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CCA71" w14:textId="570352D2" w:rsidR="001E41F3" w:rsidRDefault="001E41F3">
      <w:pPr>
        <w:pStyle w:val="CRCoverPage"/>
        <w:tabs>
          <w:tab w:val="right" w:pos="9639"/>
        </w:tabs>
        <w:spacing w:after="0"/>
        <w:rPr>
          <w:b/>
          <w:i/>
          <w:noProof/>
          <w:sz w:val="28"/>
          <w:lang w:eastAsia="ja-JP"/>
        </w:rPr>
      </w:pPr>
      <w:r>
        <w:rPr>
          <w:b/>
          <w:noProof/>
          <w:sz w:val="24"/>
        </w:rPr>
        <w:t>3GPP TSG-</w:t>
      </w:r>
      <w:r w:rsidR="004B2915">
        <w:fldChar w:fldCharType="begin"/>
      </w:r>
      <w:r w:rsidR="004B2915">
        <w:instrText xml:space="preserve"> DOCPROPERTY  TSG/WGRef  \* MERGEFORMAT </w:instrText>
      </w:r>
      <w:r w:rsidR="004B2915">
        <w:fldChar w:fldCharType="separate"/>
      </w:r>
      <w:r w:rsidR="00FC14D5">
        <w:rPr>
          <w:b/>
          <w:noProof/>
          <w:sz w:val="24"/>
        </w:rPr>
        <w:t xml:space="preserve">RAN </w:t>
      </w:r>
      <w:r w:rsidR="003609EF">
        <w:rPr>
          <w:b/>
          <w:noProof/>
          <w:sz w:val="24"/>
        </w:rPr>
        <w:t>WG</w:t>
      </w:r>
      <w:r w:rsidR="00FC14D5">
        <w:rPr>
          <w:b/>
          <w:noProof/>
          <w:sz w:val="24"/>
        </w:rPr>
        <w:t>4</w:t>
      </w:r>
      <w:r w:rsidR="004B2915">
        <w:rPr>
          <w:b/>
          <w:noProof/>
          <w:sz w:val="24"/>
        </w:rPr>
        <w:fldChar w:fldCharType="end"/>
      </w:r>
      <w:r w:rsidR="00C66BA2">
        <w:rPr>
          <w:b/>
          <w:noProof/>
          <w:sz w:val="24"/>
        </w:rPr>
        <w:t xml:space="preserve"> </w:t>
      </w:r>
      <w:r>
        <w:rPr>
          <w:b/>
          <w:noProof/>
          <w:sz w:val="24"/>
        </w:rPr>
        <w:t>Meeting #</w:t>
      </w:r>
      <w:r w:rsidR="00FC14D5">
        <w:rPr>
          <w:b/>
          <w:noProof/>
          <w:sz w:val="24"/>
        </w:rPr>
        <w:t>9</w:t>
      </w:r>
      <w:r w:rsidR="00BD745B">
        <w:rPr>
          <w:b/>
          <w:noProof/>
          <w:sz w:val="24"/>
        </w:rPr>
        <w:t>6-e</w:t>
      </w:r>
      <w:r>
        <w:rPr>
          <w:b/>
          <w:i/>
          <w:noProof/>
          <w:sz w:val="28"/>
        </w:rPr>
        <w:tab/>
      </w:r>
      <w:r w:rsidR="00BE29EB" w:rsidRPr="007C3E6C">
        <w:rPr>
          <w:b/>
          <w:i/>
          <w:noProof/>
          <w:sz w:val="28"/>
        </w:rPr>
        <w:t>R4-20</w:t>
      </w:r>
      <w:r w:rsidR="00BE29EB" w:rsidRPr="007C3E6C">
        <w:rPr>
          <w:rFonts w:hint="eastAsia"/>
          <w:b/>
          <w:i/>
          <w:noProof/>
          <w:sz w:val="28"/>
          <w:lang w:eastAsia="ja-JP"/>
        </w:rPr>
        <w:t>11652</w:t>
      </w:r>
      <w:bookmarkStart w:id="0" w:name="_GoBack"/>
      <w:bookmarkEnd w:id="0"/>
    </w:p>
    <w:p w14:paraId="7F2F52D3" w14:textId="198471B3" w:rsidR="001E41F3" w:rsidRDefault="00BD745B" w:rsidP="005E2C44">
      <w:pPr>
        <w:pStyle w:val="CRCoverPage"/>
        <w:outlineLvl w:val="0"/>
        <w:rPr>
          <w:b/>
          <w:noProof/>
          <w:sz w:val="24"/>
        </w:rPr>
      </w:pPr>
      <w:r>
        <w:rPr>
          <w:b/>
          <w:noProof/>
          <w:sz w:val="24"/>
        </w:rPr>
        <w:t>Electronic Meeting</w:t>
      </w:r>
      <w:r w:rsidR="001E41F3">
        <w:rPr>
          <w:b/>
          <w:noProof/>
          <w:sz w:val="24"/>
        </w:rPr>
        <w:t xml:space="preserve">, </w:t>
      </w:r>
      <w:r>
        <w:rPr>
          <w:rFonts w:eastAsia="ＭＳ 明朝" w:cs="Arial" w:hint="eastAsia"/>
          <w:b/>
          <w:sz w:val="24"/>
          <w:szCs w:val="24"/>
          <w:lang w:eastAsia="ja-JP"/>
        </w:rPr>
        <w:t>1</w:t>
      </w:r>
      <w:r>
        <w:rPr>
          <w:rFonts w:eastAsia="ＭＳ 明朝" w:cs="Arial"/>
          <w:b/>
          <w:sz w:val="24"/>
          <w:szCs w:val="24"/>
          <w:lang w:eastAsia="ja-JP"/>
        </w:rPr>
        <w:t>7</w:t>
      </w:r>
      <w:r w:rsidRPr="00EF4D81">
        <w:rPr>
          <w:rFonts w:eastAsia="ＭＳ 明朝" w:cs="Arial"/>
          <w:b/>
          <w:sz w:val="24"/>
          <w:szCs w:val="24"/>
        </w:rPr>
        <w:t xml:space="preserve"> – </w:t>
      </w:r>
      <w:r>
        <w:rPr>
          <w:rFonts w:eastAsia="ＭＳ 明朝" w:cs="Arial"/>
          <w:b/>
          <w:sz w:val="24"/>
          <w:szCs w:val="24"/>
        </w:rPr>
        <w:t>28</w:t>
      </w:r>
      <w:r w:rsidRPr="00EF4D81">
        <w:rPr>
          <w:rFonts w:eastAsia="ＭＳ 明朝" w:cs="Arial"/>
          <w:b/>
          <w:sz w:val="24"/>
          <w:szCs w:val="24"/>
        </w:rPr>
        <w:t xml:space="preserve"> </w:t>
      </w:r>
      <w:r>
        <w:rPr>
          <w:rFonts w:eastAsia="ＭＳ 明朝" w:cs="Arial"/>
          <w:b/>
          <w:sz w:val="24"/>
          <w:szCs w:val="24"/>
        </w:rPr>
        <w:t>August</w:t>
      </w:r>
      <w:r w:rsidRPr="00EF4D81">
        <w:rPr>
          <w:rFonts w:eastAsia="ＭＳ 明朝"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3E05B1" w14:textId="77777777" w:rsidTr="00547111">
        <w:tc>
          <w:tcPr>
            <w:tcW w:w="9641" w:type="dxa"/>
            <w:gridSpan w:val="9"/>
            <w:tcBorders>
              <w:top w:val="single" w:sz="4" w:space="0" w:color="auto"/>
              <w:left w:val="single" w:sz="4" w:space="0" w:color="auto"/>
              <w:right w:val="single" w:sz="4" w:space="0" w:color="auto"/>
            </w:tcBorders>
          </w:tcPr>
          <w:p w14:paraId="558959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BEE067" w14:textId="77777777" w:rsidTr="00547111">
        <w:tc>
          <w:tcPr>
            <w:tcW w:w="9641" w:type="dxa"/>
            <w:gridSpan w:val="9"/>
            <w:tcBorders>
              <w:left w:val="single" w:sz="4" w:space="0" w:color="auto"/>
              <w:right w:val="single" w:sz="4" w:space="0" w:color="auto"/>
            </w:tcBorders>
          </w:tcPr>
          <w:p w14:paraId="136D0E00" w14:textId="5FEC1AAA" w:rsidR="001E41F3" w:rsidRDefault="001E501E">
            <w:pPr>
              <w:pStyle w:val="CRCoverPage"/>
              <w:spacing w:after="0"/>
              <w:jc w:val="center"/>
              <w:rPr>
                <w:noProof/>
              </w:rPr>
            </w:pPr>
            <w:r w:rsidRPr="001E501E">
              <w:rPr>
                <w:b/>
                <w:noProof/>
                <w:color w:val="FF0000"/>
                <w:sz w:val="32"/>
              </w:rPr>
              <w:t>DRAFT</w:t>
            </w:r>
            <w:r>
              <w:rPr>
                <w:b/>
                <w:noProof/>
                <w:sz w:val="32"/>
              </w:rPr>
              <w:t xml:space="preserve"> </w:t>
            </w:r>
            <w:r w:rsidR="001E41F3">
              <w:rPr>
                <w:b/>
                <w:noProof/>
                <w:sz w:val="32"/>
              </w:rPr>
              <w:t>CHANGE REQUEST</w:t>
            </w:r>
          </w:p>
        </w:tc>
      </w:tr>
      <w:tr w:rsidR="001E41F3" w14:paraId="2B906235" w14:textId="77777777" w:rsidTr="00547111">
        <w:tc>
          <w:tcPr>
            <w:tcW w:w="9641" w:type="dxa"/>
            <w:gridSpan w:val="9"/>
            <w:tcBorders>
              <w:left w:val="single" w:sz="4" w:space="0" w:color="auto"/>
              <w:right w:val="single" w:sz="4" w:space="0" w:color="auto"/>
            </w:tcBorders>
          </w:tcPr>
          <w:p w14:paraId="0AB3B76C" w14:textId="77777777" w:rsidR="001E41F3" w:rsidRDefault="001E41F3">
            <w:pPr>
              <w:pStyle w:val="CRCoverPage"/>
              <w:spacing w:after="0"/>
              <w:rPr>
                <w:noProof/>
                <w:sz w:val="8"/>
                <w:szCs w:val="8"/>
              </w:rPr>
            </w:pPr>
          </w:p>
        </w:tc>
      </w:tr>
      <w:tr w:rsidR="001E41F3" w14:paraId="3F280798" w14:textId="77777777" w:rsidTr="0049556C">
        <w:tc>
          <w:tcPr>
            <w:tcW w:w="142" w:type="dxa"/>
            <w:tcBorders>
              <w:left w:val="single" w:sz="4" w:space="0" w:color="auto"/>
            </w:tcBorders>
          </w:tcPr>
          <w:p w14:paraId="5D145907" w14:textId="77777777" w:rsidR="001E41F3" w:rsidRDefault="001E41F3">
            <w:pPr>
              <w:pStyle w:val="CRCoverPage"/>
              <w:spacing w:after="0"/>
              <w:jc w:val="right"/>
              <w:rPr>
                <w:noProof/>
              </w:rPr>
            </w:pPr>
          </w:p>
        </w:tc>
        <w:tc>
          <w:tcPr>
            <w:tcW w:w="1559" w:type="dxa"/>
            <w:shd w:val="pct30" w:color="FFFF00" w:fill="auto"/>
          </w:tcPr>
          <w:p w14:paraId="70A85036" w14:textId="77777777" w:rsidR="001E41F3" w:rsidRPr="00410371" w:rsidRDefault="004B2915" w:rsidP="00E13F3D">
            <w:pPr>
              <w:pStyle w:val="CRCoverPage"/>
              <w:spacing w:after="0"/>
              <w:jc w:val="right"/>
              <w:rPr>
                <w:b/>
                <w:noProof/>
                <w:sz w:val="28"/>
              </w:rPr>
            </w:pPr>
            <w:r>
              <w:fldChar w:fldCharType="begin"/>
            </w:r>
            <w:r>
              <w:instrText xml:space="preserve"> DOCPROPERTY  Spec#  \* MERGEFORMAT </w:instrText>
            </w:r>
            <w:r>
              <w:fldChar w:fldCharType="separate"/>
            </w:r>
            <w:r w:rsidR="00B43A7F">
              <w:rPr>
                <w:b/>
                <w:noProof/>
                <w:sz w:val="28"/>
              </w:rPr>
              <w:t>38.101-3</w:t>
            </w:r>
            <w:r>
              <w:rPr>
                <w:b/>
                <w:noProof/>
                <w:sz w:val="28"/>
              </w:rPr>
              <w:fldChar w:fldCharType="end"/>
            </w:r>
          </w:p>
        </w:tc>
        <w:tc>
          <w:tcPr>
            <w:tcW w:w="709" w:type="dxa"/>
          </w:tcPr>
          <w:p w14:paraId="041A0C5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7657846C" w14:textId="38F49EBD" w:rsidR="001E41F3" w:rsidRPr="00410371" w:rsidRDefault="004B2915" w:rsidP="0049556C">
            <w:pPr>
              <w:pStyle w:val="CRCoverPage"/>
              <w:spacing w:after="0"/>
              <w:jc w:val="center"/>
              <w:rPr>
                <w:noProof/>
              </w:rPr>
            </w:pPr>
            <w:r>
              <w:fldChar w:fldCharType="begin"/>
            </w:r>
            <w:r>
              <w:instrText xml:space="preserve"> DOCPROPERTY  Revision  \* MERGEFORMAT </w:instrText>
            </w:r>
            <w:r>
              <w:fldChar w:fldCharType="separate"/>
            </w:r>
            <w:r w:rsidR="0049556C">
              <w:rPr>
                <w:b/>
                <w:noProof/>
                <w:sz w:val="28"/>
              </w:rPr>
              <w:t>-</w:t>
            </w:r>
            <w:r>
              <w:rPr>
                <w:b/>
                <w:noProof/>
                <w:sz w:val="28"/>
              </w:rPr>
              <w:fldChar w:fldCharType="end"/>
            </w:r>
          </w:p>
        </w:tc>
        <w:tc>
          <w:tcPr>
            <w:tcW w:w="709" w:type="dxa"/>
          </w:tcPr>
          <w:p w14:paraId="16800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7B1870" w14:textId="77777777" w:rsidR="001E41F3" w:rsidRPr="00410371" w:rsidRDefault="004B2915" w:rsidP="00E13F3D">
            <w:pPr>
              <w:pStyle w:val="CRCoverPage"/>
              <w:spacing w:after="0"/>
              <w:jc w:val="center"/>
              <w:rPr>
                <w:b/>
                <w:noProof/>
              </w:rPr>
            </w:pPr>
            <w:r>
              <w:fldChar w:fldCharType="begin"/>
            </w:r>
            <w:r>
              <w:instrText xml:space="preserve"> DOCPROPERTY  Revision  \* MERGEFORMAT </w:instrText>
            </w:r>
            <w:r>
              <w:fldChar w:fldCharType="separate"/>
            </w:r>
            <w:r w:rsidR="00B43A7F">
              <w:rPr>
                <w:b/>
                <w:noProof/>
                <w:sz w:val="28"/>
              </w:rPr>
              <w:t>-</w:t>
            </w:r>
            <w:r>
              <w:rPr>
                <w:b/>
                <w:noProof/>
                <w:sz w:val="28"/>
              </w:rPr>
              <w:fldChar w:fldCharType="end"/>
            </w:r>
          </w:p>
        </w:tc>
        <w:tc>
          <w:tcPr>
            <w:tcW w:w="2410" w:type="dxa"/>
          </w:tcPr>
          <w:p w14:paraId="12654E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FF389" w14:textId="07BAAD6A" w:rsidR="001E41F3" w:rsidRPr="00410371" w:rsidRDefault="004B2915">
            <w:pPr>
              <w:pStyle w:val="CRCoverPage"/>
              <w:spacing w:after="0"/>
              <w:jc w:val="center"/>
              <w:rPr>
                <w:noProof/>
                <w:sz w:val="28"/>
              </w:rPr>
            </w:pPr>
            <w:r>
              <w:fldChar w:fldCharType="begin"/>
            </w:r>
            <w:r>
              <w:instrText xml:space="preserve"> DOCPROPERTY  Version  \* MERGEFORMAT </w:instrText>
            </w:r>
            <w:r>
              <w:fldChar w:fldCharType="separate"/>
            </w:r>
            <w:r w:rsidR="00B43A7F" w:rsidRPr="00EC79BE">
              <w:rPr>
                <w:b/>
                <w:noProof/>
                <w:sz w:val="28"/>
              </w:rPr>
              <w:t>16.</w:t>
            </w:r>
            <w:r>
              <w:rPr>
                <w:b/>
                <w:noProof/>
                <w:sz w:val="28"/>
              </w:rPr>
              <w:fldChar w:fldCharType="end"/>
            </w:r>
            <w:r w:rsidR="00865C61" w:rsidRPr="00EC79BE">
              <w:rPr>
                <w:b/>
                <w:noProof/>
                <w:sz w:val="28"/>
              </w:rPr>
              <w:t>4</w:t>
            </w:r>
            <w:r w:rsidR="00B43A7F" w:rsidRPr="00EC79BE">
              <w:rPr>
                <w:b/>
                <w:noProof/>
                <w:sz w:val="28"/>
              </w:rPr>
              <w:t>.</w:t>
            </w:r>
            <w:r w:rsidR="00865C61" w:rsidRPr="00EC79BE">
              <w:rPr>
                <w:b/>
                <w:noProof/>
                <w:sz w:val="28"/>
              </w:rPr>
              <w:t>0</w:t>
            </w:r>
          </w:p>
        </w:tc>
        <w:tc>
          <w:tcPr>
            <w:tcW w:w="143" w:type="dxa"/>
            <w:tcBorders>
              <w:right w:val="single" w:sz="4" w:space="0" w:color="auto"/>
            </w:tcBorders>
          </w:tcPr>
          <w:p w14:paraId="6EAEB378" w14:textId="77777777" w:rsidR="001E41F3" w:rsidRDefault="001E41F3">
            <w:pPr>
              <w:pStyle w:val="CRCoverPage"/>
              <w:spacing w:after="0"/>
              <w:rPr>
                <w:noProof/>
              </w:rPr>
            </w:pPr>
          </w:p>
        </w:tc>
      </w:tr>
      <w:tr w:rsidR="001E41F3" w14:paraId="1A20B3EC" w14:textId="77777777" w:rsidTr="00547111">
        <w:tc>
          <w:tcPr>
            <w:tcW w:w="9641" w:type="dxa"/>
            <w:gridSpan w:val="9"/>
            <w:tcBorders>
              <w:left w:val="single" w:sz="4" w:space="0" w:color="auto"/>
              <w:right w:val="single" w:sz="4" w:space="0" w:color="auto"/>
            </w:tcBorders>
          </w:tcPr>
          <w:p w14:paraId="7DB81593" w14:textId="77777777" w:rsidR="001E41F3" w:rsidRDefault="001E41F3">
            <w:pPr>
              <w:pStyle w:val="CRCoverPage"/>
              <w:spacing w:after="0"/>
              <w:rPr>
                <w:noProof/>
              </w:rPr>
            </w:pPr>
          </w:p>
        </w:tc>
      </w:tr>
      <w:tr w:rsidR="001E41F3" w14:paraId="542692CE" w14:textId="77777777" w:rsidTr="00547111">
        <w:tc>
          <w:tcPr>
            <w:tcW w:w="9641" w:type="dxa"/>
            <w:gridSpan w:val="9"/>
            <w:tcBorders>
              <w:top w:val="single" w:sz="4" w:space="0" w:color="auto"/>
            </w:tcBorders>
          </w:tcPr>
          <w:p w14:paraId="73A320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7131BB1A" w14:textId="77777777" w:rsidTr="00547111">
        <w:tc>
          <w:tcPr>
            <w:tcW w:w="9641" w:type="dxa"/>
            <w:gridSpan w:val="9"/>
          </w:tcPr>
          <w:p w14:paraId="66DAC12D" w14:textId="77777777" w:rsidR="001E41F3" w:rsidRDefault="001E41F3">
            <w:pPr>
              <w:pStyle w:val="CRCoverPage"/>
              <w:spacing w:after="0"/>
              <w:rPr>
                <w:noProof/>
                <w:sz w:val="8"/>
                <w:szCs w:val="8"/>
              </w:rPr>
            </w:pPr>
          </w:p>
        </w:tc>
      </w:tr>
    </w:tbl>
    <w:p w14:paraId="1BE3D9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3E622" w14:textId="77777777" w:rsidTr="00A7671C">
        <w:tc>
          <w:tcPr>
            <w:tcW w:w="2835" w:type="dxa"/>
          </w:tcPr>
          <w:p w14:paraId="0F2AED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D2E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86A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AE8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FBD61" w14:textId="77777777"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14:paraId="2270E4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31FF" w14:textId="77777777" w:rsidR="00F25D98" w:rsidRDefault="00F25D98" w:rsidP="001E41F3">
            <w:pPr>
              <w:pStyle w:val="CRCoverPage"/>
              <w:spacing w:after="0"/>
              <w:jc w:val="center"/>
              <w:rPr>
                <w:b/>
                <w:caps/>
                <w:noProof/>
              </w:rPr>
            </w:pPr>
          </w:p>
        </w:tc>
        <w:tc>
          <w:tcPr>
            <w:tcW w:w="1418" w:type="dxa"/>
            <w:tcBorders>
              <w:left w:val="nil"/>
            </w:tcBorders>
          </w:tcPr>
          <w:p w14:paraId="368CF6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07E6" w14:textId="77777777" w:rsidR="00F25D98" w:rsidRDefault="00F25D98" w:rsidP="001E41F3">
            <w:pPr>
              <w:pStyle w:val="CRCoverPage"/>
              <w:spacing w:after="0"/>
              <w:jc w:val="center"/>
              <w:rPr>
                <w:b/>
                <w:bCs/>
                <w:caps/>
                <w:noProof/>
              </w:rPr>
            </w:pPr>
          </w:p>
        </w:tc>
      </w:tr>
    </w:tbl>
    <w:p w14:paraId="7A908F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DF2C02" w14:textId="77777777" w:rsidTr="00547111">
        <w:tc>
          <w:tcPr>
            <w:tcW w:w="9640" w:type="dxa"/>
            <w:gridSpan w:val="11"/>
          </w:tcPr>
          <w:p w14:paraId="16DFEEF7" w14:textId="77777777" w:rsidR="001E41F3" w:rsidRDefault="001E41F3">
            <w:pPr>
              <w:pStyle w:val="CRCoverPage"/>
              <w:spacing w:after="0"/>
              <w:rPr>
                <w:noProof/>
                <w:sz w:val="8"/>
                <w:szCs w:val="8"/>
              </w:rPr>
            </w:pPr>
          </w:p>
        </w:tc>
      </w:tr>
      <w:tr w:rsidR="001E41F3" w14:paraId="02C48265" w14:textId="77777777" w:rsidTr="00547111">
        <w:tc>
          <w:tcPr>
            <w:tcW w:w="1843" w:type="dxa"/>
            <w:tcBorders>
              <w:top w:val="single" w:sz="4" w:space="0" w:color="auto"/>
              <w:left w:val="single" w:sz="4" w:space="0" w:color="auto"/>
            </w:tcBorders>
          </w:tcPr>
          <w:p w14:paraId="37A81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38E3D" w14:textId="632CF880" w:rsidR="001E41F3" w:rsidRDefault="00E37485">
            <w:pPr>
              <w:pStyle w:val="CRCoverPage"/>
              <w:spacing w:after="0"/>
              <w:ind w:left="100"/>
              <w:rPr>
                <w:noProof/>
              </w:rPr>
            </w:pPr>
            <w:fldSimple w:instr=" DOCPROPERTY  CrTitle  \* MERGEFORMAT ">
              <w:r w:rsidR="00D348AC">
                <w:t xml:space="preserve">Draft CR for </w:t>
              </w:r>
              <w:r w:rsidR="0064557F">
                <w:t>NR CA</w:t>
              </w:r>
              <w:r w:rsidR="00D348AC">
                <w:t xml:space="preserve"> including FR1 and FR2 with </w:t>
              </w:r>
              <w:r w:rsidR="0064557F">
                <w:t>2</w:t>
              </w:r>
              <w:r w:rsidR="00D348AC">
                <w:t xml:space="preserve">DL and </w:t>
              </w:r>
              <w:r w:rsidR="00FD184C">
                <w:t>x</w:t>
              </w:r>
              <w:r w:rsidR="00D348AC">
                <w:t>UL</w:t>
              </w:r>
            </w:fldSimple>
          </w:p>
        </w:tc>
      </w:tr>
      <w:tr w:rsidR="001E41F3" w14:paraId="6C9696F3" w14:textId="77777777" w:rsidTr="00547111">
        <w:tc>
          <w:tcPr>
            <w:tcW w:w="1843" w:type="dxa"/>
            <w:tcBorders>
              <w:left w:val="single" w:sz="4" w:space="0" w:color="auto"/>
            </w:tcBorders>
          </w:tcPr>
          <w:p w14:paraId="47CB14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D8C92" w14:textId="77777777" w:rsidR="001E41F3" w:rsidRPr="00D348AC" w:rsidRDefault="001E41F3">
            <w:pPr>
              <w:pStyle w:val="CRCoverPage"/>
              <w:spacing w:after="0"/>
              <w:rPr>
                <w:noProof/>
                <w:sz w:val="8"/>
                <w:szCs w:val="8"/>
              </w:rPr>
            </w:pPr>
          </w:p>
        </w:tc>
      </w:tr>
      <w:tr w:rsidR="001E41F3" w14:paraId="05C02612" w14:textId="77777777" w:rsidTr="00547111">
        <w:tc>
          <w:tcPr>
            <w:tcW w:w="1843" w:type="dxa"/>
            <w:tcBorders>
              <w:left w:val="single" w:sz="4" w:space="0" w:color="auto"/>
            </w:tcBorders>
          </w:tcPr>
          <w:p w14:paraId="6829E7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A8A80" w14:textId="77777777" w:rsidR="001E41F3" w:rsidRDefault="004B2915">
            <w:pPr>
              <w:pStyle w:val="CRCoverPage"/>
              <w:spacing w:after="0"/>
              <w:ind w:left="100"/>
              <w:rPr>
                <w:noProof/>
              </w:rPr>
            </w:pPr>
            <w:r>
              <w:fldChar w:fldCharType="begin"/>
            </w:r>
            <w:r>
              <w:instrText xml:space="preserve"> DOCPROPERTY  SourceIfWg  \* MERGEFORMAT </w:instrText>
            </w:r>
            <w:r>
              <w:fldChar w:fldCharType="separate"/>
            </w:r>
            <w:r w:rsidR="00D348AC">
              <w:rPr>
                <w:noProof/>
              </w:rPr>
              <w:t>NTT DOCOMO, INC.</w:t>
            </w:r>
            <w:r>
              <w:rPr>
                <w:noProof/>
              </w:rPr>
              <w:fldChar w:fldCharType="end"/>
            </w:r>
          </w:p>
        </w:tc>
      </w:tr>
      <w:tr w:rsidR="001E41F3" w14:paraId="51B92BBE" w14:textId="77777777" w:rsidTr="00547111">
        <w:tc>
          <w:tcPr>
            <w:tcW w:w="1843" w:type="dxa"/>
            <w:tcBorders>
              <w:left w:val="single" w:sz="4" w:space="0" w:color="auto"/>
            </w:tcBorders>
          </w:tcPr>
          <w:p w14:paraId="378144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7269" w14:textId="77777777" w:rsidR="001E41F3" w:rsidRDefault="004B2915" w:rsidP="00547111">
            <w:pPr>
              <w:pStyle w:val="CRCoverPage"/>
              <w:spacing w:after="0"/>
              <w:ind w:left="100"/>
              <w:rPr>
                <w:noProof/>
              </w:rPr>
            </w:pPr>
            <w:r>
              <w:fldChar w:fldCharType="begin"/>
            </w:r>
            <w:r>
              <w:instrText xml:space="preserve"> DOCPROPERTY  SourceIfTsg  \* MERGEFORMAT </w:instrText>
            </w:r>
            <w:r>
              <w:fldChar w:fldCharType="separate"/>
            </w:r>
            <w:r w:rsidR="00D348AC">
              <w:rPr>
                <w:noProof/>
              </w:rPr>
              <w:t>R4</w:t>
            </w:r>
            <w:r>
              <w:rPr>
                <w:noProof/>
              </w:rPr>
              <w:fldChar w:fldCharType="end"/>
            </w:r>
          </w:p>
        </w:tc>
      </w:tr>
      <w:tr w:rsidR="001E41F3" w14:paraId="37D87BD4" w14:textId="77777777" w:rsidTr="00547111">
        <w:tc>
          <w:tcPr>
            <w:tcW w:w="1843" w:type="dxa"/>
            <w:tcBorders>
              <w:left w:val="single" w:sz="4" w:space="0" w:color="auto"/>
            </w:tcBorders>
          </w:tcPr>
          <w:p w14:paraId="47CFE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B05C1" w14:textId="77777777" w:rsidR="001E41F3" w:rsidRDefault="001E41F3">
            <w:pPr>
              <w:pStyle w:val="CRCoverPage"/>
              <w:spacing w:after="0"/>
              <w:rPr>
                <w:noProof/>
                <w:sz w:val="8"/>
                <w:szCs w:val="8"/>
              </w:rPr>
            </w:pPr>
          </w:p>
        </w:tc>
      </w:tr>
      <w:tr w:rsidR="001E41F3" w14:paraId="6C0C4E28" w14:textId="77777777" w:rsidTr="00547111">
        <w:tc>
          <w:tcPr>
            <w:tcW w:w="1843" w:type="dxa"/>
            <w:tcBorders>
              <w:left w:val="single" w:sz="4" w:space="0" w:color="auto"/>
            </w:tcBorders>
          </w:tcPr>
          <w:p w14:paraId="07134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CF7A09" w14:textId="12FC0C00" w:rsidR="001E41F3" w:rsidRDefault="004B2915">
            <w:pPr>
              <w:pStyle w:val="CRCoverPage"/>
              <w:spacing w:after="0"/>
              <w:ind w:left="100"/>
              <w:rPr>
                <w:noProof/>
              </w:rPr>
            </w:pPr>
            <w:r>
              <w:fldChar w:fldCharType="begin"/>
            </w:r>
            <w:r>
              <w:instrText xml:space="preserve"> DOCPROPERTY  RelatedWis  \* MERGEFORMAT </w:instrText>
            </w:r>
            <w:r>
              <w:fldChar w:fldCharType="separate"/>
            </w:r>
            <w:r w:rsidR="00F61CB3">
              <w:t xml:space="preserve"> </w:t>
            </w:r>
            <w:r w:rsidR="0064557F" w:rsidRPr="002750AE">
              <w:rPr>
                <w:rFonts w:cs="Arial"/>
                <w:sz w:val="21"/>
                <w:szCs w:val="21"/>
                <w:lang w:eastAsia="ja-JP"/>
              </w:rPr>
              <w:t>NR_CADC_R17_2BDL_xBUL-Core</w:t>
            </w:r>
            <w:r w:rsidR="00D348AC" w:rsidRPr="00D348AC">
              <w:rPr>
                <w:noProof/>
              </w:rPr>
              <w:t xml:space="preserve"> </w:t>
            </w:r>
            <w:r>
              <w:rPr>
                <w:noProof/>
              </w:rPr>
              <w:fldChar w:fldCharType="end"/>
            </w:r>
          </w:p>
        </w:tc>
        <w:tc>
          <w:tcPr>
            <w:tcW w:w="567" w:type="dxa"/>
            <w:tcBorders>
              <w:left w:val="nil"/>
            </w:tcBorders>
          </w:tcPr>
          <w:p w14:paraId="548964F7" w14:textId="77777777" w:rsidR="001E41F3" w:rsidRDefault="001E41F3">
            <w:pPr>
              <w:pStyle w:val="CRCoverPage"/>
              <w:spacing w:after="0"/>
              <w:ind w:right="100"/>
              <w:rPr>
                <w:noProof/>
              </w:rPr>
            </w:pPr>
          </w:p>
        </w:tc>
        <w:tc>
          <w:tcPr>
            <w:tcW w:w="1417" w:type="dxa"/>
            <w:gridSpan w:val="3"/>
            <w:tcBorders>
              <w:left w:val="nil"/>
            </w:tcBorders>
          </w:tcPr>
          <w:p w14:paraId="35F32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848C3" w14:textId="1B6097E1" w:rsidR="001E41F3" w:rsidRDefault="004B2915" w:rsidP="00BE29EB">
            <w:pPr>
              <w:pStyle w:val="CRCoverPage"/>
              <w:spacing w:after="0"/>
              <w:ind w:left="100"/>
              <w:rPr>
                <w:noProof/>
              </w:rPr>
            </w:pPr>
            <w:r>
              <w:fldChar w:fldCharType="begin"/>
            </w:r>
            <w:r>
              <w:instrText xml:space="preserve"> DOCPROPERTY  ResDate  \* MERGEFORMAT </w:instrText>
            </w:r>
            <w:r>
              <w:fldChar w:fldCharType="separate"/>
            </w:r>
            <w:r w:rsidR="00D348AC">
              <w:rPr>
                <w:noProof/>
              </w:rPr>
              <w:t>2020-</w:t>
            </w:r>
            <w:r w:rsidR="0064557F">
              <w:rPr>
                <w:noProof/>
              </w:rPr>
              <w:t>08</w:t>
            </w:r>
            <w:r w:rsidR="00D348AC">
              <w:rPr>
                <w:noProof/>
              </w:rPr>
              <w:t>-</w:t>
            </w:r>
            <w:r w:rsidR="00BE29EB">
              <w:rPr>
                <w:rFonts w:hint="eastAsia"/>
                <w:noProof/>
                <w:lang w:eastAsia="ja-JP"/>
              </w:rPr>
              <w:t>20</w:t>
            </w:r>
            <w:r>
              <w:rPr>
                <w:noProof/>
              </w:rPr>
              <w:fldChar w:fldCharType="end"/>
            </w:r>
          </w:p>
        </w:tc>
      </w:tr>
      <w:tr w:rsidR="001E41F3" w14:paraId="5B6CFA22" w14:textId="77777777" w:rsidTr="00547111">
        <w:tc>
          <w:tcPr>
            <w:tcW w:w="1843" w:type="dxa"/>
            <w:tcBorders>
              <w:left w:val="single" w:sz="4" w:space="0" w:color="auto"/>
            </w:tcBorders>
          </w:tcPr>
          <w:p w14:paraId="2F1F5542" w14:textId="77777777" w:rsidR="001E41F3" w:rsidRDefault="001E41F3">
            <w:pPr>
              <w:pStyle w:val="CRCoverPage"/>
              <w:spacing w:after="0"/>
              <w:rPr>
                <w:b/>
                <w:i/>
                <w:noProof/>
                <w:sz w:val="8"/>
                <w:szCs w:val="8"/>
              </w:rPr>
            </w:pPr>
          </w:p>
        </w:tc>
        <w:tc>
          <w:tcPr>
            <w:tcW w:w="1986" w:type="dxa"/>
            <w:gridSpan w:val="4"/>
          </w:tcPr>
          <w:p w14:paraId="6016A136" w14:textId="77777777" w:rsidR="001E41F3" w:rsidRDefault="001E41F3">
            <w:pPr>
              <w:pStyle w:val="CRCoverPage"/>
              <w:spacing w:after="0"/>
              <w:rPr>
                <w:noProof/>
                <w:sz w:val="8"/>
                <w:szCs w:val="8"/>
              </w:rPr>
            </w:pPr>
          </w:p>
        </w:tc>
        <w:tc>
          <w:tcPr>
            <w:tcW w:w="2267" w:type="dxa"/>
            <w:gridSpan w:val="2"/>
          </w:tcPr>
          <w:p w14:paraId="5F338575" w14:textId="77777777" w:rsidR="001E41F3" w:rsidRDefault="001E41F3">
            <w:pPr>
              <w:pStyle w:val="CRCoverPage"/>
              <w:spacing w:after="0"/>
              <w:rPr>
                <w:noProof/>
                <w:sz w:val="8"/>
                <w:szCs w:val="8"/>
              </w:rPr>
            </w:pPr>
          </w:p>
        </w:tc>
        <w:tc>
          <w:tcPr>
            <w:tcW w:w="1417" w:type="dxa"/>
            <w:gridSpan w:val="3"/>
          </w:tcPr>
          <w:p w14:paraId="5693C879" w14:textId="77777777" w:rsidR="001E41F3" w:rsidRDefault="001E41F3">
            <w:pPr>
              <w:pStyle w:val="CRCoverPage"/>
              <w:spacing w:after="0"/>
              <w:rPr>
                <w:noProof/>
                <w:sz w:val="8"/>
                <w:szCs w:val="8"/>
              </w:rPr>
            </w:pPr>
          </w:p>
        </w:tc>
        <w:tc>
          <w:tcPr>
            <w:tcW w:w="2127" w:type="dxa"/>
            <w:tcBorders>
              <w:right w:val="single" w:sz="4" w:space="0" w:color="auto"/>
            </w:tcBorders>
          </w:tcPr>
          <w:p w14:paraId="7E7EA42B" w14:textId="77777777" w:rsidR="001E41F3" w:rsidRDefault="001E41F3">
            <w:pPr>
              <w:pStyle w:val="CRCoverPage"/>
              <w:spacing w:after="0"/>
              <w:rPr>
                <w:noProof/>
                <w:sz w:val="8"/>
                <w:szCs w:val="8"/>
              </w:rPr>
            </w:pPr>
          </w:p>
        </w:tc>
      </w:tr>
      <w:tr w:rsidR="001E41F3" w14:paraId="272CD512" w14:textId="77777777" w:rsidTr="00547111">
        <w:trPr>
          <w:cantSplit/>
        </w:trPr>
        <w:tc>
          <w:tcPr>
            <w:tcW w:w="1843" w:type="dxa"/>
            <w:tcBorders>
              <w:left w:val="single" w:sz="4" w:space="0" w:color="auto"/>
            </w:tcBorders>
          </w:tcPr>
          <w:p w14:paraId="7EC4D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423F78" w14:textId="77777777" w:rsidR="001E41F3" w:rsidRDefault="00D348AC" w:rsidP="00D24991">
            <w:pPr>
              <w:pStyle w:val="CRCoverPage"/>
              <w:spacing w:after="0"/>
              <w:ind w:left="100" w:right="-609"/>
              <w:rPr>
                <w:b/>
                <w:noProof/>
              </w:rPr>
            </w:pPr>
            <w:r>
              <w:t>B</w:t>
            </w:r>
          </w:p>
        </w:tc>
        <w:tc>
          <w:tcPr>
            <w:tcW w:w="3402" w:type="dxa"/>
            <w:gridSpan w:val="5"/>
            <w:tcBorders>
              <w:left w:val="nil"/>
            </w:tcBorders>
          </w:tcPr>
          <w:p w14:paraId="6889BB21" w14:textId="77777777" w:rsidR="001E41F3" w:rsidRDefault="001E41F3">
            <w:pPr>
              <w:pStyle w:val="CRCoverPage"/>
              <w:spacing w:after="0"/>
              <w:rPr>
                <w:noProof/>
              </w:rPr>
            </w:pPr>
          </w:p>
        </w:tc>
        <w:tc>
          <w:tcPr>
            <w:tcW w:w="1417" w:type="dxa"/>
            <w:gridSpan w:val="3"/>
            <w:tcBorders>
              <w:left w:val="nil"/>
            </w:tcBorders>
          </w:tcPr>
          <w:p w14:paraId="06DCC7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83317" w14:textId="0E96BA7C" w:rsidR="001E41F3" w:rsidRDefault="004B2915">
            <w:pPr>
              <w:pStyle w:val="CRCoverPage"/>
              <w:spacing w:after="0"/>
              <w:ind w:left="100"/>
              <w:rPr>
                <w:noProof/>
              </w:rPr>
            </w:pPr>
            <w:r>
              <w:fldChar w:fldCharType="begin"/>
            </w:r>
            <w:r>
              <w:instrText xml:space="preserve"> DOCPROPERTY  Release  \* MERGEFORMAT </w:instrText>
            </w:r>
            <w:r>
              <w:fldChar w:fldCharType="separate"/>
            </w:r>
            <w:r w:rsidR="00D348AC" w:rsidRPr="00EC79BE">
              <w:rPr>
                <w:noProof/>
              </w:rPr>
              <w:t>Rel-1</w:t>
            </w:r>
            <w:r>
              <w:rPr>
                <w:noProof/>
              </w:rPr>
              <w:fldChar w:fldCharType="end"/>
            </w:r>
            <w:r w:rsidR="00015F3B" w:rsidRPr="00EC79BE">
              <w:rPr>
                <w:noProof/>
              </w:rPr>
              <w:t>7</w:t>
            </w:r>
          </w:p>
        </w:tc>
      </w:tr>
      <w:tr w:rsidR="001E41F3" w14:paraId="39799A33" w14:textId="77777777" w:rsidTr="00547111">
        <w:tc>
          <w:tcPr>
            <w:tcW w:w="1843" w:type="dxa"/>
            <w:tcBorders>
              <w:left w:val="single" w:sz="4" w:space="0" w:color="auto"/>
              <w:bottom w:val="single" w:sz="4" w:space="0" w:color="auto"/>
            </w:tcBorders>
          </w:tcPr>
          <w:p w14:paraId="7DF6D399" w14:textId="77777777" w:rsidR="001E41F3" w:rsidRDefault="001E41F3">
            <w:pPr>
              <w:pStyle w:val="CRCoverPage"/>
              <w:spacing w:after="0"/>
              <w:rPr>
                <w:b/>
                <w:i/>
                <w:noProof/>
              </w:rPr>
            </w:pPr>
          </w:p>
        </w:tc>
        <w:tc>
          <w:tcPr>
            <w:tcW w:w="4677" w:type="dxa"/>
            <w:gridSpan w:val="8"/>
            <w:tcBorders>
              <w:bottom w:val="single" w:sz="4" w:space="0" w:color="auto"/>
            </w:tcBorders>
          </w:tcPr>
          <w:p w14:paraId="0120A0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640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E0A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7806F" w14:textId="77777777" w:rsidTr="00547111">
        <w:tc>
          <w:tcPr>
            <w:tcW w:w="1843" w:type="dxa"/>
          </w:tcPr>
          <w:p w14:paraId="091D78C3" w14:textId="77777777" w:rsidR="001E41F3" w:rsidRDefault="001E41F3">
            <w:pPr>
              <w:pStyle w:val="CRCoverPage"/>
              <w:spacing w:after="0"/>
              <w:rPr>
                <w:b/>
                <w:i/>
                <w:noProof/>
                <w:sz w:val="8"/>
                <w:szCs w:val="8"/>
              </w:rPr>
            </w:pPr>
          </w:p>
        </w:tc>
        <w:tc>
          <w:tcPr>
            <w:tcW w:w="7797" w:type="dxa"/>
            <w:gridSpan w:val="10"/>
          </w:tcPr>
          <w:p w14:paraId="4AAE8956" w14:textId="77777777" w:rsidR="001E41F3" w:rsidRDefault="001E41F3">
            <w:pPr>
              <w:pStyle w:val="CRCoverPage"/>
              <w:spacing w:after="0"/>
              <w:rPr>
                <w:noProof/>
                <w:sz w:val="8"/>
                <w:szCs w:val="8"/>
              </w:rPr>
            </w:pPr>
          </w:p>
        </w:tc>
      </w:tr>
      <w:tr w:rsidR="001E41F3" w14:paraId="56C349A0" w14:textId="77777777" w:rsidTr="00547111">
        <w:tc>
          <w:tcPr>
            <w:tcW w:w="2694" w:type="dxa"/>
            <w:gridSpan w:val="2"/>
            <w:tcBorders>
              <w:top w:val="single" w:sz="4" w:space="0" w:color="auto"/>
              <w:left w:val="single" w:sz="4" w:space="0" w:color="auto"/>
            </w:tcBorders>
          </w:tcPr>
          <w:p w14:paraId="7A66F4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16C4" w14:textId="7DC0D241" w:rsidR="001E41F3" w:rsidRDefault="00216A8D">
            <w:pPr>
              <w:pStyle w:val="CRCoverPage"/>
              <w:spacing w:after="0"/>
              <w:ind w:left="100"/>
              <w:rPr>
                <w:noProof/>
              </w:rPr>
            </w:pPr>
            <w:r w:rsidRPr="00216A8D">
              <w:rPr>
                <w:noProof/>
              </w:rPr>
              <w:t xml:space="preserve">Base on the agreements in RP-181126, the below </w:t>
            </w:r>
            <w:r w:rsidR="000821E4">
              <w:rPr>
                <w:noProof/>
              </w:rPr>
              <w:t xml:space="preserve">NR </w:t>
            </w:r>
            <w:r>
              <w:rPr>
                <w:noProof/>
              </w:rPr>
              <w:t>C</w:t>
            </w:r>
            <w:r w:rsidR="000821E4">
              <w:rPr>
                <w:noProof/>
              </w:rPr>
              <w:t xml:space="preserve">A </w:t>
            </w:r>
            <w:r w:rsidRPr="00216A8D">
              <w:rPr>
                <w:noProof/>
              </w:rPr>
              <w:t xml:space="preserve">combinations should be proposed by draft CR since the fundamental </w:t>
            </w:r>
            <w:r w:rsidR="000821E4">
              <w:rPr>
                <w:noProof/>
              </w:rPr>
              <w:t>NR CA</w:t>
            </w:r>
            <w:r w:rsidRPr="00216A8D">
              <w:rPr>
                <w:noProof/>
              </w:rPr>
              <w:t xml:space="preserve"> configuration for the proposed </w:t>
            </w:r>
            <w:r w:rsidR="000821E4">
              <w:rPr>
                <w:noProof/>
              </w:rPr>
              <w:t>NR CA</w:t>
            </w:r>
            <w:r w:rsidRPr="00216A8D">
              <w:rPr>
                <w:noProof/>
              </w:rPr>
              <w:t xml:space="preserve"> has already existed in TS 38.101-3</w:t>
            </w:r>
          </w:p>
        </w:tc>
      </w:tr>
      <w:tr w:rsidR="001E41F3" w14:paraId="1EFC991A" w14:textId="77777777" w:rsidTr="00547111">
        <w:tc>
          <w:tcPr>
            <w:tcW w:w="2694" w:type="dxa"/>
            <w:gridSpan w:val="2"/>
            <w:tcBorders>
              <w:left w:val="single" w:sz="4" w:space="0" w:color="auto"/>
            </w:tcBorders>
          </w:tcPr>
          <w:p w14:paraId="1CEC52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97865" w14:textId="77777777" w:rsidR="001E41F3" w:rsidRPr="006A457B" w:rsidRDefault="001E41F3">
            <w:pPr>
              <w:pStyle w:val="CRCoverPage"/>
              <w:spacing w:after="0"/>
              <w:rPr>
                <w:noProof/>
                <w:sz w:val="8"/>
                <w:szCs w:val="8"/>
              </w:rPr>
            </w:pPr>
          </w:p>
        </w:tc>
      </w:tr>
      <w:tr w:rsidR="001E41F3" w14:paraId="05CBB510" w14:textId="77777777" w:rsidTr="00547111">
        <w:tc>
          <w:tcPr>
            <w:tcW w:w="2694" w:type="dxa"/>
            <w:gridSpan w:val="2"/>
            <w:tcBorders>
              <w:left w:val="single" w:sz="4" w:space="0" w:color="auto"/>
            </w:tcBorders>
          </w:tcPr>
          <w:p w14:paraId="5B8A4F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F1030" w14:textId="56C87E72" w:rsidR="00CD6CE0" w:rsidRDefault="00CD6CE0">
            <w:pPr>
              <w:pStyle w:val="CRCoverPage"/>
              <w:spacing w:after="0"/>
              <w:ind w:left="100"/>
              <w:rPr>
                <w:noProof/>
                <w:lang w:eastAsia="ja-JP"/>
              </w:rPr>
            </w:pPr>
            <w:r>
              <w:rPr>
                <w:noProof/>
                <w:lang w:eastAsia="ja-JP"/>
              </w:rPr>
              <w:t>#</w:t>
            </w:r>
            <w:r>
              <w:rPr>
                <w:rFonts w:hint="eastAsia"/>
                <w:noProof/>
                <w:lang w:eastAsia="ja-JP"/>
              </w:rPr>
              <w:t>This dra</w:t>
            </w:r>
            <w:r>
              <w:rPr>
                <w:noProof/>
                <w:lang w:eastAsia="ja-JP"/>
              </w:rPr>
              <w:t>ft CR for Rel-17 is implemented based on TS 38.101-3</w:t>
            </w:r>
            <w:r w:rsidR="00F950D0">
              <w:rPr>
                <w:noProof/>
                <w:lang w:eastAsia="ja-JP"/>
              </w:rPr>
              <w:t xml:space="preserve"> </w:t>
            </w:r>
            <w:r>
              <w:rPr>
                <w:noProof/>
                <w:lang w:eastAsia="ja-JP"/>
              </w:rPr>
              <w:t>v16.4.0</w:t>
            </w:r>
          </w:p>
          <w:p w14:paraId="64A7CA9B" w14:textId="264E222E" w:rsidR="008C4565" w:rsidRDefault="008C4565">
            <w:pPr>
              <w:pStyle w:val="CRCoverPage"/>
              <w:spacing w:after="0"/>
              <w:ind w:left="100"/>
              <w:rPr>
                <w:noProof/>
                <w:lang w:eastAsia="ja-JP"/>
              </w:rPr>
            </w:pPr>
            <w:r>
              <w:rPr>
                <w:noProof/>
                <w:lang w:eastAsia="ja-JP"/>
              </w:rPr>
              <w:t>#This drat CR is the revision of R4-2010383</w:t>
            </w:r>
          </w:p>
          <w:p w14:paraId="0CA3E49A" w14:textId="77777777" w:rsidR="00CD6CE0" w:rsidRDefault="00CD6CE0">
            <w:pPr>
              <w:pStyle w:val="CRCoverPage"/>
              <w:spacing w:after="0"/>
              <w:ind w:left="100"/>
              <w:rPr>
                <w:noProof/>
                <w:lang w:eastAsia="ja-JP"/>
              </w:rPr>
            </w:pPr>
          </w:p>
          <w:p w14:paraId="640CCEFC" w14:textId="6D1D005D" w:rsidR="001E41F3" w:rsidRDefault="00791FD4">
            <w:pPr>
              <w:pStyle w:val="CRCoverPage"/>
              <w:spacing w:after="0"/>
              <w:ind w:left="100"/>
              <w:rPr>
                <w:noProof/>
                <w:lang w:eastAsia="ja-JP"/>
              </w:rPr>
            </w:pPr>
            <w:r>
              <w:rPr>
                <w:rFonts w:hint="eastAsia"/>
                <w:noProof/>
                <w:lang w:eastAsia="ja-JP"/>
              </w:rPr>
              <w:t>A</w:t>
            </w:r>
            <w:r>
              <w:rPr>
                <w:noProof/>
                <w:lang w:eastAsia="ja-JP"/>
              </w:rPr>
              <w:t xml:space="preserve">dd the following </w:t>
            </w:r>
            <w:r w:rsidR="000821E4">
              <w:rPr>
                <w:noProof/>
                <w:lang w:eastAsia="ja-JP"/>
              </w:rPr>
              <w:t>NR CA</w:t>
            </w:r>
            <w:r>
              <w:rPr>
                <w:noProof/>
                <w:lang w:eastAsia="ja-JP"/>
              </w:rPr>
              <w:t xml:space="preserve"> configuration:</w:t>
            </w:r>
          </w:p>
          <w:p w14:paraId="37B8E97A" w14:textId="4BE1BC12" w:rsidR="000821E4" w:rsidRDefault="000821E4">
            <w:pPr>
              <w:pStyle w:val="CRCoverPage"/>
              <w:spacing w:after="0"/>
              <w:ind w:left="100"/>
              <w:rPr>
                <w:noProof/>
                <w:lang w:eastAsia="ja-JP"/>
              </w:rPr>
            </w:pPr>
          </w:p>
          <w:p w14:paraId="0CF148DB" w14:textId="01FB23C4" w:rsidR="00F76FDD" w:rsidRDefault="000821E4" w:rsidP="000821E4">
            <w:pPr>
              <w:pStyle w:val="CRCoverPage"/>
              <w:spacing w:after="0"/>
              <w:ind w:left="100"/>
              <w:rPr>
                <w:noProof/>
                <w:lang w:eastAsia="ja-JP"/>
              </w:rPr>
            </w:pPr>
            <w:r>
              <w:rPr>
                <w:noProof/>
                <w:lang w:eastAsia="ja-JP"/>
              </w:rPr>
              <w:t>DL_n1A-n257G_UL_n257G/A</w:t>
            </w:r>
          </w:p>
          <w:p w14:paraId="21A7A1A8" w14:textId="4572CB60" w:rsidR="000821E4" w:rsidRDefault="000821E4" w:rsidP="000821E4">
            <w:pPr>
              <w:pStyle w:val="CRCoverPage"/>
              <w:spacing w:after="0"/>
              <w:ind w:left="100"/>
              <w:rPr>
                <w:noProof/>
                <w:lang w:eastAsia="ja-JP"/>
              </w:rPr>
            </w:pPr>
            <w:r>
              <w:rPr>
                <w:noProof/>
                <w:lang w:eastAsia="ja-JP"/>
              </w:rPr>
              <w:t>DL_n1A-n257H_UL_n257H/G/A</w:t>
            </w:r>
          </w:p>
          <w:p w14:paraId="36F16CF1" w14:textId="39FD0BB4" w:rsidR="000821E4" w:rsidRDefault="000821E4" w:rsidP="000821E4">
            <w:pPr>
              <w:pStyle w:val="CRCoverPage"/>
              <w:spacing w:after="0"/>
              <w:ind w:left="100"/>
              <w:rPr>
                <w:noProof/>
                <w:lang w:eastAsia="ja-JP"/>
              </w:rPr>
            </w:pPr>
            <w:r>
              <w:rPr>
                <w:noProof/>
                <w:lang w:eastAsia="ja-JP"/>
              </w:rPr>
              <w:t>DL_n1A-n257I_UL_n257</w:t>
            </w:r>
            <w:r w:rsidR="00FD184C">
              <w:rPr>
                <w:noProof/>
                <w:lang w:eastAsia="ja-JP"/>
              </w:rPr>
              <w:t>I/</w:t>
            </w:r>
            <w:r>
              <w:rPr>
                <w:noProof/>
                <w:lang w:eastAsia="ja-JP"/>
              </w:rPr>
              <w:t>H/G/A</w:t>
            </w:r>
          </w:p>
          <w:p w14:paraId="702A6D6A" w14:textId="2176D079" w:rsidR="00FD184C" w:rsidRDefault="00FD184C" w:rsidP="00FD184C">
            <w:pPr>
              <w:pStyle w:val="CRCoverPage"/>
              <w:spacing w:after="0"/>
              <w:ind w:left="100"/>
              <w:rPr>
                <w:noProof/>
                <w:lang w:eastAsia="ja-JP"/>
              </w:rPr>
            </w:pPr>
            <w:r>
              <w:rPr>
                <w:noProof/>
                <w:lang w:eastAsia="ja-JP"/>
              </w:rPr>
              <w:t>DL_n1A-n257G_UL_n1A-n257G/A</w:t>
            </w:r>
          </w:p>
          <w:p w14:paraId="26B45F64" w14:textId="72027570" w:rsidR="00FD184C" w:rsidRDefault="00FD184C" w:rsidP="00FD184C">
            <w:pPr>
              <w:pStyle w:val="CRCoverPage"/>
              <w:spacing w:after="0"/>
              <w:ind w:left="100"/>
              <w:rPr>
                <w:noProof/>
                <w:lang w:eastAsia="ja-JP"/>
              </w:rPr>
            </w:pPr>
            <w:r>
              <w:rPr>
                <w:noProof/>
                <w:lang w:eastAsia="ja-JP"/>
              </w:rPr>
              <w:t>DL_n1A-n257H_UL_ n1A-n257H/G/A</w:t>
            </w:r>
          </w:p>
          <w:p w14:paraId="3BB6D587" w14:textId="7C6A6D84" w:rsidR="00FD184C" w:rsidRPr="00FD184C" w:rsidRDefault="00FD184C" w:rsidP="00D80B52">
            <w:pPr>
              <w:pStyle w:val="CRCoverPage"/>
              <w:spacing w:after="0"/>
              <w:ind w:left="100"/>
              <w:rPr>
                <w:noProof/>
                <w:lang w:eastAsia="ja-JP"/>
              </w:rPr>
            </w:pPr>
            <w:r>
              <w:rPr>
                <w:noProof/>
                <w:lang w:eastAsia="ja-JP"/>
              </w:rPr>
              <w:t>DL_n1A-n257I_UL_ n1A-n257I/H/G/A</w:t>
            </w:r>
          </w:p>
          <w:p w14:paraId="3D692560" w14:textId="43541D35" w:rsidR="000821E4" w:rsidRPr="000821E4" w:rsidRDefault="000821E4" w:rsidP="000821E4">
            <w:pPr>
              <w:pStyle w:val="CRCoverPage"/>
              <w:spacing w:after="0"/>
              <w:ind w:left="100"/>
              <w:rPr>
                <w:noProof/>
                <w:lang w:eastAsia="ja-JP"/>
              </w:rPr>
            </w:pPr>
          </w:p>
        </w:tc>
      </w:tr>
      <w:tr w:rsidR="001E41F3" w14:paraId="17EA4C20" w14:textId="77777777" w:rsidTr="00547111">
        <w:tc>
          <w:tcPr>
            <w:tcW w:w="2694" w:type="dxa"/>
            <w:gridSpan w:val="2"/>
            <w:tcBorders>
              <w:left w:val="single" w:sz="4" w:space="0" w:color="auto"/>
            </w:tcBorders>
          </w:tcPr>
          <w:p w14:paraId="72EDCA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D95D8" w14:textId="77777777" w:rsidR="001E41F3" w:rsidRDefault="001E41F3">
            <w:pPr>
              <w:pStyle w:val="CRCoverPage"/>
              <w:spacing w:after="0"/>
              <w:rPr>
                <w:noProof/>
                <w:sz w:val="8"/>
                <w:szCs w:val="8"/>
              </w:rPr>
            </w:pPr>
          </w:p>
        </w:tc>
      </w:tr>
      <w:tr w:rsidR="001E41F3" w14:paraId="6F2C8E74" w14:textId="77777777" w:rsidTr="00547111">
        <w:tc>
          <w:tcPr>
            <w:tcW w:w="2694" w:type="dxa"/>
            <w:gridSpan w:val="2"/>
            <w:tcBorders>
              <w:left w:val="single" w:sz="4" w:space="0" w:color="auto"/>
              <w:bottom w:val="single" w:sz="4" w:space="0" w:color="auto"/>
            </w:tcBorders>
          </w:tcPr>
          <w:p w14:paraId="127714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C3224" w14:textId="5C2BE987" w:rsidR="001E41F3" w:rsidRDefault="000821E4">
            <w:pPr>
              <w:pStyle w:val="CRCoverPage"/>
              <w:spacing w:after="0"/>
              <w:ind w:left="100"/>
              <w:rPr>
                <w:noProof/>
              </w:rPr>
            </w:pPr>
            <w:r>
              <w:rPr>
                <w:noProof/>
              </w:rPr>
              <w:t>Requested</w:t>
            </w:r>
            <w:r w:rsidR="008650D4" w:rsidRPr="008650D4">
              <w:rPr>
                <w:noProof/>
              </w:rPr>
              <w:t xml:space="preserve"> </w:t>
            </w:r>
            <w:r w:rsidR="00FD184C">
              <w:rPr>
                <w:noProof/>
              </w:rPr>
              <w:t>NR CA</w:t>
            </w:r>
            <w:r w:rsidR="008650D4" w:rsidRPr="008650D4">
              <w:rPr>
                <w:noProof/>
              </w:rPr>
              <w:t xml:space="preserve"> combinations are not specified.</w:t>
            </w:r>
          </w:p>
        </w:tc>
      </w:tr>
      <w:tr w:rsidR="001E41F3" w14:paraId="260FB5A6" w14:textId="77777777" w:rsidTr="00547111">
        <w:tc>
          <w:tcPr>
            <w:tcW w:w="2694" w:type="dxa"/>
            <w:gridSpan w:val="2"/>
          </w:tcPr>
          <w:p w14:paraId="1B61F041" w14:textId="77777777" w:rsidR="001E41F3" w:rsidRDefault="001E41F3">
            <w:pPr>
              <w:pStyle w:val="CRCoverPage"/>
              <w:spacing w:after="0"/>
              <w:rPr>
                <w:b/>
                <w:i/>
                <w:noProof/>
                <w:sz w:val="8"/>
                <w:szCs w:val="8"/>
              </w:rPr>
            </w:pPr>
          </w:p>
        </w:tc>
        <w:tc>
          <w:tcPr>
            <w:tcW w:w="6946" w:type="dxa"/>
            <w:gridSpan w:val="9"/>
          </w:tcPr>
          <w:p w14:paraId="174AA7AF" w14:textId="77777777" w:rsidR="001E41F3" w:rsidRDefault="001E41F3">
            <w:pPr>
              <w:pStyle w:val="CRCoverPage"/>
              <w:spacing w:after="0"/>
              <w:rPr>
                <w:noProof/>
                <w:sz w:val="8"/>
                <w:szCs w:val="8"/>
              </w:rPr>
            </w:pPr>
          </w:p>
        </w:tc>
      </w:tr>
      <w:tr w:rsidR="001E41F3" w14:paraId="48BC1BF2" w14:textId="77777777" w:rsidTr="00547111">
        <w:tc>
          <w:tcPr>
            <w:tcW w:w="2694" w:type="dxa"/>
            <w:gridSpan w:val="2"/>
            <w:tcBorders>
              <w:top w:val="single" w:sz="4" w:space="0" w:color="auto"/>
              <w:left w:val="single" w:sz="4" w:space="0" w:color="auto"/>
            </w:tcBorders>
          </w:tcPr>
          <w:p w14:paraId="43B869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ACEAE5" w14:textId="77777777" w:rsidR="001E41F3" w:rsidRDefault="00364251">
            <w:pPr>
              <w:pStyle w:val="CRCoverPage"/>
              <w:spacing w:after="0"/>
              <w:ind w:left="100"/>
              <w:rPr>
                <w:noProof/>
                <w:lang w:eastAsia="ja-JP"/>
              </w:rPr>
            </w:pPr>
            <w:r>
              <w:rPr>
                <w:noProof/>
                <w:lang w:eastAsia="ja-JP"/>
              </w:rPr>
              <w:t>5.5B.6.2</w:t>
            </w:r>
          </w:p>
        </w:tc>
      </w:tr>
      <w:tr w:rsidR="001E41F3" w14:paraId="52A8EE9A" w14:textId="77777777" w:rsidTr="00547111">
        <w:tc>
          <w:tcPr>
            <w:tcW w:w="2694" w:type="dxa"/>
            <w:gridSpan w:val="2"/>
            <w:tcBorders>
              <w:left w:val="single" w:sz="4" w:space="0" w:color="auto"/>
            </w:tcBorders>
          </w:tcPr>
          <w:p w14:paraId="7388FB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48115" w14:textId="77777777" w:rsidR="001E41F3" w:rsidRDefault="001E41F3">
            <w:pPr>
              <w:pStyle w:val="CRCoverPage"/>
              <w:spacing w:after="0"/>
              <w:rPr>
                <w:noProof/>
                <w:sz w:val="8"/>
                <w:szCs w:val="8"/>
              </w:rPr>
            </w:pPr>
          </w:p>
        </w:tc>
      </w:tr>
      <w:tr w:rsidR="001E41F3" w14:paraId="51F48920" w14:textId="77777777" w:rsidTr="00547111">
        <w:tc>
          <w:tcPr>
            <w:tcW w:w="2694" w:type="dxa"/>
            <w:gridSpan w:val="2"/>
            <w:tcBorders>
              <w:left w:val="single" w:sz="4" w:space="0" w:color="auto"/>
            </w:tcBorders>
          </w:tcPr>
          <w:p w14:paraId="35D65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65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31B03" w14:textId="77777777" w:rsidR="001E41F3" w:rsidRDefault="001E41F3">
            <w:pPr>
              <w:pStyle w:val="CRCoverPage"/>
              <w:spacing w:after="0"/>
              <w:jc w:val="center"/>
              <w:rPr>
                <w:b/>
                <w:caps/>
                <w:noProof/>
              </w:rPr>
            </w:pPr>
            <w:r>
              <w:rPr>
                <w:b/>
                <w:caps/>
                <w:noProof/>
              </w:rPr>
              <w:t>N</w:t>
            </w:r>
          </w:p>
        </w:tc>
        <w:tc>
          <w:tcPr>
            <w:tcW w:w="2977" w:type="dxa"/>
            <w:gridSpan w:val="4"/>
          </w:tcPr>
          <w:p w14:paraId="5BF02C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92F33" w14:textId="77777777" w:rsidR="001E41F3" w:rsidRDefault="001E41F3">
            <w:pPr>
              <w:pStyle w:val="CRCoverPage"/>
              <w:spacing w:after="0"/>
              <w:ind w:left="99"/>
              <w:rPr>
                <w:noProof/>
              </w:rPr>
            </w:pPr>
          </w:p>
        </w:tc>
      </w:tr>
      <w:tr w:rsidR="001E41F3" w14:paraId="6DBD096F" w14:textId="77777777" w:rsidTr="00547111">
        <w:tc>
          <w:tcPr>
            <w:tcW w:w="2694" w:type="dxa"/>
            <w:gridSpan w:val="2"/>
            <w:tcBorders>
              <w:left w:val="single" w:sz="4" w:space="0" w:color="auto"/>
            </w:tcBorders>
          </w:tcPr>
          <w:p w14:paraId="2D3D63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9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0C22"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11F4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AD151" w14:textId="77777777" w:rsidR="001E41F3" w:rsidRDefault="00145D43">
            <w:pPr>
              <w:pStyle w:val="CRCoverPage"/>
              <w:spacing w:after="0"/>
              <w:ind w:left="99"/>
              <w:rPr>
                <w:noProof/>
              </w:rPr>
            </w:pPr>
            <w:r>
              <w:rPr>
                <w:noProof/>
              </w:rPr>
              <w:t xml:space="preserve">TS/TR ... CR ... </w:t>
            </w:r>
          </w:p>
        </w:tc>
      </w:tr>
      <w:tr w:rsidR="001E41F3" w14:paraId="55EB17E1" w14:textId="77777777" w:rsidTr="00547111">
        <w:tc>
          <w:tcPr>
            <w:tcW w:w="2694" w:type="dxa"/>
            <w:gridSpan w:val="2"/>
            <w:tcBorders>
              <w:left w:val="single" w:sz="4" w:space="0" w:color="auto"/>
            </w:tcBorders>
          </w:tcPr>
          <w:p w14:paraId="081FCE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4C2EE" w14:textId="77777777"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70306" w14:textId="77777777" w:rsidR="001E41F3" w:rsidRDefault="001E41F3">
            <w:pPr>
              <w:pStyle w:val="CRCoverPage"/>
              <w:spacing w:after="0"/>
              <w:jc w:val="center"/>
              <w:rPr>
                <w:b/>
                <w:caps/>
                <w:noProof/>
              </w:rPr>
            </w:pPr>
          </w:p>
        </w:tc>
        <w:tc>
          <w:tcPr>
            <w:tcW w:w="2977" w:type="dxa"/>
            <w:gridSpan w:val="4"/>
          </w:tcPr>
          <w:p w14:paraId="263BB9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81F71" w14:textId="77777777" w:rsidR="001E41F3" w:rsidRDefault="00145D43">
            <w:pPr>
              <w:pStyle w:val="CRCoverPage"/>
              <w:spacing w:after="0"/>
              <w:ind w:left="99"/>
              <w:rPr>
                <w:noProof/>
              </w:rPr>
            </w:pPr>
            <w:r>
              <w:rPr>
                <w:noProof/>
              </w:rPr>
              <w:t xml:space="preserve">TS/TR ... CR ... </w:t>
            </w:r>
            <w:r w:rsidR="008650D4">
              <w:rPr>
                <w:noProof/>
              </w:rPr>
              <w:t>38.521-3</w:t>
            </w:r>
          </w:p>
        </w:tc>
      </w:tr>
      <w:tr w:rsidR="001E41F3" w14:paraId="53DC8A39" w14:textId="77777777" w:rsidTr="00547111">
        <w:tc>
          <w:tcPr>
            <w:tcW w:w="2694" w:type="dxa"/>
            <w:gridSpan w:val="2"/>
            <w:tcBorders>
              <w:left w:val="single" w:sz="4" w:space="0" w:color="auto"/>
            </w:tcBorders>
          </w:tcPr>
          <w:p w14:paraId="36FFE6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466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77F"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A085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338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1E4F12" w14:textId="77777777" w:rsidTr="008863B9">
        <w:tc>
          <w:tcPr>
            <w:tcW w:w="2694" w:type="dxa"/>
            <w:gridSpan w:val="2"/>
            <w:tcBorders>
              <w:left w:val="single" w:sz="4" w:space="0" w:color="auto"/>
            </w:tcBorders>
          </w:tcPr>
          <w:p w14:paraId="4EAF96CE" w14:textId="77777777" w:rsidR="001E41F3" w:rsidRDefault="001E41F3">
            <w:pPr>
              <w:pStyle w:val="CRCoverPage"/>
              <w:spacing w:after="0"/>
              <w:rPr>
                <w:b/>
                <w:i/>
                <w:noProof/>
              </w:rPr>
            </w:pPr>
          </w:p>
        </w:tc>
        <w:tc>
          <w:tcPr>
            <w:tcW w:w="6946" w:type="dxa"/>
            <w:gridSpan w:val="9"/>
            <w:tcBorders>
              <w:right w:val="single" w:sz="4" w:space="0" w:color="auto"/>
            </w:tcBorders>
          </w:tcPr>
          <w:p w14:paraId="41393E78" w14:textId="77777777" w:rsidR="001E41F3" w:rsidRDefault="001E41F3">
            <w:pPr>
              <w:pStyle w:val="CRCoverPage"/>
              <w:spacing w:after="0"/>
              <w:rPr>
                <w:noProof/>
              </w:rPr>
            </w:pPr>
          </w:p>
        </w:tc>
      </w:tr>
      <w:tr w:rsidR="001E41F3" w14:paraId="7A810B4F" w14:textId="77777777" w:rsidTr="008863B9">
        <w:tc>
          <w:tcPr>
            <w:tcW w:w="2694" w:type="dxa"/>
            <w:gridSpan w:val="2"/>
            <w:tcBorders>
              <w:left w:val="single" w:sz="4" w:space="0" w:color="auto"/>
              <w:bottom w:val="single" w:sz="4" w:space="0" w:color="auto"/>
            </w:tcBorders>
          </w:tcPr>
          <w:p w14:paraId="41CC3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A0A11" w14:textId="77777777" w:rsidR="001E41F3" w:rsidRDefault="001E41F3">
            <w:pPr>
              <w:pStyle w:val="CRCoverPage"/>
              <w:spacing w:after="0"/>
              <w:ind w:left="100"/>
              <w:rPr>
                <w:noProof/>
              </w:rPr>
            </w:pPr>
          </w:p>
        </w:tc>
      </w:tr>
      <w:tr w:rsidR="008863B9" w:rsidRPr="008863B9" w14:paraId="65650C57" w14:textId="77777777" w:rsidTr="008863B9">
        <w:tc>
          <w:tcPr>
            <w:tcW w:w="2694" w:type="dxa"/>
            <w:gridSpan w:val="2"/>
            <w:tcBorders>
              <w:top w:val="single" w:sz="4" w:space="0" w:color="auto"/>
              <w:bottom w:val="single" w:sz="4" w:space="0" w:color="auto"/>
            </w:tcBorders>
          </w:tcPr>
          <w:p w14:paraId="439BCD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4FF5A" w14:textId="77777777" w:rsidR="008863B9" w:rsidRPr="008863B9" w:rsidRDefault="008863B9">
            <w:pPr>
              <w:pStyle w:val="CRCoverPage"/>
              <w:spacing w:after="0"/>
              <w:ind w:left="100"/>
              <w:rPr>
                <w:noProof/>
                <w:sz w:val="8"/>
                <w:szCs w:val="8"/>
              </w:rPr>
            </w:pPr>
          </w:p>
        </w:tc>
      </w:tr>
      <w:tr w:rsidR="008863B9" w14:paraId="07D6C62D" w14:textId="77777777" w:rsidTr="008863B9">
        <w:tc>
          <w:tcPr>
            <w:tcW w:w="2694" w:type="dxa"/>
            <w:gridSpan w:val="2"/>
            <w:tcBorders>
              <w:top w:val="single" w:sz="4" w:space="0" w:color="auto"/>
              <w:left w:val="single" w:sz="4" w:space="0" w:color="auto"/>
              <w:bottom w:val="single" w:sz="4" w:space="0" w:color="auto"/>
            </w:tcBorders>
          </w:tcPr>
          <w:p w14:paraId="70974D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770FE" w14:textId="77777777" w:rsidR="008863B9" w:rsidRDefault="008863B9">
            <w:pPr>
              <w:pStyle w:val="CRCoverPage"/>
              <w:spacing w:after="0"/>
              <w:ind w:left="100"/>
              <w:rPr>
                <w:noProof/>
              </w:rPr>
            </w:pPr>
          </w:p>
        </w:tc>
      </w:tr>
    </w:tbl>
    <w:p w14:paraId="557D503D" w14:textId="77777777" w:rsidR="001E41F3" w:rsidRDefault="001E41F3">
      <w:pPr>
        <w:pStyle w:val="CRCoverPage"/>
        <w:spacing w:after="0"/>
        <w:rPr>
          <w:noProof/>
          <w:sz w:val="8"/>
          <w:szCs w:val="8"/>
        </w:rPr>
      </w:pPr>
    </w:p>
    <w:p w14:paraId="437C0E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A874A" w14:textId="77777777"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14:paraId="3EE2346F" w14:textId="77777777" w:rsidR="001D2A59" w:rsidRPr="00E062F1" w:rsidRDefault="001D2A59" w:rsidP="001D2A59">
      <w:pPr>
        <w:pStyle w:val="2"/>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r w:rsidRPr="00E062F1">
        <w:t>5.5A</w:t>
      </w:r>
      <w:r w:rsidRPr="00E062F1">
        <w:tab/>
        <w:t>Configuration for CA</w:t>
      </w:r>
      <w:bookmarkEnd w:id="3"/>
      <w:bookmarkEnd w:id="4"/>
      <w:bookmarkEnd w:id="5"/>
      <w:bookmarkEnd w:id="6"/>
      <w:bookmarkEnd w:id="7"/>
      <w:bookmarkEnd w:id="8"/>
      <w:bookmarkEnd w:id="9"/>
      <w:bookmarkEnd w:id="10"/>
      <w:bookmarkEnd w:id="11"/>
      <w:bookmarkEnd w:id="12"/>
    </w:p>
    <w:p w14:paraId="07025215" w14:textId="77777777" w:rsidR="001D2A59" w:rsidRPr="00E062F1" w:rsidRDefault="001D2A59" w:rsidP="001D2A59">
      <w:pPr>
        <w:pStyle w:val="4"/>
        <w:rPr>
          <w:lang w:eastAsia="zh-CN"/>
        </w:rPr>
      </w:pPr>
      <w:bookmarkStart w:id="13" w:name="_Toc21351516"/>
      <w:bookmarkStart w:id="14" w:name="_Toc29807098"/>
      <w:bookmarkStart w:id="15" w:name="_Toc36648812"/>
      <w:bookmarkStart w:id="16" w:name="_Toc36651537"/>
      <w:bookmarkStart w:id="17" w:name="_Toc37256471"/>
      <w:bookmarkStart w:id="18" w:name="_Toc37256812"/>
      <w:bookmarkStart w:id="19" w:name="_Toc45890509"/>
      <w:bookmarkStart w:id="20" w:name="_Toc45891733"/>
      <w:bookmarkStart w:id="21" w:name="_Toc45892143"/>
      <w:bookmarkStart w:id="22"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3"/>
      <w:bookmarkEnd w:id="14"/>
      <w:bookmarkEnd w:id="15"/>
      <w:bookmarkEnd w:id="16"/>
      <w:bookmarkEnd w:id="17"/>
      <w:bookmarkEnd w:id="18"/>
      <w:bookmarkEnd w:id="19"/>
      <w:bookmarkEnd w:id="20"/>
      <w:bookmarkEnd w:id="21"/>
      <w:bookmarkEnd w:id="22"/>
    </w:p>
    <w:p w14:paraId="7F13953D" w14:textId="77777777" w:rsidR="001D2A59" w:rsidRPr="00E062F1" w:rsidRDefault="001D2A59" w:rsidP="001D2A59">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D514C68" w14:textId="77777777" w:rsidR="001D2A59" w:rsidRPr="00E062F1" w:rsidRDefault="001D2A59" w:rsidP="001D2A59">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移開部　小熊" w:date="2020-08-14T11: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34"/>
        <w:gridCol w:w="1034"/>
        <w:gridCol w:w="762"/>
        <w:gridCol w:w="651"/>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Change w:id="24">
          <w:tblGrid>
            <w:gridCol w:w="1034"/>
            <w:gridCol w:w="1034"/>
            <w:gridCol w:w="746"/>
            <w:gridCol w:w="667"/>
            <w:gridCol w:w="667"/>
            <w:gridCol w:w="667"/>
            <w:gridCol w:w="667"/>
            <w:gridCol w:w="18"/>
            <w:gridCol w:w="649"/>
            <w:gridCol w:w="667"/>
            <w:gridCol w:w="13"/>
            <w:gridCol w:w="654"/>
            <w:gridCol w:w="296"/>
            <w:gridCol w:w="371"/>
            <w:gridCol w:w="667"/>
            <w:gridCol w:w="667"/>
            <w:gridCol w:w="667"/>
            <w:gridCol w:w="667"/>
            <w:gridCol w:w="667"/>
            <w:gridCol w:w="667"/>
            <w:gridCol w:w="13"/>
            <w:gridCol w:w="654"/>
            <w:gridCol w:w="671"/>
            <w:gridCol w:w="749"/>
          </w:tblGrid>
        </w:tblGridChange>
      </w:tblGrid>
      <w:tr w:rsidR="001D2A59" w:rsidRPr="00E062F1" w14:paraId="1EB14821" w14:textId="77777777" w:rsidTr="005B381F">
        <w:trPr>
          <w:trHeight w:val="552"/>
          <w:tblHeader/>
          <w:jc w:val="center"/>
          <w:trPrChange w:id="25" w:author="移開部　小熊" w:date="2020-08-14T11:59:00Z">
            <w:trPr>
              <w:trHeight w:val="552"/>
              <w:tblHeader/>
              <w:jc w:val="center"/>
            </w:trPr>
          </w:trPrChange>
        </w:trPr>
        <w:tc>
          <w:tcPr>
            <w:tcW w:w="1034" w:type="dxa"/>
            <w:tcBorders>
              <w:top w:val="single" w:sz="4" w:space="0" w:color="auto"/>
              <w:left w:val="single" w:sz="4" w:space="0" w:color="auto"/>
              <w:bottom w:val="single" w:sz="4" w:space="0" w:color="auto"/>
              <w:right w:val="single" w:sz="4" w:space="0" w:color="auto"/>
            </w:tcBorders>
            <w:vAlign w:val="center"/>
            <w:tcPrChange w:id="26" w:author="移開部　小熊" w:date="2020-08-14T11:59:00Z">
              <w:tcPr>
                <w:tcW w:w="1034" w:type="dxa"/>
                <w:tcBorders>
                  <w:top w:val="single" w:sz="4" w:space="0" w:color="auto"/>
                  <w:left w:val="single" w:sz="4" w:space="0" w:color="auto"/>
                  <w:bottom w:val="single" w:sz="4" w:space="0" w:color="auto"/>
                  <w:right w:val="single" w:sz="4" w:space="0" w:color="auto"/>
                </w:tcBorders>
                <w:vAlign w:val="center"/>
              </w:tcPr>
            </w:tcPrChange>
          </w:tcPr>
          <w:p w14:paraId="22ED0661" w14:textId="77777777" w:rsidR="001D2A59" w:rsidRPr="00E062F1" w:rsidRDefault="001D2A59" w:rsidP="00872BBE">
            <w:pPr>
              <w:pStyle w:val="TAH"/>
              <w:keepNext w:val="0"/>
            </w:pPr>
            <w:r w:rsidRPr="00E062F1">
              <w:lastRenderedPageBreak/>
              <w:t>NR CA configuration</w:t>
            </w:r>
          </w:p>
        </w:tc>
        <w:tc>
          <w:tcPr>
            <w:tcW w:w="1034" w:type="dxa"/>
            <w:tcBorders>
              <w:top w:val="single" w:sz="4" w:space="0" w:color="auto"/>
              <w:left w:val="single" w:sz="4" w:space="0" w:color="auto"/>
              <w:bottom w:val="single" w:sz="4" w:space="0" w:color="auto"/>
              <w:right w:val="single" w:sz="4" w:space="0" w:color="auto"/>
            </w:tcBorders>
            <w:tcPrChange w:id="27" w:author="移開部　小熊" w:date="2020-08-14T11:59:00Z">
              <w:tcPr>
                <w:tcW w:w="1034" w:type="dxa"/>
                <w:tcBorders>
                  <w:top w:val="single" w:sz="4" w:space="0" w:color="auto"/>
                  <w:left w:val="single" w:sz="4" w:space="0" w:color="auto"/>
                  <w:bottom w:val="single" w:sz="4" w:space="0" w:color="auto"/>
                  <w:right w:val="single" w:sz="4" w:space="0" w:color="auto"/>
                </w:tcBorders>
              </w:tcPr>
            </w:tcPrChange>
          </w:tcPr>
          <w:p w14:paraId="7A1A6D7C" w14:textId="77777777" w:rsidR="001D2A59" w:rsidRPr="00E062F1" w:rsidRDefault="001D2A59" w:rsidP="00872BBE">
            <w:pPr>
              <w:pStyle w:val="TAH"/>
              <w:keepNext w:val="0"/>
            </w:pPr>
            <w:r w:rsidRPr="00E062F1">
              <w:t>Uplink CA configuration</w:t>
            </w:r>
          </w:p>
        </w:tc>
        <w:tc>
          <w:tcPr>
            <w:tcW w:w="762" w:type="dxa"/>
            <w:tcBorders>
              <w:top w:val="single" w:sz="4" w:space="0" w:color="auto"/>
              <w:left w:val="single" w:sz="4" w:space="0" w:color="auto"/>
              <w:bottom w:val="single" w:sz="4" w:space="0" w:color="auto"/>
              <w:right w:val="single" w:sz="4" w:space="0" w:color="auto"/>
            </w:tcBorders>
            <w:vAlign w:val="center"/>
            <w:tcPrChange w:id="28"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62E71B5E" w14:textId="77777777" w:rsidR="001D2A59" w:rsidRPr="00E062F1" w:rsidRDefault="001D2A59" w:rsidP="00872BBE">
            <w:pPr>
              <w:pStyle w:val="TAH"/>
              <w:keepNext w:val="0"/>
            </w:pPr>
            <w:r w:rsidRPr="00E062F1">
              <w:t>NR Band</w:t>
            </w:r>
          </w:p>
        </w:tc>
        <w:tc>
          <w:tcPr>
            <w:tcW w:w="651" w:type="dxa"/>
            <w:tcBorders>
              <w:top w:val="single" w:sz="4" w:space="0" w:color="auto"/>
              <w:left w:val="single" w:sz="4" w:space="0" w:color="auto"/>
              <w:bottom w:val="single" w:sz="4" w:space="0" w:color="auto"/>
              <w:right w:val="single" w:sz="4" w:space="0" w:color="auto"/>
            </w:tcBorders>
            <w:tcPrChange w:id="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11BF96" w14:textId="77777777" w:rsidR="001D2A59" w:rsidRPr="00E062F1" w:rsidRDefault="001D2A59" w:rsidP="00872BBE">
            <w:pPr>
              <w:pStyle w:val="TAH"/>
              <w:keepNext w:val="0"/>
            </w:pPr>
            <w:r w:rsidRPr="00E062F1">
              <w:t>SCS</w:t>
            </w:r>
          </w:p>
          <w:p w14:paraId="5EEFC08C" w14:textId="77777777" w:rsidR="001D2A59" w:rsidRPr="00E062F1" w:rsidRDefault="001D2A59" w:rsidP="00872BBE">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Change w:id="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BA99A5" w14:textId="77777777" w:rsidR="001D2A59" w:rsidRPr="00E062F1" w:rsidRDefault="001D2A59" w:rsidP="00872BBE">
            <w:pPr>
              <w:pStyle w:val="TAH"/>
              <w:keepNext w:val="0"/>
            </w:pPr>
            <w:r w:rsidRPr="00E062F1">
              <w:t>5</w:t>
            </w:r>
          </w:p>
          <w:p w14:paraId="47A5202A"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Change w:id="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CFC134" w14:textId="77777777" w:rsidR="001D2A59" w:rsidRPr="00E062F1" w:rsidRDefault="001D2A59" w:rsidP="00872BBE">
            <w:pPr>
              <w:pStyle w:val="TAH"/>
              <w:keepNext w:val="0"/>
            </w:pPr>
            <w:r w:rsidRPr="00E062F1">
              <w:t>10</w:t>
            </w:r>
          </w:p>
          <w:p w14:paraId="5133A87A"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Change w:id="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D34030" w14:textId="77777777" w:rsidR="001D2A59" w:rsidRPr="00E062F1" w:rsidRDefault="001D2A59" w:rsidP="00872BBE">
            <w:pPr>
              <w:pStyle w:val="TAH"/>
              <w:keepNext w:val="0"/>
            </w:pPr>
            <w:r w:rsidRPr="00E062F1">
              <w:t>15</w:t>
            </w:r>
          </w:p>
          <w:p w14:paraId="5452528B" w14:textId="77777777" w:rsidR="001D2A59" w:rsidRPr="00E062F1" w:rsidRDefault="001D2A59" w:rsidP="00872BBE">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3587EB" w14:textId="77777777" w:rsidR="001D2A59" w:rsidRPr="00E062F1" w:rsidRDefault="001D2A59" w:rsidP="00872BBE">
            <w:pPr>
              <w:pStyle w:val="TAH"/>
              <w:keepNext w:val="0"/>
            </w:pPr>
            <w:r w:rsidRPr="00E062F1">
              <w:t>20</w:t>
            </w:r>
          </w:p>
          <w:p w14:paraId="21AC3204"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Change w:id="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078FCE" w14:textId="77777777" w:rsidR="001D2A59" w:rsidRPr="00E062F1" w:rsidRDefault="001D2A59" w:rsidP="00872BBE">
            <w:pPr>
              <w:pStyle w:val="TAH"/>
              <w:keepNext w:val="0"/>
              <w:rPr>
                <w:lang w:eastAsia="zh-CN"/>
              </w:rPr>
            </w:pPr>
            <w:r w:rsidRPr="00E062F1">
              <w:rPr>
                <w:lang w:eastAsia="zh-CN"/>
              </w:rPr>
              <w:t>25</w:t>
            </w:r>
          </w:p>
          <w:p w14:paraId="4B24AF32" w14:textId="77777777" w:rsidR="001D2A59" w:rsidRPr="00E062F1" w:rsidRDefault="001D2A59" w:rsidP="00872BBE">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61F771" w14:textId="77777777" w:rsidR="001D2A59" w:rsidRPr="00E062F1" w:rsidRDefault="001D2A59" w:rsidP="00872BBE">
            <w:pPr>
              <w:pStyle w:val="TAH"/>
              <w:keepNext w:val="0"/>
              <w:rPr>
                <w:lang w:eastAsia="zh-CN"/>
              </w:rPr>
            </w:pPr>
            <w:r w:rsidRPr="00E062F1">
              <w:rPr>
                <w:lang w:eastAsia="zh-CN"/>
              </w:rPr>
              <w:t>30</w:t>
            </w:r>
          </w:p>
          <w:p w14:paraId="1E5E8192" w14:textId="77777777" w:rsidR="001D2A59" w:rsidRPr="00E062F1" w:rsidRDefault="001D2A59" w:rsidP="00872BBE">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Change w:id="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9D7783" w14:textId="77777777" w:rsidR="001D2A59" w:rsidRPr="00E062F1" w:rsidRDefault="001D2A59" w:rsidP="00872BBE">
            <w:pPr>
              <w:pStyle w:val="TAH"/>
              <w:keepNext w:val="0"/>
            </w:pPr>
            <w:r w:rsidRPr="00E062F1">
              <w:t>40</w:t>
            </w:r>
          </w:p>
          <w:p w14:paraId="75FE9C47"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Change w:id="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BE38C5" w14:textId="77777777" w:rsidR="001D2A59" w:rsidRPr="00E062F1" w:rsidRDefault="001D2A59" w:rsidP="00872BBE">
            <w:pPr>
              <w:pStyle w:val="TAH"/>
              <w:keepNext w:val="0"/>
            </w:pPr>
            <w:r w:rsidRPr="00E062F1">
              <w:t>50</w:t>
            </w:r>
          </w:p>
          <w:p w14:paraId="7394A379"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Change w:id="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5044DB" w14:textId="77777777" w:rsidR="001D2A59" w:rsidRPr="00E062F1" w:rsidRDefault="001D2A59" w:rsidP="00872BBE">
            <w:pPr>
              <w:pStyle w:val="TAH"/>
              <w:keepNext w:val="0"/>
            </w:pPr>
            <w:r w:rsidRPr="00E062F1">
              <w:t>60</w:t>
            </w:r>
          </w:p>
          <w:p w14:paraId="2A6E4E9E"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Change w:id="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CABAB2" w14:textId="77777777" w:rsidR="001D2A59" w:rsidRPr="00E062F1" w:rsidRDefault="001D2A59" w:rsidP="00872BBE">
            <w:pPr>
              <w:pStyle w:val="TAH"/>
              <w:keepNext w:val="0"/>
              <w:rPr>
                <w:lang w:eastAsia="zh-CN"/>
              </w:rPr>
            </w:pPr>
            <w:r w:rsidRPr="00E062F1">
              <w:rPr>
                <w:lang w:eastAsia="zh-CN"/>
              </w:rPr>
              <w:t>70</w:t>
            </w:r>
          </w:p>
          <w:p w14:paraId="50691A73" w14:textId="77777777" w:rsidR="001D2A59" w:rsidRPr="00E062F1" w:rsidRDefault="001D2A59" w:rsidP="00872BBE">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Change w:id="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289B2C" w14:textId="77777777" w:rsidR="001D2A59" w:rsidRPr="00E062F1" w:rsidRDefault="001D2A59" w:rsidP="00872BBE">
            <w:pPr>
              <w:pStyle w:val="TAH"/>
              <w:keepNext w:val="0"/>
            </w:pPr>
            <w:r w:rsidRPr="00E062F1">
              <w:t>80</w:t>
            </w:r>
          </w:p>
          <w:p w14:paraId="0FD5C852" w14:textId="77777777" w:rsidR="001D2A59" w:rsidRPr="00E062F1" w:rsidRDefault="001D2A59" w:rsidP="00872BBE">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Change w:id="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72A378" w14:textId="77777777" w:rsidR="001D2A59" w:rsidRPr="00E062F1" w:rsidRDefault="001D2A59" w:rsidP="00872BBE">
            <w:pPr>
              <w:pStyle w:val="TAH"/>
              <w:keepNext w:val="0"/>
              <w:rPr>
                <w:lang w:eastAsia="zh-CN"/>
              </w:rPr>
            </w:pPr>
            <w:r w:rsidRPr="00E062F1">
              <w:rPr>
                <w:lang w:eastAsia="zh-CN"/>
              </w:rPr>
              <w:t>90</w:t>
            </w:r>
          </w:p>
          <w:p w14:paraId="23F5F67B" w14:textId="77777777" w:rsidR="001D2A59" w:rsidRPr="00E062F1" w:rsidRDefault="001D2A59" w:rsidP="00872BBE">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Change w:id="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FD95E4" w14:textId="77777777" w:rsidR="001D2A59" w:rsidRPr="00E062F1" w:rsidRDefault="001D2A59" w:rsidP="00872BBE">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46C110F" w14:textId="77777777" w:rsidR="001D2A59" w:rsidRPr="00E062F1" w:rsidRDefault="001D2A59" w:rsidP="00872BBE">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Change w:id="4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0D7665B" w14:textId="77777777" w:rsidR="001D2A59" w:rsidRPr="00E062F1" w:rsidRDefault="001D2A59" w:rsidP="00872BBE">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Change w:id="45" w:author="移開部　小熊" w:date="2020-08-14T11:59:00Z">
              <w:tcPr>
                <w:tcW w:w="749" w:type="dxa"/>
                <w:tcBorders>
                  <w:top w:val="single" w:sz="4" w:space="0" w:color="auto"/>
                  <w:left w:val="single" w:sz="4" w:space="0" w:color="auto"/>
                  <w:bottom w:val="single" w:sz="4" w:space="0" w:color="auto"/>
                  <w:right w:val="single" w:sz="4" w:space="0" w:color="auto"/>
                </w:tcBorders>
              </w:tcPr>
            </w:tcPrChange>
          </w:tcPr>
          <w:p w14:paraId="127E9F48" w14:textId="77777777" w:rsidR="001D2A59" w:rsidRPr="00E062F1" w:rsidRDefault="001D2A59" w:rsidP="00872BBE">
            <w:pPr>
              <w:pStyle w:val="TAH"/>
              <w:keepNext w:val="0"/>
            </w:pPr>
            <w:r w:rsidRPr="00E062F1">
              <w:t>Bandwidth combination set</w:t>
            </w:r>
          </w:p>
        </w:tc>
      </w:tr>
      <w:tr w:rsidR="00792281" w:rsidRPr="00E062F1" w14:paraId="7261E324" w14:textId="77777777" w:rsidTr="005B381F">
        <w:trPr>
          <w:trHeight w:val="125"/>
          <w:jc w:val="center"/>
          <w:trPrChange w:id="46"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9AB49DD" w14:textId="77777777" w:rsidR="00792281" w:rsidRPr="00E062F1" w:rsidRDefault="00792281" w:rsidP="00B074DF">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Change w:id="4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B3D7973" w14:textId="77777777" w:rsidR="00792281" w:rsidRPr="00E062F1" w:rsidRDefault="00792281" w:rsidP="00B074DF">
            <w:pPr>
              <w:pStyle w:val="TAC"/>
            </w:pPr>
            <w:r w:rsidRPr="00E062F1">
              <w:t>CA_n</w:t>
            </w:r>
            <w:r w:rsidRPr="00E062F1">
              <w:rPr>
                <w:lang w:eastAsia="zh-CN"/>
              </w:rPr>
              <w:t>1</w:t>
            </w:r>
            <w:r w:rsidRPr="00E062F1">
              <w:t>A-n</w:t>
            </w:r>
            <w:r w:rsidRPr="00E062F1">
              <w:rPr>
                <w:lang w:eastAsia="zh-CN"/>
              </w:rPr>
              <w:t>257</w:t>
            </w:r>
            <w:r w:rsidRPr="00E062F1">
              <w:t>A</w:t>
            </w:r>
          </w:p>
        </w:tc>
        <w:tc>
          <w:tcPr>
            <w:tcW w:w="762" w:type="dxa"/>
            <w:vMerge w:val="restart"/>
            <w:tcBorders>
              <w:top w:val="single" w:sz="4" w:space="0" w:color="auto"/>
              <w:left w:val="single" w:sz="4" w:space="0" w:color="auto"/>
              <w:right w:val="single" w:sz="4" w:space="0" w:color="auto"/>
            </w:tcBorders>
            <w:vAlign w:val="center"/>
            <w:tcPrChange w:id="4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0692CA3" w14:textId="77777777" w:rsidR="00792281" w:rsidRPr="00E062F1" w:rsidRDefault="00792281" w:rsidP="00B074DF">
            <w:pPr>
              <w:pStyle w:val="TAC"/>
              <w:rPr>
                <w:lang w:eastAsia="zh-CN"/>
              </w:rPr>
            </w:pPr>
            <w:r w:rsidRPr="00E062F1">
              <w:rPr>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Change w:id="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E2266E" w14:textId="77777777" w:rsidR="00792281" w:rsidRPr="00E062F1" w:rsidRDefault="00792281" w:rsidP="00B074DF">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E93329" w14:textId="77777777" w:rsidR="00792281" w:rsidRPr="00E062F1" w:rsidRDefault="00792281" w:rsidP="00B074DF">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5C9505" w14:textId="77777777" w:rsidR="00792281" w:rsidRPr="00E062F1" w:rsidRDefault="00792281" w:rsidP="00B074DF">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CDB495" w14:textId="77777777" w:rsidR="00792281" w:rsidRPr="00E062F1" w:rsidRDefault="00792281" w:rsidP="00B074DF">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95BB2D" w14:textId="77777777" w:rsidR="00792281" w:rsidRPr="00E062F1" w:rsidRDefault="00792281" w:rsidP="00B074DF">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3AA1B7" w14:textId="77777777" w:rsidR="00792281" w:rsidRPr="00E062F1" w:rsidRDefault="00792281" w:rsidP="00B074DF">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B5AA053"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C58EDB"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065E52"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5D45CE"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4BDDC1"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8720F0"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075946"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F8B437" w14:textId="77777777" w:rsidR="00792281" w:rsidRPr="00E062F1" w:rsidRDefault="00792281" w:rsidP="00B074DF">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265708" w14:textId="77777777" w:rsidR="00792281" w:rsidRPr="00E062F1" w:rsidRDefault="00792281" w:rsidP="00B074D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1E59877" w14:textId="77777777" w:rsidR="00792281" w:rsidRPr="00E062F1" w:rsidRDefault="00792281" w:rsidP="00B074DF">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66"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016B671" w14:textId="77777777" w:rsidR="00792281" w:rsidRPr="00E062F1" w:rsidRDefault="00792281" w:rsidP="00B074DF">
            <w:pPr>
              <w:pStyle w:val="TAC"/>
              <w:rPr>
                <w:lang w:eastAsia="zh-CN"/>
              </w:rPr>
            </w:pPr>
            <w:r w:rsidRPr="00E062F1">
              <w:rPr>
                <w:lang w:eastAsia="zh-CN"/>
              </w:rPr>
              <w:t>0</w:t>
            </w:r>
          </w:p>
        </w:tc>
      </w:tr>
      <w:tr w:rsidR="00792281" w:rsidRPr="00E062F1" w14:paraId="1B8E0670" w14:textId="77777777" w:rsidTr="005B381F">
        <w:trPr>
          <w:trHeight w:val="125"/>
          <w:jc w:val="center"/>
          <w:trPrChange w:id="6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68" w:author="移開部　小熊" w:date="2020-08-14T11:59:00Z">
              <w:tcPr>
                <w:tcW w:w="1034" w:type="dxa"/>
                <w:vMerge/>
                <w:tcBorders>
                  <w:left w:val="single" w:sz="4" w:space="0" w:color="auto"/>
                  <w:right w:val="single" w:sz="4" w:space="0" w:color="auto"/>
                </w:tcBorders>
                <w:vAlign w:val="center"/>
              </w:tcPr>
            </w:tcPrChange>
          </w:tcPr>
          <w:p w14:paraId="3053D0F8" w14:textId="77777777" w:rsidR="00792281" w:rsidRPr="00E062F1" w:rsidRDefault="00792281" w:rsidP="00B074DF">
            <w:pPr>
              <w:pStyle w:val="TAC"/>
            </w:pPr>
          </w:p>
        </w:tc>
        <w:tc>
          <w:tcPr>
            <w:tcW w:w="1034" w:type="dxa"/>
            <w:vMerge/>
            <w:tcBorders>
              <w:left w:val="single" w:sz="4" w:space="0" w:color="auto"/>
              <w:right w:val="single" w:sz="4" w:space="0" w:color="auto"/>
            </w:tcBorders>
            <w:vAlign w:val="center"/>
            <w:tcPrChange w:id="69" w:author="移開部　小熊" w:date="2020-08-14T11:59:00Z">
              <w:tcPr>
                <w:tcW w:w="1034" w:type="dxa"/>
                <w:vMerge/>
                <w:tcBorders>
                  <w:left w:val="single" w:sz="4" w:space="0" w:color="auto"/>
                  <w:right w:val="single" w:sz="4" w:space="0" w:color="auto"/>
                </w:tcBorders>
                <w:vAlign w:val="center"/>
              </w:tcPr>
            </w:tcPrChange>
          </w:tcPr>
          <w:p w14:paraId="1A847B5C" w14:textId="77777777" w:rsidR="00792281" w:rsidRPr="00E062F1" w:rsidRDefault="00792281" w:rsidP="00B074DF">
            <w:pPr>
              <w:pStyle w:val="TAC"/>
            </w:pPr>
          </w:p>
        </w:tc>
        <w:tc>
          <w:tcPr>
            <w:tcW w:w="762" w:type="dxa"/>
            <w:vMerge/>
            <w:tcBorders>
              <w:left w:val="single" w:sz="4" w:space="0" w:color="auto"/>
              <w:right w:val="single" w:sz="4" w:space="0" w:color="auto"/>
            </w:tcBorders>
            <w:vAlign w:val="center"/>
            <w:tcPrChange w:id="70" w:author="移開部　小熊" w:date="2020-08-14T11:59:00Z">
              <w:tcPr>
                <w:tcW w:w="746" w:type="dxa"/>
                <w:vMerge/>
                <w:tcBorders>
                  <w:left w:val="single" w:sz="4" w:space="0" w:color="auto"/>
                  <w:right w:val="single" w:sz="4" w:space="0" w:color="auto"/>
                </w:tcBorders>
                <w:vAlign w:val="center"/>
              </w:tcPr>
            </w:tcPrChange>
          </w:tcPr>
          <w:p w14:paraId="677D33EA" w14:textId="77777777" w:rsidR="00792281" w:rsidRPr="00E062F1" w:rsidRDefault="00792281" w:rsidP="00B074DF">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3D7A63" w14:textId="77777777" w:rsidR="00792281" w:rsidRPr="00E062F1" w:rsidRDefault="00792281" w:rsidP="00B074DF">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8D14C2"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624CC9" w14:textId="77777777" w:rsidR="00792281" w:rsidRPr="00E062F1" w:rsidRDefault="00792281" w:rsidP="00B074DF">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28B3F4" w14:textId="77777777" w:rsidR="00792281" w:rsidRPr="00E062F1" w:rsidRDefault="00792281" w:rsidP="00B074DF">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8C7813" w14:textId="77777777" w:rsidR="00792281" w:rsidRPr="00E062F1" w:rsidRDefault="00792281" w:rsidP="00B074DF">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E741FB" w14:textId="77777777" w:rsidR="00792281" w:rsidRPr="00E062F1" w:rsidRDefault="00792281" w:rsidP="00B074DF">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DADBD3"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301CD8"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CF90AB"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EDAFE3"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81610C"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74CB12"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9F56D7"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D3661F" w14:textId="77777777" w:rsidR="00792281" w:rsidRPr="00E062F1" w:rsidRDefault="00792281" w:rsidP="00B074DF">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01A261" w14:textId="77777777" w:rsidR="00792281" w:rsidRPr="00E062F1" w:rsidRDefault="00792281" w:rsidP="00B074D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BBF4B64" w14:textId="77777777" w:rsidR="00792281" w:rsidRPr="00E062F1" w:rsidRDefault="00792281" w:rsidP="00B074DF">
            <w:pPr>
              <w:pStyle w:val="TAC"/>
              <w:rPr>
                <w:lang w:eastAsia="zh-CN"/>
              </w:rPr>
            </w:pPr>
          </w:p>
        </w:tc>
        <w:tc>
          <w:tcPr>
            <w:tcW w:w="749" w:type="dxa"/>
            <w:vMerge/>
            <w:tcBorders>
              <w:left w:val="single" w:sz="4" w:space="0" w:color="auto"/>
              <w:right w:val="single" w:sz="4" w:space="0" w:color="auto"/>
            </w:tcBorders>
            <w:vAlign w:val="center"/>
            <w:tcPrChange w:id="87" w:author="移開部　小熊" w:date="2020-08-14T11:59:00Z">
              <w:tcPr>
                <w:tcW w:w="749" w:type="dxa"/>
                <w:vMerge/>
                <w:tcBorders>
                  <w:left w:val="single" w:sz="4" w:space="0" w:color="auto"/>
                  <w:right w:val="single" w:sz="4" w:space="0" w:color="auto"/>
                </w:tcBorders>
                <w:vAlign w:val="center"/>
              </w:tcPr>
            </w:tcPrChange>
          </w:tcPr>
          <w:p w14:paraId="64BC0162" w14:textId="77777777" w:rsidR="00792281" w:rsidRPr="00E062F1" w:rsidRDefault="00792281" w:rsidP="00B074DF">
            <w:pPr>
              <w:pStyle w:val="TAC"/>
              <w:rPr>
                <w:lang w:eastAsia="zh-CN"/>
              </w:rPr>
            </w:pPr>
          </w:p>
        </w:tc>
      </w:tr>
      <w:tr w:rsidR="00792281" w:rsidRPr="00E062F1" w14:paraId="4977D1DB" w14:textId="77777777" w:rsidTr="005B381F">
        <w:trPr>
          <w:trHeight w:val="125"/>
          <w:jc w:val="center"/>
          <w:trPrChange w:id="8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89" w:author="移開部　小熊" w:date="2020-08-14T11:59:00Z">
              <w:tcPr>
                <w:tcW w:w="1034" w:type="dxa"/>
                <w:vMerge/>
                <w:tcBorders>
                  <w:left w:val="single" w:sz="4" w:space="0" w:color="auto"/>
                  <w:right w:val="single" w:sz="4" w:space="0" w:color="auto"/>
                </w:tcBorders>
                <w:vAlign w:val="center"/>
              </w:tcPr>
            </w:tcPrChange>
          </w:tcPr>
          <w:p w14:paraId="3299B780" w14:textId="77777777" w:rsidR="00792281" w:rsidRPr="00E062F1" w:rsidRDefault="00792281" w:rsidP="00B074DF">
            <w:pPr>
              <w:pStyle w:val="TAC"/>
            </w:pPr>
          </w:p>
        </w:tc>
        <w:tc>
          <w:tcPr>
            <w:tcW w:w="1034" w:type="dxa"/>
            <w:vMerge/>
            <w:tcBorders>
              <w:left w:val="single" w:sz="4" w:space="0" w:color="auto"/>
              <w:right w:val="single" w:sz="4" w:space="0" w:color="auto"/>
            </w:tcBorders>
            <w:vAlign w:val="center"/>
            <w:tcPrChange w:id="90" w:author="移開部　小熊" w:date="2020-08-14T11:59:00Z">
              <w:tcPr>
                <w:tcW w:w="1034" w:type="dxa"/>
                <w:vMerge/>
                <w:tcBorders>
                  <w:left w:val="single" w:sz="4" w:space="0" w:color="auto"/>
                  <w:right w:val="single" w:sz="4" w:space="0" w:color="auto"/>
                </w:tcBorders>
                <w:vAlign w:val="center"/>
              </w:tcPr>
            </w:tcPrChange>
          </w:tcPr>
          <w:p w14:paraId="4E2187E9" w14:textId="77777777" w:rsidR="00792281" w:rsidRPr="00E062F1" w:rsidRDefault="00792281" w:rsidP="00B074DF">
            <w:pPr>
              <w:pStyle w:val="TAC"/>
            </w:pPr>
          </w:p>
        </w:tc>
        <w:tc>
          <w:tcPr>
            <w:tcW w:w="762" w:type="dxa"/>
            <w:vMerge/>
            <w:tcBorders>
              <w:left w:val="single" w:sz="4" w:space="0" w:color="auto"/>
              <w:bottom w:val="single" w:sz="4" w:space="0" w:color="auto"/>
              <w:right w:val="single" w:sz="4" w:space="0" w:color="auto"/>
            </w:tcBorders>
            <w:vAlign w:val="center"/>
            <w:tcPrChange w:id="91"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767CA63" w14:textId="77777777" w:rsidR="00792281" w:rsidRPr="00E062F1" w:rsidRDefault="00792281" w:rsidP="00B074DF">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CC2283" w14:textId="77777777" w:rsidR="00792281" w:rsidRPr="00E062F1" w:rsidRDefault="00792281" w:rsidP="00B074DF">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54E0D2"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419AFA" w14:textId="77777777" w:rsidR="00792281" w:rsidRPr="00E062F1" w:rsidRDefault="00792281" w:rsidP="00B074DF">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E3359F" w14:textId="77777777" w:rsidR="00792281" w:rsidRPr="00E062F1" w:rsidRDefault="00792281" w:rsidP="00B074DF">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8CF591" w14:textId="77777777" w:rsidR="00792281" w:rsidRPr="00E062F1" w:rsidRDefault="00792281" w:rsidP="00B074DF">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B5AF98" w14:textId="77777777" w:rsidR="00792281" w:rsidRPr="00E062F1" w:rsidRDefault="00792281" w:rsidP="00B074DF">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1E0DB1"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003756"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57B7A2" w14:textId="77777777" w:rsidR="00792281" w:rsidRPr="00E062F1" w:rsidRDefault="00792281" w:rsidP="00B074DF">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2C9015"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A01B05"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395ACC"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5D0D04"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C9222E" w14:textId="77777777" w:rsidR="00792281" w:rsidRPr="00E062F1" w:rsidRDefault="00792281" w:rsidP="00B074DF">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B30FC60" w14:textId="77777777" w:rsidR="00792281" w:rsidRPr="00E062F1" w:rsidRDefault="00792281" w:rsidP="00B074DF">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14EDB85" w14:textId="77777777" w:rsidR="00792281" w:rsidRPr="00E062F1" w:rsidRDefault="00792281" w:rsidP="00B074DF">
            <w:pPr>
              <w:pStyle w:val="TAC"/>
              <w:rPr>
                <w:lang w:eastAsia="zh-CN"/>
              </w:rPr>
            </w:pPr>
          </w:p>
        </w:tc>
        <w:tc>
          <w:tcPr>
            <w:tcW w:w="749" w:type="dxa"/>
            <w:vMerge/>
            <w:tcBorders>
              <w:left w:val="single" w:sz="4" w:space="0" w:color="auto"/>
              <w:right w:val="single" w:sz="4" w:space="0" w:color="auto"/>
            </w:tcBorders>
            <w:vAlign w:val="center"/>
            <w:tcPrChange w:id="108" w:author="移開部　小熊" w:date="2020-08-14T11:59:00Z">
              <w:tcPr>
                <w:tcW w:w="749" w:type="dxa"/>
                <w:vMerge/>
                <w:tcBorders>
                  <w:left w:val="single" w:sz="4" w:space="0" w:color="auto"/>
                  <w:right w:val="single" w:sz="4" w:space="0" w:color="auto"/>
                </w:tcBorders>
                <w:vAlign w:val="center"/>
              </w:tcPr>
            </w:tcPrChange>
          </w:tcPr>
          <w:p w14:paraId="594865D7" w14:textId="77777777" w:rsidR="00792281" w:rsidRPr="00E062F1" w:rsidRDefault="00792281" w:rsidP="00B074DF">
            <w:pPr>
              <w:pStyle w:val="TAC"/>
              <w:rPr>
                <w:lang w:eastAsia="zh-CN"/>
              </w:rPr>
            </w:pPr>
          </w:p>
        </w:tc>
      </w:tr>
      <w:tr w:rsidR="00792281" w:rsidRPr="00E062F1" w14:paraId="6E406475" w14:textId="77777777" w:rsidTr="005B381F">
        <w:trPr>
          <w:trHeight w:val="125"/>
          <w:jc w:val="center"/>
          <w:trPrChange w:id="10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10" w:author="移開部　小熊" w:date="2020-08-14T11:59:00Z">
              <w:tcPr>
                <w:tcW w:w="1034" w:type="dxa"/>
                <w:vMerge/>
                <w:tcBorders>
                  <w:left w:val="single" w:sz="4" w:space="0" w:color="auto"/>
                  <w:right w:val="single" w:sz="4" w:space="0" w:color="auto"/>
                </w:tcBorders>
                <w:vAlign w:val="center"/>
              </w:tcPr>
            </w:tcPrChange>
          </w:tcPr>
          <w:p w14:paraId="14BA95DA" w14:textId="77777777" w:rsidR="00792281" w:rsidRPr="00E062F1" w:rsidRDefault="00792281" w:rsidP="00B074DF">
            <w:pPr>
              <w:pStyle w:val="TAC"/>
            </w:pPr>
          </w:p>
        </w:tc>
        <w:tc>
          <w:tcPr>
            <w:tcW w:w="1034" w:type="dxa"/>
            <w:vMerge/>
            <w:tcBorders>
              <w:left w:val="single" w:sz="4" w:space="0" w:color="auto"/>
              <w:right w:val="single" w:sz="4" w:space="0" w:color="auto"/>
            </w:tcBorders>
            <w:vAlign w:val="center"/>
            <w:tcPrChange w:id="111" w:author="移開部　小熊" w:date="2020-08-14T11:59:00Z">
              <w:tcPr>
                <w:tcW w:w="1034" w:type="dxa"/>
                <w:vMerge/>
                <w:tcBorders>
                  <w:left w:val="single" w:sz="4" w:space="0" w:color="auto"/>
                  <w:right w:val="single" w:sz="4" w:space="0" w:color="auto"/>
                </w:tcBorders>
                <w:vAlign w:val="center"/>
              </w:tcPr>
            </w:tcPrChange>
          </w:tcPr>
          <w:p w14:paraId="5513971F" w14:textId="77777777" w:rsidR="00792281" w:rsidRPr="00E062F1" w:rsidRDefault="00792281" w:rsidP="00B074DF">
            <w:pPr>
              <w:pStyle w:val="TAC"/>
            </w:pPr>
          </w:p>
        </w:tc>
        <w:tc>
          <w:tcPr>
            <w:tcW w:w="762" w:type="dxa"/>
            <w:vMerge w:val="restart"/>
            <w:tcBorders>
              <w:top w:val="single" w:sz="4" w:space="0" w:color="auto"/>
              <w:left w:val="single" w:sz="4" w:space="0" w:color="auto"/>
              <w:right w:val="single" w:sz="4" w:space="0" w:color="auto"/>
            </w:tcBorders>
            <w:vAlign w:val="center"/>
            <w:tcPrChange w:id="11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B9972AD" w14:textId="77777777" w:rsidR="00792281" w:rsidRPr="00E062F1" w:rsidRDefault="00792281" w:rsidP="00B074DF">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vAlign w:val="center"/>
            <w:tcPrChange w:id="1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D13EB2" w14:textId="77777777" w:rsidR="00792281" w:rsidRPr="00E062F1" w:rsidRDefault="00792281" w:rsidP="00B074DF">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1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5F2994" w14:textId="77777777" w:rsidR="00792281" w:rsidRPr="00E062F1" w:rsidRDefault="00792281" w:rsidP="00B074DF">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CAD06E" w14:textId="77777777" w:rsidR="00792281" w:rsidRPr="00E062F1" w:rsidRDefault="00792281" w:rsidP="00B074DF">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AAF89B" w14:textId="77777777" w:rsidR="00792281" w:rsidRPr="00E062F1" w:rsidRDefault="00792281" w:rsidP="00B074DF">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103AD6" w14:textId="77777777" w:rsidR="00792281" w:rsidRPr="00E062F1" w:rsidRDefault="00792281" w:rsidP="00B074DF">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ADE622" w14:textId="77777777" w:rsidR="00792281" w:rsidRPr="00E062F1" w:rsidRDefault="00792281" w:rsidP="00B074DF">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625747" w14:textId="77777777" w:rsidR="00792281" w:rsidRPr="00E062F1" w:rsidRDefault="00792281" w:rsidP="00B074DF">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BB3015" w14:textId="77777777" w:rsidR="00792281" w:rsidRPr="00E062F1" w:rsidRDefault="00792281" w:rsidP="00B074DF">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30880C" w14:textId="77777777" w:rsidR="00792281" w:rsidRPr="00E062F1" w:rsidRDefault="00792281" w:rsidP="00B074DF">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DFF5EB" w14:textId="77777777" w:rsidR="00792281" w:rsidRPr="00E062F1" w:rsidRDefault="00792281" w:rsidP="00B074DF">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EA361A" w14:textId="77777777" w:rsidR="00792281" w:rsidRPr="00E062F1" w:rsidRDefault="00792281" w:rsidP="00B074DF">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2A557E" w14:textId="77777777" w:rsidR="00792281" w:rsidRPr="00E062F1" w:rsidRDefault="00792281" w:rsidP="00B074DF">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1E98A4" w14:textId="77777777" w:rsidR="00792281" w:rsidRPr="00E062F1" w:rsidRDefault="00792281" w:rsidP="00B074DF">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D2AB90" w14:textId="77777777" w:rsidR="00792281" w:rsidRPr="00E062F1" w:rsidRDefault="00792281" w:rsidP="00B074DF">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0C80F0" w14:textId="77777777" w:rsidR="00792281" w:rsidRPr="00E062F1" w:rsidRDefault="00792281" w:rsidP="00B074DF">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12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2BB57EB" w14:textId="77777777" w:rsidR="00792281" w:rsidRPr="00E062F1" w:rsidRDefault="00792281" w:rsidP="00B074DF">
            <w:pPr>
              <w:pStyle w:val="TAC"/>
              <w:rPr>
                <w:rFonts w:cs="Arial"/>
              </w:rPr>
            </w:pPr>
          </w:p>
        </w:tc>
        <w:tc>
          <w:tcPr>
            <w:tcW w:w="749" w:type="dxa"/>
            <w:vMerge/>
            <w:tcBorders>
              <w:left w:val="single" w:sz="4" w:space="0" w:color="auto"/>
              <w:right w:val="single" w:sz="4" w:space="0" w:color="auto"/>
            </w:tcBorders>
            <w:vAlign w:val="center"/>
            <w:tcPrChange w:id="129" w:author="移開部　小熊" w:date="2020-08-14T11:59:00Z">
              <w:tcPr>
                <w:tcW w:w="749" w:type="dxa"/>
                <w:vMerge/>
                <w:tcBorders>
                  <w:left w:val="single" w:sz="4" w:space="0" w:color="auto"/>
                  <w:right w:val="single" w:sz="4" w:space="0" w:color="auto"/>
                </w:tcBorders>
                <w:vAlign w:val="center"/>
              </w:tcPr>
            </w:tcPrChange>
          </w:tcPr>
          <w:p w14:paraId="1828BF52" w14:textId="77777777" w:rsidR="00792281" w:rsidRPr="00E062F1" w:rsidRDefault="00792281" w:rsidP="00B074DF">
            <w:pPr>
              <w:pStyle w:val="TAC"/>
              <w:rPr>
                <w:lang w:eastAsia="zh-CN"/>
              </w:rPr>
            </w:pPr>
          </w:p>
        </w:tc>
      </w:tr>
      <w:tr w:rsidR="00792281" w:rsidRPr="00E062F1" w14:paraId="51BA5E9B" w14:textId="77777777" w:rsidTr="005B381F">
        <w:trPr>
          <w:trHeight w:val="125"/>
          <w:jc w:val="center"/>
          <w:trPrChange w:id="130"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131"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75ADB22" w14:textId="77777777" w:rsidR="00792281" w:rsidRPr="00E062F1" w:rsidRDefault="00792281" w:rsidP="00B074DF">
            <w:pPr>
              <w:pStyle w:val="TAC"/>
            </w:pPr>
          </w:p>
        </w:tc>
        <w:tc>
          <w:tcPr>
            <w:tcW w:w="1034" w:type="dxa"/>
            <w:vMerge/>
            <w:tcBorders>
              <w:left w:val="single" w:sz="4" w:space="0" w:color="auto"/>
              <w:bottom w:val="single" w:sz="4" w:space="0" w:color="auto"/>
              <w:right w:val="single" w:sz="4" w:space="0" w:color="auto"/>
            </w:tcBorders>
            <w:vAlign w:val="center"/>
            <w:tcPrChange w:id="13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395804B" w14:textId="77777777" w:rsidR="00792281" w:rsidRPr="00E062F1" w:rsidRDefault="00792281" w:rsidP="00B074DF">
            <w:pPr>
              <w:pStyle w:val="TAC"/>
            </w:pPr>
          </w:p>
        </w:tc>
        <w:tc>
          <w:tcPr>
            <w:tcW w:w="762" w:type="dxa"/>
            <w:vMerge/>
            <w:tcBorders>
              <w:left w:val="single" w:sz="4" w:space="0" w:color="auto"/>
              <w:bottom w:val="single" w:sz="4" w:space="0" w:color="auto"/>
              <w:right w:val="single" w:sz="4" w:space="0" w:color="auto"/>
            </w:tcBorders>
            <w:vAlign w:val="center"/>
            <w:tcPrChange w:id="13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9678807" w14:textId="77777777" w:rsidR="00792281" w:rsidRPr="00E062F1" w:rsidRDefault="00792281" w:rsidP="00B074DF">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DA32A8" w14:textId="77777777" w:rsidR="00792281" w:rsidRPr="00E062F1" w:rsidRDefault="00792281" w:rsidP="00B074DF">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1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D64720"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736645" w14:textId="77777777" w:rsidR="00792281" w:rsidRPr="00E062F1" w:rsidRDefault="00792281" w:rsidP="00B074DF">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1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27687E" w14:textId="77777777" w:rsidR="00792281" w:rsidRPr="00E062F1" w:rsidRDefault="00792281" w:rsidP="00B074DF">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3E07455" w14:textId="77777777" w:rsidR="00792281" w:rsidRPr="00E062F1" w:rsidRDefault="00792281" w:rsidP="00B074DF">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1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DB8A17" w14:textId="77777777" w:rsidR="00792281" w:rsidRPr="00E062F1" w:rsidRDefault="00792281" w:rsidP="00B074DF">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4D6A73" w14:textId="77777777" w:rsidR="00792281" w:rsidRPr="00E062F1" w:rsidRDefault="00792281" w:rsidP="00B074DF">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1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F98C4D" w14:textId="77777777" w:rsidR="00792281" w:rsidRPr="00E062F1" w:rsidRDefault="00792281" w:rsidP="00B074DF">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1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884D99" w14:textId="77777777" w:rsidR="00792281" w:rsidRPr="00E062F1" w:rsidRDefault="00792281" w:rsidP="00B074DF">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15C870"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B75311"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FA9FF8" w14:textId="77777777" w:rsidR="00792281" w:rsidRPr="00E062F1" w:rsidRDefault="00792281" w:rsidP="00B074DF">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D7E368" w14:textId="77777777" w:rsidR="00792281" w:rsidRPr="00E062F1" w:rsidRDefault="00792281" w:rsidP="00B074DF">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3BDF5A" w14:textId="77777777" w:rsidR="00792281" w:rsidRPr="00E062F1" w:rsidRDefault="00792281" w:rsidP="00B074DF">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3F45FFA" w14:textId="77777777" w:rsidR="00792281" w:rsidRPr="00E062F1" w:rsidRDefault="00792281" w:rsidP="00B074DF">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14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112E366" w14:textId="77777777" w:rsidR="00792281" w:rsidRPr="00E062F1" w:rsidRDefault="00792281" w:rsidP="00B074DF">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150"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1CAA70E9" w14:textId="77777777" w:rsidR="00792281" w:rsidRPr="00E062F1" w:rsidRDefault="00792281" w:rsidP="00B074DF">
            <w:pPr>
              <w:pStyle w:val="TAC"/>
              <w:rPr>
                <w:lang w:eastAsia="zh-CN"/>
              </w:rPr>
            </w:pPr>
          </w:p>
        </w:tc>
      </w:tr>
      <w:tr w:rsidR="00792281" w:rsidRPr="00E062F1" w14:paraId="5E2CFBEF" w14:textId="77777777" w:rsidTr="005B381F">
        <w:trPr>
          <w:trHeight w:val="125"/>
          <w:jc w:val="center"/>
          <w:ins w:id="151" w:author="移開部　小熊" w:date="2020-08-14T11:52:00Z"/>
          <w:trPrChange w:id="152"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5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10976A6" w14:textId="1EDF1D6C" w:rsidR="00792281" w:rsidRPr="00E062F1" w:rsidRDefault="00792281" w:rsidP="00B074DF">
            <w:pPr>
              <w:pStyle w:val="TAC"/>
              <w:rPr>
                <w:ins w:id="154" w:author="移開部　小熊" w:date="2020-08-14T11:52:00Z"/>
              </w:rPr>
            </w:pPr>
            <w:ins w:id="155" w:author="移開部　小熊" w:date="2020-08-14T11:52:00Z">
              <w:r w:rsidRPr="00E062F1">
                <w:t>CA_n</w:t>
              </w:r>
              <w:r>
                <w:rPr>
                  <w:lang w:eastAsia="zh-CN"/>
                </w:rPr>
                <w:t>1</w:t>
              </w:r>
              <w:r w:rsidRPr="00E062F1">
                <w:t>A-n</w:t>
              </w:r>
              <w:r w:rsidRPr="00E062F1">
                <w:rPr>
                  <w:lang w:eastAsia="zh-CN"/>
                </w:rPr>
                <w:t>257</w:t>
              </w:r>
              <w:r>
                <w:t>G</w:t>
              </w:r>
            </w:ins>
          </w:p>
        </w:tc>
        <w:tc>
          <w:tcPr>
            <w:tcW w:w="1034" w:type="dxa"/>
            <w:vMerge w:val="restart"/>
            <w:tcBorders>
              <w:top w:val="single" w:sz="4" w:space="0" w:color="auto"/>
              <w:left w:val="single" w:sz="4" w:space="0" w:color="auto"/>
              <w:right w:val="single" w:sz="4" w:space="0" w:color="auto"/>
            </w:tcBorders>
            <w:vAlign w:val="center"/>
            <w:tcPrChange w:id="15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0415138" w14:textId="7B288FEA" w:rsidR="00792281" w:rsidRDefault="00792281" w:rsidP="00792281">
            <w:pPr>
              <w:pStyle w:val="TAC"/>
              <w:rPr>
                <w:ins w:id="157" w:author="移開部　小熊" w:date="2020-08-14T11:54:00Z"/>
                <w:lang w:eastAsia="ja-JP"/>
              </w:rPr>
            </w:pPr>
            <w:ins w:id="158" w:author="移開部　小熊" w:date="2020-08-14T11:54:00Z">
              <w:r>
                <w:rPr>
                  <w:rFonts w:hint="eastAsia"/>
                  <w:lang w:eastAsia="ja-JP"/>
                </w:rPr>
                <w:t>C</w:t>
              </w:r>
              <w:r>
                <w:rPr>
                  <w:lang w:eastAsia="ja-JP"/>
                </w:rPr>
                <w:t>A_n257G</w:t>
              </w:r>
            </w:ins>
          </w:p>
          <w:p w14:paraId="74D5BEF6" w14:textId="77777777" w:rsidR="00792281" w:rsidRDefault="00792281" w:rsidP="00792281">
            <w:pPr>
              <w:pStyle w:val="TAC"/>
              <w:rPr>
                <w:ins w:id="159" w:author="移開部　小熊" w:date="2020-08-14T11:54:00Z"/>
              </w:rPr>
            </w:pPr>
            <w:ins w:id="160" w:author="移開部　小熊" w:date="2020-08-14T11:54:00Z">
              <w:r w:rsidRPr="00E062F1">
                <w:t>CA_n</w:t>
              </w:r>
              <w:r w:rsidRPr="00E062F1">
                <w:rPr>
                  <w:lang w:eastAsia="zh-CN"/>
                </w:rPr>
                <w:t>1</w:t>
              </w:r>
              <w:r w:rsidRPr="00E062F1">
                <w:t>A-n</w:t>
              </w:r>
              <w:r w:rsidRPr="00E062F1">
                <w:rPr>
                  <w:lang w:eastAsia="zh-CN"/>
                </w:rPr>
                <w:t>257</w:t>
              </w:r>
              <w:r w:rsidRPr="00E062F1">
                <w:t>A</w:t>
              </w:r>
            </w:ins>
          </w:p>
          <w:p w14:paraId="73198E2D" w14:textId="56B91C3A" w:rsidR="00792281" w:rsidRPr="00E062F1" w:rsidRDefault="00792281" w:rsidP="00792281">
            <w:pPr>
              <w:pStyle w:val="TAC"/>
              <w:rPr>
                <w:ins w:id="161" w:author="移開部　小熊" w:date="2020-08-14T11:52:00Z"/>
              </w:rPr>
            </w:pPr>
            <w:ins w:id="162" w:author="移開部　小熊" w:date="2020-08-14T11:54:00Z">
              <w:r w:rsidRPr="00E062F1">
                <w:t>CA_n</w:t>
              </w:r>
              <w:r w:rsidRPr="00E062F1">
                <w:rPr>
                  <w:lang w:eastAsia="zh-CN"/>
                </w:rPr>
                <w:t>1</w:t>
              </w:r>
              <w:r w:rsidRPr="00E062F1">
                <w:t>A-n</w:t>
              </w:r>
              <w:r w:rsidRPr="00E062F1">
                <w:rPr>
                  <w:lang w:eastAsia="zh-CN"/>
                </w:rPr>
                <w:t>257</w:t>
              </w:r>
              <w:r>
                <w:t>G</w:t>
              </w:r>
            </w:ins>
          </w:p>
        </w:tc>
        <w:tc>
          <w:tcPr>
            <w:tcW w:w="762" w:type="dxa"/>
            <w:vMerge w:val="restart"/>
            <w:tcBorders>
              <w:top w:val="single" w:sz="4" w:space="0" w:color="auto"/>
              <w:left w:val="single" w:sz="4" w:space="0" w:color="auto"/>
              <w:right w:val="single" w:sz="4" w:space="0" w:color="auto"/>
            </w:tcBorders>
            <w:vAlign w:val="center"/>
            <w:tcPrChange w:id="16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6704651" w14:textId="59DCDD78" w:rsidR="00792281" w:rsidRPr="00E062F1" w:rsidRDefault="00037ABE" w:rsidP="00B074DF">
            <w:pPr>
              <w:pStyle w:val="TAC"/>
              <w:rPr>
                <w:ins w:id="164" w:author="移開部　小熊" w:date="2020-08-14T11:52:00Z"/>
                <w:lang w:eastAsia="zh-CN"/>
              </w:rPr>
            </w:pPr>
            <w:ins w:id="165" w:author="移開部　小熊" w:date="2020-08-14T11:52:00Z">
              <w:r>
                <w:rPr>
                  <w:lang w:eastAsia="zh-CN"/>
                </w:rPr>
                <w:t>n1</w:t>
              </w:r>
            </w:ins>
          </w:p>
        </w:tc>
        <w:tc>
          <w:tcPr>
            <w:tcW w:w="651" w:type="dxa"/>
            <w:tcBorders>
              <w:top w:val="single" w:sz="4" w:space="0" w:color="auto"/>
              <w:left w:val="single" w:sz="4" w:space="0" w:color="auto"/>
              <w:bottom w:val="single" w:sz="4" w:space="0" w:color="auto"/>
              <w:right w:val="single" w:sz="4" w:space="0" w:color="auto"/>
            </w:tcBorders>
            <w:vAlign w:val="center"/>
            <w:tcPrChange w:id="1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464F8B" w14:textId="77777777" w:rsidR="00792281" w:rsidRPr="00E062F1" w:rsidRDefault="00792281" w:rsidP="00B074DF">
            <w:pPr>
              <w:pStyle w:val="TAC"/>
              <w:rPr>
                <w:ins w:id="167" w:author="移開部　小熊" w:date="2020-08-14T11:52:00Z"/>
                <w:rFonts w:eastAsia="游明朝"/>
              </w:rPr>
            </w:pPr>
            <w:ins w:id="168" w:author="移開部　小熊" w:date="2020-08-14T11:5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Change w:id="1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66513B" w14:textId="77777777" w:rsidR="00792281" w:rsidRPr="00E062F1" w:rsidRDefault="00792281" w:rsidP="00B074DF">
            <w:pPr>
              <w:pStyle w:val="TAC"/>
              <w:rPr>
                <w:ins w:id="170" w:author="移開部　小熊" w:date="2020-08-14T11:52:00Z"/>
                <w:rFonts w:eastAsia="游明朝"/>
              </w:rPr>
            </w:pPr>
            <w:ins w:id="171"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46EDB7" w14:textId="77777777" w:rsidR="00792281" w:rsidRPr="00E062F1" w:rsidRDefault="00792281" w:rsidP="00B074DF">
            <w:pPr>
              <w:pStyle w:val="TAC"/>
              <w:rPr>
                <w:ins w:id="173" w:author="移開部　小熊" w:date="2020-08-14T11:52:00Z"/>
                <w:rFonts w:eastAsia="游明朝"/>
              </w:rPr>
            </w:pPr>
            <w:ins w:id="174"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1A88E7" w14:textId="77777777" w:rsidR="00792281" w:rsidRPr="00E062F1" w:rsidRDefault="00792281" w:rsidP="00B074DF">
            <w:pPr>
              <w:pStyle w:val="TAC"/>
              <w:rPr>
                <w:ins w:id="176" w:author="移開部　小熊" w:date="2020-08-14T11:52:00Z"/>
                <w:rFonts w:eastAsia="游明朝"/>
              </w:rPr>
            </w:pPr>
            <w:ins w:id="177"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1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030512" w14:textId="77777777" w:rsidR="00792281" w:rsidRPr="00E062F1" w:rsidRDefault="00792281" w:rsidP="00B074DF">
            <w:pPr>
              <w:pStyle w:val="TAC"/>
              <w:rPr>
                <w:ins w:id="179" w:author="移開部　小熊" w:date="2020-08-14T11:52:00Z"/>
                <w:rFonts w:eastAsia="游明朝"/>
              </w:rPr>
            </w:pPr>
            <w:ins w:id="180"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1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E666D1" w14:textId="7CC80CFF" w:rsidR="00792281" w:rsidRPr="00E062F1" w:rsidRDefault="00792281" w:rsidP="00B074DF">
            <w:pPr>
              <w:pStyle w:val="TAC"/>
              <w:rPr>
                <w:ins w:id="182"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03539D" w14:textId="1811C53A" w:rsidR="00792281" w:rsidRPr="00E062F1" w:rsidRDefault="00792281" w:rsidP="00B074DF">
            <w:pPr>
              <w:pStyle w:val="TAC"/>
              <w:rPr>
                <w:ins w:id="184"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AB9943" w14:textId="77777777" w:rsidR="00792281" w:rsidRPr="00E062F1" w:rsidRDefault="00792281" w:rsidP="00B074DF">
            <w:pPr>
              <w:pStyle w:val="TAC"/>
              <w:rPr>
                <w:ins w:id="186"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23500B" w14:textId="77777777" w:rsidR="00792281" w:rsidRPr="00E062F1" w:rsidRDefault="00792281" w:rsidP="00B074DF">
            <w:pPr>
              <w:pStyle w:val="TAC"/>
              <w:rPr>
                <w:ins w:id="188"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C29262" w14:textId="77777777" w:rsidR="00792281" w:rsidRPr="00E062F1" w:rsidRDefault="00792281" w:rsidP="00B074DF">
            <w:pPr>
              <w:pStyle w:val="TAC"/>
              <w:rPr>
                <w:ins w:id="190"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769204" w14:textId="77777777" w:rsidR="00792281" w:rsidRPr="00E062F1" w:rsidRDefault="00792281" w:rsidP="00B074DF">
            <w:pPr>
              <w:pStyle w:val="TAC"/>
              <w:rPr>
                <w:ins w:id="192"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CC8A2E" w14:textId="77777777" w:rsidR="00792281" w:rsidRPr="00E062F1" w:rsidRDefault="00792281" w:rsidP="00B074DF">
            <w:pPr>
              <w:pStyle w:val="TAC"/>
              <w:rPr>
                <w:ins w:id="194"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DDE1C0" w14:textId="77777777" w:rsidR="00792281" w:rsidRPr="00E062F1" w:rsidRDefault="00792281" w:rsidP="00B074DF">
            <w:pPr>
              <w:pStyle w:val="TAC"/>
              <w:rPr>
                <w:ins w:id="196"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2A50D3" w14:textId="77777777" w:rsidR="00792281" w:rsidRPr="00E062F1" w:rsidRDefault="00792281" w:rsidP="00B074DF">
            <w:pPr>
              <w:pStyle w:val="TAC"/>
              <w:rPr>
                <w:ins w:id="198"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6B92D5" w14:textId="77777777" w:rsidR="00792281" w:rsidRPr="00E062F1" w:rsidRDefault="00792281" w:rsidP="00B074DF">
            <w:pPr>
              <w:pStyle w:val="TAC"/>
              <w:rPr>
                <w:ins w:id="200"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FECC9AC" w14:textId="77777777" w:rsidR="00792281" w:rsidRPr="00E062F1" w:rsidRDefault="00792281" w:rsidP="00B074DF">
            <w:pPr>
              <w:pStyle w:val="TAC"/>
              <w:rPr>
                <w:ins w:id="202" w:author="移開部　小熊" w:date="2020-08-14T11:52:00Z"/>
                <w:lang w:eastAsia="zh-CN"/>
              </w:rPr>
            </w:pPr>
          </w:p>
        </w:tc>
        <w:tc>
          <w:tcPr>
            <w:tcW w:w="749" w:type="dxa"/>
            <w:vMerge w:val="restart"/>
            <w:tcBorders>
              <w:top w:val="single" w:sz="4" w:space="0" w:color="auto"/>
              <w:left w:val="single" w:sz="4" w:space="0" w:color="auto"/>
              <w:right w:val="single" w:sz="4" w:space="0" w:color="auto"/>
            </w:tcBorders>
            <w:vAlign w:val="center"/>
            <w:tcPrChange w:id="203"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A01B295" w14:textId="77777777" w:rsidR="00792281" w:rsidRPr="00E062F1" w:rsidRDefault="00792281" w:rsidP="00B074DF">
            <w:pPr>
              <w:pStyle w:val="TAC"/>
              <w:rPr>
                <w:ins w:id="204" w:author="移開部　小熊" w:date="2020-08-14T11:52:00Z"/>
                <w:lang w:eastAsia="zh-CN"/>
              </w:rPr>
            </w:pPr>
            <w:ins w:id="205" w:author="移開部　小熊" w:date="2020-08-14T11:52:00Z">
              <w:r w:rsidRPr="00E062F1">
                <w:rPr>
                  <w:lang w:eastAsia="zh-CN"/>
                </w:rPr>
                <w:t>0</w:t>
              </w:r>
            </w:ins>
          </w:p>
        </w:tc>
      </w:tr>
      <w:tr w:rsidR="00792281" w:rsidRPr="00E062F1" w14:paraId="58E2260B" w14:textId="77777777" w:rsidTr="005B381F">
        <w:trPr>
          <w:trHeight w:val="125"/>
          <w:jc w:val="center"/>
          <w:ins w:id="206" w:author="移開部　小熊" w:date="2020-08-14T11:52:00Z"/>
          <w:trPrChange w:id="20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08" w:author="移開部　小熊" w:date="2020-08-14T11:59:00Z">
              <w:tcPr>
                <w:tcW w:w="1034" w:type="dxa"/>
                <w:vMerge/>
                <w:tcBorders>
                  <w:left w:val="single" w:sz="4" w:space="0" w:color="auto"/>
                  <w:right w:val="single" w:sz="4" w:space="0" w:color="auto"/>
                </w:tcBorders>
                <w:vAlign w:val="center"/>
              </w:tcPr>
            </w:tcPrChange>
          </w:tcPr>
          <w:p w14:paraId="7EC9D8B0" w14:textId="77777777" w:rsidR="00792281" w:rsidRPr="00E062F1" w:rsidRDefault="00792281" w:rsidP="00B074DF">
            <w:pPr>
              <w:pStyle w:val="TAC"/>
              <w:rPr>
                <w:ins w:id="209" w:author="移開部　小熊" w:date="2020-08-14T11:52:00Z"/>
              </w:rPr>
            </w:pPr>
          </w:p>
        </w:tc>
        <w:tc>
          <w:tcPr>
            <w:tcW w:w="1034" w:type="dxa"/>
            <w:vMerge/>
            <w:tcBorders>
              <w:left w:val="single" w:sz="4" w:space="0" w:color="auto"/>
              <w:right w:val="single" w:sz="4" w:space="0" w:color="auto"/>
            </w:tcBorders>
            <w:vAlign w:val="center"/>
            <w:tcPrChange w:id="210" w:author="移開部　小熊" w:date="2020-08-14T11:59:00Z">
              <w:tcPr>
                <w:tcW w:w="1034" w:type="dxa"/>
                <w:vMerge/>
                <w:tcBorders>
                  <w:left w:val="single" w:sz="4" w:space="0" w:color="auto"/>
                  <w:right w:val="single" w:sz="4" w:space="0" w:color="auto"/>
                </w:tcBorders>
                <w:vAlign w:val="center"/>
              </w:tcPr>
            </w:tcPrChange>
          </w:tcPr>
          <w:p w14:paraId="208AC21D" w14:textId="77777777" w:rsidR="00792281" w:rsidRPr="00E062F1" w:rsidRDefault="00792281" w:rsidP="00B074DF">
            <w:pPr>
              <w:pStyle w:val="TAC"/>
              <w:rPr>
                <w:ins w:id="211" w:author="移開部　小熊" w:date="2020-08-14T11:52:00Z"/>
              </w:rPr>
            </w:pPr>
          </w:p>
        </w:tc>
        <w:tc>
          <w:tcPr>
            <w:tcW w:w="762" w:type="dxa"/>
            <w:vMerge/>
            <w:tcBorders>
              <w:left w:val="single" w:sz="4" w:space="0" w:color="auto"/>
              <w:right w:val="single" w:sz="4" w:space="0" w:color="auto"/>
            </w:tcBorders>
            <w:vAlign w:val="center"/>
            <w:tcPrChange w:id="212" w:author="移開部　小熊" w:date="2020-08-14T11:59:00Z">
              <w:tcPr>
                <w:tcW w:w="746" w:type="dxa"/>
                <w:vMerge/>
                <w:tcBorders>
                  <w:left w:val="single" w:sz="4" w:space="0" w:color="auto"/>
                  <w:right w:val="single" w:sz="4" w:space="0" w:color="auto"/>
                </w:tcBorders>
                <w:vAlign w:val="center"/>
              </w:tcPr>
            </w:tcPrChange>
          </w:tcPr>
          <w:p w14:paraId="064594DA" w14:textId="77777777" w:rsidR="00792281" w:rsidRPr="00E062F1" w:rsidRDefault="00792281" w:rsidP="00B074DF">
            <w:pPr>
              <w:pStyle w:val="TAC"/>
              <w:rPr>
                <w:ins w:id="213" w:author="移開部　小熊" w:date="2020-08-14T11:52:00Z"/>
              </w:rPr>
            </w:pPr>
          </w:p>
        </w:tc>
        <w:tc>
          <w:tcPr>
            <w:tcW w:w="651" w:type="dxa"/>
            <w:tcBorders>
              <w:top w:val="single" w:sz="4" w:space="0" w:color="auto"/>
              <w:left w:val="single" w:sz="4" w:space="0" w:color="auto"/>
              <w:bottom w:val="single" w:sz="4" w:space="0" w:color="auto"/>
              <w:right w:val="single" w:sz="4" w:space="0" w:color="auto"/>
            </w:tcBorders>
            <w:vAlign w:val="center"/>
            <w:tcPrChange w:id="2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6C1928" w14:textId="77777777" w:rsidR="00792281" w:rsidRPr="00E062F1" w:rsidRDefault="00792281" w:rsidP="00B074DF">
            <w:pPr>
              <w:pStyle w:val="TAC"/>
              <w:rPr>
                <w:ins w:id="215" w:author="移開部　小熊" w:date="2020-08-14T11:52:00Z"/>
                <w:rFonts w:eastAsia="游明朝"/>
              </w:rPr>
            </w:pPr>
            <w:ins w:id="216" w:author="移開部　小熊" w:date="2020-08-14T11:5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Change w:id="2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0DE294" w14:textId="77777777" w:rsidR="00792281" w:rsidRPr="00E062F1" w:rsidRDefault="00792281" w:rsidP="00B074DF">
            <w:pPr>
              <w:pStyle w:val="TAC"/>
              <w:rPr>
                <w:ins w:id="218"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BA39CE" w14:textId="77777777" w:rsidR="00792281" w:rsidRPr="00E062F1" w:rsidRDefault="00792281" w:rsidP="00B074DF">
            <w:pPr>
              <w:pStyle w:val="TAC"/>
              <w:rPr>
                <w:ins w:id="220" w:author="移開部　小熊" w:date="2020-08-14T11:52:00Z"/>
                <w:rFonts w:eastAsia="游明朝"/>
              </w:rPr>
            </w:pPr>
            <w:ins w:id="221"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2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487F5B" w14:textId="77777777" w:rsidR="00792281" w:rsidRPr="00E062F1" w:rsidRDefault="00792281" w:rsidP="00B074DF">
            <w:pPr>
              <w:pStyle w:val="TAC"/>
              <w:rPr>
                <w:ins w:id="223" w:author="移開部　小熊" w:date="2020-08-14T11:52:00Z"/>
                <w:rFonts w:eastAsia="游明朝"/>
              </w:rPr>
            </w:pPr>
            <w:ins w:id="224"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2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4AB914" w14:textId="77777777" w:rsidR="00792281" w:rsidRPr="00E062F1" w:rsidRDefault="00792281" w:rsidP="00B074DF">
            <w:pPr>
              <w:pStyle w:val="TAC"/>
              <w:rPr>
                <w:ins w:id="226" w:author="移開部　小熊" w:date="2020-08-14T11:52:00Z"/>
                <w:rFonts w:eastAsia="游明朝"/>
              </w:rPr>
            </w:pPr>
            <w:ins w:id="227"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2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AAE0C6" w14:textId="361AA405" w:rsidR="00792281" w:rsidRPr="00E062F1" w:rsidRDefault="00792281" w:rsidP="00B074DF">
            <w:pPr>
              <w:pStyle w:val="TAC"/>
              <w:rPr>
                <w:ins w:id="229"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7DE1B9" w14:textId="21A79C0F" w:rsidR="00792281" w:rsidRPr="00E062F1" w:rsidRDefault="00792281" w:rsidP="00B074DF">
            <w:pPr>
              <w:pStyle w:val="TAC"/>
              <w:rPr>
                <w:ins w:id="231"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494F38" w14:textId="77777777" w:rsidR="00792281" w:rsidRPr="00E062F1" w:rsidRDefault="00792281" w:rsidP="00B074DF">
            <w:pPr>
              <w:pStyle w:val="TAC"/>
              <w:rPr>
                <w:ins w:id="233"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710F74" w14:textId="77777777" w:rsidR="00792281" w:rsidRPr="00E062F1" w:rsidRDefault="00792281" w:rsidP="00B074DF">
            <w:pPr>
              <w:pStyle w:val="TAC"/>
              <w:rPr>
                <w:ins w:id="235"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6AB580" w14:textId="77777777" w:rsidR="00792281" w:rsidRPr="00E062F1" w:rsidRDefault="00792281" w:rsidP="00B074DF">
            <w:pPr>
              <w:pStyle w:val="TAC"/>
              <w:rPr>
                <w:ins w:id="237"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C1B99A" w14:textId="77777777" w:rsidR="00792281" w:rsidRPr="00E062F1" w:rsidRDefault="00792281" w:rsidP="00B074DF">
            <w:pPr>
              <w:pStyle w:val="TAC"/>
              <w:rPr>
                <w:ins w:id="239"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FA3B70" w14:textId="77777777" w:rsidR="00792281" w:rsidRPr="00E062F1" w:rsidRDefault="00792281" w:rsidP="00B074DF">
            <w:pPr>
              <w:pStyle w:val="TAC"/>
              <w:rPr>
                <w:ins w:id="241"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C70024" w14:textId="77777777" w:rsidR="00792281" w:rsidRPr="00E062F1" w:rsidRDefault="00792281" w:rsidP="00B074DF">
            <w:pPr>
              <w:pStyle w:val="TAC"/>
              <w:rPr>
                <w:ins w:id="243"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5D57B7" w14:textId="77777777" w:rsidR="00792281" w:rsidRPr="00E062F1" w:rsidRDefault="00792281" w:rsidP="00B074DF">
            <w:pPr>
              <w:pStyle w:val="TAC"/>
              <w:rPr>
                <w:ins w:id="245"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FB043E" w14:textId="77777777" w:rsidR="00792281" w:rsidRPr="00E062F1" w:rsidRDefault="00792281" w:rsidP="00B074DF">
            <w:pPr>
              <w:pStyle w:val="TAC"/>
              <w:rPr>
                <w:ins w:id="247"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8DE5C45" w14:textId="77777777" w:rsidR="00792281" w:rsidRPr="00E062F1" w:rsidRDefault="00792281" w:rsidP="00B074DF">
            <w:pPr>
              <w:pStyle w:val="TAC"/>
              <w:rPr>
                <w:ins w:id="249" w:author="移開部　小熊" w:date="2020-08-14T11:52:00Z"/>
                <w:lang w:eastAsia="zh-CN"/>
              </w:rPr>
            </w:pPr>
          </w:p>
        </w:tc>
        <w:tc>
          <w:tcPr>
            <w:tcW w:w="749" w:type="dxa"/>
            <w:vMerge/>
            <w:tcBorders>
              <w:left w:val="single" w:sz="4" w:space="0" w:color="auto"/>
              <w:right w:val="single" w:sz="4" w:space="0" w:color="auto"/>
            </w:tcBorders>
            <w:vAlign w:val="center"/>
            <w:tcPrChange w:id="250" w:author="移開部　小熊" w:date="2020-08-14T11:59:00Z">
              <w:tcPr>
                <w:tcW w:w="749" w:type="dxa"/>
                <w:vMerge/>
                <w:tcBorders>
                  <w:left w:val="single" w:sz="4" w:space="0" w:color="auto"/>
                  <w:right w:val="single" w:sz="4" w:space="0" w:color="auto"/>
                </w:tcBorders>
                <w:vAlign w:val="center"/>
              </w:tcPr>
            </w:tcPrChange>
          </w:tcPr>
          <w:p w14:paraId="4586A12D" w14:textId="77777777" w:rsidR="00792281" w:rsidRPr="00E062F1" w:rsidRDefault="00792281" w:rsidP="00B074DF">
            <w:pPr>
              <w:pStyle w:val="TAC"/>
              <w:rPr>
                <w:ins w:id="251" w:author="移開部　小熊" w:date="2020-08-14T11:52:00Z"/>
                <w:lang w:eastAsia="zh-CN"/>
              </w:rPr>
            </w:pPr>
          </w:p>
        </w:tc>
      </w:tr>
      <w:tr w:rsidR="00792281" w:rsidRPr="00E062F1" w14:paraId="6C97260B" w14:textId="77777777" w:rsidTr="005B381F">
        <w:trPr>
          <w:trHeight w:val="125"/>
          <w:jc w:val="center"/>
          <w:ins w:id="252" w:author="移開部　小熊" w:date="2020-08-14T11:52:00Z"/>
          <w:trPrChange w:id="25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54" w:author="移開部　小熊" w:date="2020-08-14T11:59:00Z">
              <w:tcPr>
                <w:tcW w:w="1034" w:type="dxa"/>
                <w:vMerge/>
                <w:tcBorders>
                  <w:left w:val="single" w:sz="4" w:space="0" w:color="auto"/>
                  <w:right w:val="single" w:sz="4" w:space="0" w:color="auto"/>
                </w:tcBorders>
                <w:vAlign w:val="center"/>
              </w:tcPr>
            </w:tcPrChange>
          </w:tcPr>
          <w:p w14:paraId="76DA6702" w14:textId="77777777" w:rsidR="00792281" w:rsidRPr="00E062F1" w:rsidRDefault="00792281" w:rsidP="00B074DF">
            <w:pPr>
              <w:pStyle w:val="TAC"/>
              <w:rPr>
                <w:ins w:id="255" w:author="移開部　小熊" w:date="2020-08-14T11:52:00Z"/>
              </w:rPr>
            </w:pPr>
          </w:p>
        </w:tc>
        <w:tc>
          <w:tcPr>
            <w:tcW w:w="1034" w:type="dxa"/>
            <w:vMerge/>
            <w:tcBorders>
              <w:left w:val="single" w:sz="4" w:space="0" w:color="auto"/>
              <w:right w:val="single" w:sz="4" w:space="0" w:color="auto"/>
            </w:tcBorders>
            <w:vAlign w:val="center"/>
            <w:tcPrChange w:id="256" w:author="移開部　小熊" w:date="2020-08-14T11:59:00Z">
              <w:tcPr>
                <w:tcW w:w="1034" w:type="dxa"/>
                <w:vMerge/>
                <w:tcBorders>
                  <w:left w:val="single" w:sz="4" w:space="0" w:color="auto"/>
                  <w:right w:val="single" w:sz="4" w:space="0" w:color="auto"/>
                </w:tcBorders>
                <w:vAlign w:val="center"/>
              </w:tcPr>
            </w:tcPrChange>
          </w:tcPr>
          <w:p w14:paraId="33AEB0F6" w14:textId="77777777" w:rsidR="00792281" w:rsidRPr="00E062F1" w:rsidRDefault="00792281" w:rsidP="00B074DF">
            <w:pPr>
              <w:pStyle w:val="TAC"/>
              <w:rPr>
                <w:ins w:id="257" w:author="移開部　小熊" w:date="2020-08-14T11:52:00Z"/>
              </w:rPr>
            </w:pPr>
          </w:p>
        </w:tc>
        <w:tc>
          <w:tcPr>
            <w:tcW w:w="762" w:type="dxa"/>
            <w:vMerge/>
            <w:tcBorders>
              <w:left w:val="single" w:sz="4" w:space="0" w:color="auto"/>
              <w:bottom w:val="single" w:sz="4" w:space="0" w:color="auto"/>
              <w:right w:val="single" w:sz="4" w:space="0" w:color="auto"/>
            </w:tcBorders>
            <w:vAlign w:val="center"/>
            <w:tcPrChange w:id="258"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FC7A34F" w14:textId="77777777" w:rsidR="00792281" w:rsidRPr="00E062F1" w:rsidRDefault="00792281" w:rsidP="00B074DF">
            <w:pPr>
              <w:pStyle w:val="TAC"/>
              <w:rPr>
                <w:ins w:id="259" w:author="移開部　小熊" w:date="2020-08-14T11:52:00Z"/>
              </w:rPr>
            </w:pPr>
          </w:p>
        </w:tc>
        <w:tc>
          <w:tcPr>
            <w:tcW w:w="651" w:type="dxa"/>
            <w:tcBorders>
              <w:top w:val="single" w:sz="4" w:space="0" w:color="auto"/>
              <w:left w:val="single" w:sz="4" w:space="0" w:color="auto"/>
              <w:bottom w:val="single" w:sz="4" w:space="0" w:color="auto"/>
              <w:right w:val="single" w:sz="4" w:space="0" w:color="auto"/>
            </w:tcBorders>
            <w:vAlign w:val="center"/>
            <w:tcPrChange w:id="2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D0F4A7" w14:textId="77777777" w:rsidR="00792281" w:rsidRPr="00E062F1" w:rsidRDefault="00792281" w:rsidP="00B074DF">
            <w:pPr>
              <w:pStyle w:val="TAC"/>
              <w:rPr>
                <w:ins w:id="261" w:author="移開部　小熊" w:date="2020-08-14T11:52:00Z"/>
                <w:rFonts w:eastAsia="游明朝"/>
              </w:rPr>
            </w:pPr>
            <w:ins w:id="262" w:author="移開部　小熊" w:date="2020-08-14T11:5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Change w:id="2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46742C" w14:textId="77777777" w:rsidR="00792281" w:rsidRPr="00E062F1" w:rsidRDefault="00792281" w:rsidP="00B074DF">
            <w:pPr>
              <w:pStyle w:val="TAC"/>
              <w:rPr>
                <w:ins w:id="264"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E39D18" w14:textId="77777777" w:rsidR="00792281" w:rsidRPr="00E062F1" w:rsidRDefault="00792281" w:rsidP="00B074DF">
            <w:pPr>
              <w:pStyle w:val="TAC"/>
              <w:rPr>
                <w:ins w:id="266" w:author="移開部　小熊" w:date="2020-08-14T11:52:00Z"/>
                <w:rFonts w:eastAsia="游明朝"/>
              </w:rPr>
            </w:pPr>
            <w:ins w:id="267"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2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0E64C8" w14:textId="77777777" w:rsidR="00792281" w:rsidRPr="00E062F1" w:rsidRDefault="00792281" w:rsidP="00B074DF">
            <w:pPr>
              <w:pStyle w:val="TAC"/>
              <w:rPr>
                <w:ins w:id="269" w:author="移開部　小熊" w:date="2020-08-14T11:52:00Z"/>
                <w:rFonts w:eastAsia="游明朝"/>
              </w:rPr>
            </w:pPr>
            <w:ins w:id="270"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2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3D15F0" w14:textId="77777777" w:rsidR="00792281" w:rsidRPr="00E062F1" w:rsidRDefault="00792281" w:rsidP="00B074DF">
            <w:pPr>
              <w:pStyle w:val="TAC"/>
              <w:rPr>
                <w:ins w:id="272" w:author="移開部　小熊" w:date="2020-08-14T11:52:00Z"/>
                <w:rFonts w:eastAsia="游明朝"/>
              </w:rPr>
            </w:pPr>
            <w:ins w:id="273"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2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7F6FDA" w14:textId="76976E85" w:rsidR="00792281" w:rsidRPr="00E062F1" w:rsidRDefault="00792281" w:rsidP="00B074DF">
            <w:pPr>
              <w:pStyle w:val="TAC"/>
              <w:rPr>
                <w:ins w:id="275"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BF2EBF7" w14:textId="371332FA" w:rsidR="00792281" w:rsidRPr="00E062F1" w:rsidRDefault="00792281" w:rsidP="00B074DF">
            <w:pPr>
              <w:pStyle w:val="TAC"/>
              <w:rPr>
                <w:ins w:id="277"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153408B" w14:textId="77777777" w:rsidR="00792281" w:rsidRPr="00E062F1" w:rsidRDefault="00792281" w:rsidP="00B074DF">
            <w:pPr>
              <w:pStyle w:val="TAC"/>
              <w:rPr>
                <w:ins w:id="279"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DFD7DB" w14:textId="77777777" w:rsidR="00792281" w:rsidRPr="00E062F1" w:rsidRDefault="00792281" w:rsidP="00B074DF">
            <w:pPr>
              <w:pStyle w:val="TAC"/>
              <w:rPr>
                <w:ins w:id="281"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68D1B6" w14:textId="77777777" w:rsidR="00792281" w:rsidRPr="00E062F1" w:rsidRDefault="00792281" w:rsidP="00B074DF">
            <w:pPr>
              <w:pStyle w:val="TAC"/>
              <w:rPr>
                <w:ins w:id="283"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421533" w14:textId="77777777" w:rsidR="00792281" w:rsidRPr="00E062F1" w:rsidRDefault="00792281" w:rsidP="00B074DF">
            <w:pPr>
              <w:pStyle w:val="TAC"/>
              <w:rPr>
                <w:ins w:id="285"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341674" w14:textId="77777777" w:rsidR="00792281" w:rsidRPr="00E062F1" w:rsidRDefault="00792281" w:rsidP="00B074DF">
            <w:pPr>
              <w:pStyle w:val="TAC"/>
              <w:rPr>
                <w:ins w:id="287"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4E1A36" w14:textId="77777777" w:rsidR="00792281" w:rsidRPr="00E062F1" w:rsidRDefault="00792281" w:rsidP="00B074DF">
            <w:pPr>
              <w:pStyle w:val="TAC"/>
              <w:rPr>
                <w:ins w:id="289"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505AB0" w14:textId="77777777" w:rsidR="00792281" w:rsidRPr="00E062F1" w:rsidRDefault="00792281" w:rsidP="00B074DF">
            <w:pPr>
              <w:pStyle w:val="TAC"/>
              <w:rPr>
                <w:ins w:id="291"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B4004F" w14:textId="77777777" w:rsidR="00792281" w:rsidRPr="00E062F1" w:rsidRDefault="00792281" w:rsidP="00B074DF">
            <w:pPr>
              <w:pStyle w:val="TAC"/>
              <w:rPr>
                <w:ins w:id="293"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9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67C9F87" w14:textId="77777777" w:rsidR="00792281" w:rsidRPr="00E062F1" w:rsidRDefault="00792281" w:rsidP="00B074DF">
            <w:pPr>
              <w:pStyle w:val="TAC"/>
              <w:rPr>
                <w:ins w:id="295" w:author="移開部　小熊" w:date="2020-08-14T11:52:00Z"/>
                <w:lang w:eastAsia="zh-CN"/>
              </w:rPr>
            </w:pPr>
          </w:p>
        </w:tc>
        <w:tc>
          <w:tcPr>
            <w:tcW w:w="749" w:type="dxa"/>
            <w:vMerge/>
            <w:tcBorders>
              <w:left w:val="single" w:sz="4" w:space="0" w:color="auto"/>
              <w:right w:val="single" w:sz="4" w:space="0" w:color="auto"/>
            </w:tcBorders>
            <w:vAlign w:val="center"/>
            <w:tcPrChange w:id="296" w:author="移開部　小熊" w:date="2020-08-14T11:59:00Z">
              <w:tcPr>
                <w:tcW w:w="749" w:type="dxa"/>
                <w:vMerge/>
                <w:tcBorders>
                  <w:left w:val="single" w:sz="4" w:space="0" w:color="auto"/>
                  <w:right w:val="single" w:sz="4" w:space="0" w:color="auto"/>
                </w:tcBorders>
                <w:vAlign w:val="center"/>
              </w:tcPr>
            </w:tcPrChange>
          </w:tcPr>
          <w:p w14:paraId="0600ED2A" w14:textId="77777777" w:rsidR="00792281" w:rsidRPr="00E062F1" w:rsidRDefault="00792281" w:rsidP="00B074DF">
            <w:pPr>
              <w:pStyle w:val="TAC"/>
              <w:rPr>
                <w:ins w:id="297" w:author="移開部　小熊" w:date="2020-08-14T11:52:00Z"/>
                <w:lang w:eastAsia="zh-CN"/>
              </w:rPr>
            </w:pPr>
          </w:p>
        </w:tc>
      </w:tr>
      <w:tr w:rsidR="0079636E" w:rsidRPr="00E062F1" w14:paraId="2A7FAE6C" w14:textId="77777777" w:rsidTr="005B381F">
        <w:trPr>
          <w:trHeight w:val="424"/>
          <w:jc w:val="center"/>
          <w:ins w:id="298" w:author="移開部　小熊" w:date="2020-08-14T11:52:00Z"/>
          <w:trPrChange w:id="299" w:author="移開部　小熊" w:date="2020-08-14T11:59:00Z">
            <w:trPr>
              <w:trHeight w:val="424"/>
              <w:jc w:val="center"/>
            </w:trPr>
          </w:trPrChange>
        </w:trPr>
        <w:tc>
          <w:tcPr>
            <w:tcW w:w="1034" w:type="dxa"/>
            <w:vMerge/>
            <w:tcBorders>
              <w:left w:val="single" w:sz="4" w:space="0" w:color="auto"/>
              <w:right w:val="single" w:sz="4" w:space="0" w:color="auto"/>
            </w:tcBorders>
            <w:vAlign w:val="center"/>
            <w:tcPrChange w:id="300" w:author="移開部　小熊" w:date="2020-08-14T11:59:00Z">
              <w:tcPr>
                <w:tcW w:w="1034" w:type="dxa"/>
                <w:vMerge/>
                <w:tcBorders>
                  <w:left w:val="single" w:sz="4" w:space="0" w:color="auto"/>
                  <w:right w:val="single" w:sz="4" w:space="0" w:color="auto"/>
                </w:tcBorders>
                <w:vAlign w:val="center"/>
              </w:tcPr>
            </w:tcPrChange>
          </w:tcPr>
          <w:p w14:paraId="7D9B6044" w14:textId="77777777" w:rsidR="0079636E" w:rsidRPr="00E062F1" w:rsidRDefault="0079636E" w:rsidP="00B074DF">
            <w:pPr>
              <w:pStyle w:val="TAC"/>
              <w:rPr>
                <w:ins w:id="301" w:author="移開部　小熊" w:date="2020-08-14T11:52:00Z"/>
              </w:rPr>
            </w:pPr>
          </w:p>
        </w:tc>
        <w:tc>
          <w:tcPr>
            <w:tcW w:w="1034" w:type="dxa"/>
            <w:vMerge/>
            <w:tcBorders>
              <w:left w:val="single" w:sz="4" w:space="0" w:color="auto"/>
              <w:right w:val="single" w:sz="4" w:space="0" w:color="auto"/>
            </w:tcBorders>
            <w:vAlign w:val="center"/>
            <w:tcPrChange w:id="302" w:author="移開部　小熊" w:date="2020-08-14T11:59:00Z">
              <w:tcPr>
                <w:tcW w:w="1034" w:type="dxa"/>
                <w:vMerge/>
                <w:tcBorders>
                  <w:left w:val="single" w:sz="4" w:space="0" w:color="auto"/>
                  <w:right w:val="single" w:sz="4" w:space="0" w:color="auto"/>
                </w:tcBorders>
                <w:vAlign w:val="center"/>
              </w:tcPr>
            </w:tcPrChange>
          </w:tcPr>
          <w:p w14:paraId="4CC8FCAD" w14:textId="77777777" w:rsidR="0079636E" w:rsidRPr="00E062F1" w:rsidRDefault="0079636E" w:rsidP="00B074DF">
            <w:pPr>
              <w:pStyle w:val="TAC"/>
              <w:rPr>
                <w:ins w:id="303" w:author="移開部　小熊" w:date="2020-08-14T11:52:00Z"/>
              </w:rPr>
            </w:pPr>
          </w:p>
        </w:tc>
        <w:tc>
          <w:tcPr>
            <w:tcW w:w="762" w:type="dxa"/>
            <w:tcBorders>
              <w:top w:val="single" w:sz="4" w:space="0" w:color="auto"/>
              <w:left w:val="single" w:sz="4" w:space="0" w:color="auto"/>
              <w:right w:val="single" w:sz="4" w:space="0" w:color="auto"/>
            </w:tcBorders>
            <w:vAlign w:val="center"/>
            <w:tcPrChange w:id="304" w:author="移開部　小熊" w:date="2020-08-14T11:59:00Z">
              <w:tcPr>
                <w:tcW w:w="746" w:type="dxa"/>
                <w:tcBorders>
                  <w:top w:val="single" w:sz="4" w:space="0" w:color="auto"/>
                  <w:left w:val="single" w:sz="4" w:space="0" w:color="auto"/>
                  <w:right w:val="single" w:sz="4" w:space="0" w:color="auto"/>
                </w:tcBorders>
                <w:vAlign w:val="center"/>
              </w:tcPr>
            </w:tcPrChange>
          </w:tcPr>
          <w:p w14:paraId="559248F2" w14:textId="77777777" w:rsidR="0079636E" w:rsidRPr="00E062F1" w:rsidRDefault="0079636E" w:rsidP="00B074DF">
            <w:pPr>
              <w:pStyle w:val="TAC"/>
              <w:rPr>
                <w:ins w:id="305" w:author="移開部　小熊" w:date="2020-08-14T11:52:00Z"/>
                <w:lang w:eastAsia="zh-CN"/>
              </w:rPr>
            </w:pPr>
            <w:ins w:id="306" w:author="移開部　小熊" w:date="2020-08-14T11:52:00Z">
              <w:r w:rsidRPr="00E062F1">
                <w:rPr>
                  <w:lang w:eastAsia="zh-CN"/>
                </w:rPr>
                <w:t>n257</w:t>
              </w:r>
            </w:ins>
          </w:p>
        </w:tc>
        <w:tc>
          <w:tcPr>
            <w:tcW w:w="10660" w:type="dxa"/>
            <w:gridSpan w:val="19"/>
            <w:tcBorders>
              <w:top w:val="single" w:sz="4" w:space="0" w:color="auto"/>
              <w:left w:val="single" w:sz="4" w:space="0" w:color="auto"/>
              <w:right w:val="single" w:sz="4" w:space="0" w:color="auto"/>
            </w:tcBorders>
            <w:vAlign w:val="center"/>
            <w:tcPrChange w:id="307"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5E330EBC" w14:textId="2FC31E34" w:rsidR="0079636E" w:rsidRPr="00E062F1" w:rsidRDefault="0079636E" w:rsidP="005B381F">
            <w:pPr>
              <w:pStyle w:val="TAC"/>
              <w:rPr>
                <w:ins w:id="308" w:author="移開部　小熊" w:date="2020-08-14T11:52:00Z"/>
                <w:rFonts w:cs="Arial"/>
              </w:rPr>
            </w:pPr>
            <w:ins w:id="309" w:author="移開部　小熊" w:date="2020-08-14T11:57:00Z">
              <w:r w:rsidRPr="00E062F1">
                <w:rPr>
                  <w:rFonts w:cs="Arial"/>
                  <w:lang w:eastAsia="ja-JP"/>
                </w:rPr>
                <w:t>CA_n257</w:t>
              </w:r>
              <w:r>
                <w:rPr>
                  <w:rFonts w:cs="Arial"/>
                  <w:lang w:eastAsia="zh-CN"/>
                </w:rPr>
                <w:t>G</w:t>
              </w:r>
            </w:ins>
          </w:p>
        </w:tc>
        <w:tc>
          <w:tcPr>
            <w:tcW w:w="749" w:type="dxa"/>
            <w:vMerge/>
            <w:tcBorders>
              <w:left w:val="single" w:sz="4" w:space="0" w:color="auto"/>
              <w:right w:val="single" w:sz="4" w:space="0" w:color="auto"/>
            </w:tcBorders>
            <w:vAlign w:val="center"/>
            <w:tcPrChange w:id="310" w:author="移開部　小熊" w:date="2020-08-14T11:59:00Z">
              <w:tcPr>
                <w:tcW w:w="749" w:type="dxa"/>
                <w:vMerge/>
                <w:tcBorders>
                  <w:left w:val="single" w:sz="4" w:space="0" w:color="auto"/>
                  <w:right w:val="single" w:sz="4" w:space="0" w:color="auto"/>
                </w:tcBorders>
                <w:vAlign w:val="center"/>
              </w:tcPr>
            </w:tcPrChange>
          </w:tcPr>
          <w:p w14:paraId="67C9243A" w14:textId="77777777" w:rsidR="0079636E" w:rsidRPr="00E062F1" w:rsidRDefault="0079636E" w:rsidP="00B074DF">
            <w:pPr>
              <w:pStyle w:val="TAC"/>
              <w:rPr>
                <w:ins w:id="311" w:author="移開部　小熊" w:date="2020-08-14T11:52:00Z"/>
                <w:lang w:eastAsia="zh-CN"/>
              </w:rPr>
            </w:pPr>
          </w:p>
        </w:tc>
      </w:tr>
      <w:tr w:rsidR="00792281" w:rsidRPr="00E062F1" w14:paraId="1D2C97DF" w14:textId="77777777" w:rsidTr="005B381F">
        <w:trPr>
          <w:trHeight w:val="125"/>
          <w:jc w:val="center"/>
          <w:ins w:id="312" w:author="移開部　小熊" w:date="2020-08-14T11:52:00Z"/>
          <w:trPrChange w:id="313"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31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2CDC716" w14:textId="638570FA" w:rsidR="00792281" w:rsidRPr="00E062F1" w:rsidRDefault="00792281" w:rsidP="00B074DF">
            <w:pPr>
              <w:pStyle w:val="TAC"/>
              <w:rPr>
                <w:ins w:id="315" w:author="移開部　小熊" w:date="2020-08-14T11:52:00Z"/>
              </w:rPr>
            </w:pPr>
            <w:ins w:id="316" w:author="移開部　小熊" w:date="2020-08-14T11:52:00Z">
              <w:r w:rsidRPr="00E062F1">
                <w:t>CA_n</w:t>
              </w:r>
              <w:r>
                <w:rPr>
                  <w:lang w:eastAsia="zh-CN"/>
                </w:rPr>
                <w:t>1</w:t>
              </w:r>
              <w:r w:rsidRPr="00E062F1">
                <w:t>A-n</w:t>
              </w:r>
              <w:r w:rsidRPr="00E062F1">
                <w:rPr>
                  <w:lang w:eastAsia="zh-CN"/>
                </w:rPr>
                <w:t>257</w:t>
              </w:r>
              <w:r>
                <w:t>H</w:t>
              </w:r>
            </w:ins>
          </w:p>
        </w:tc>
        <w:tc>
          <w:tcPr>
            <w:tcW w:w="1034" w:type="dxa"/>
            <w:vMerge w:val="restart"/>
            <w:tcBorders>
              <w:top w:val="single" w:sz="4" w:space="0" w:color="auto"/>
              <w:left w:val="single" w:sz="4" w:space="0" w:color="auto"/>
              <w:right w:val="single" w:sz="4" w:space="0" w:color="auto"/>
            </w:tcBorders>
            <w:vAlign w:val="center"/>
            <w:tcPrChange w:id="31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090F683" w14:textId="77777777" w:rsidR="00792281" w:rsidRDefault="00792281" w:rsidP="00792281">
            <w:pPr>
              <w:pStyle w:val="TAC"/>
              <w:rPr>
                <w:ins w:id="318" w:author="移開部　小熊" w:date="2020-08-14T11:53:00Z"/>
                <w:lang w:eastAsia="ja-JP"/>
              </w:rPr>
            </w:pPr>
            <w:ins w:id="319" w:author="移開部　小熊" w:date="2020-08-14T11:53:00Z">
              <w:r>
                <w:rPr>
                  <w:rFonts w:hint="eastAsia"/>
                  <w:lang w:eastAsia="ja-JP"/>
                </w:rPr>
                <w:t>C</w:t>
              </w:r>
              <w:r>
                <w:rPr>
                  <w:lang w:eastAsia="ja-JP"/>
                </w:rPr>
                <w:t>A_n257G</w:t>
              </w:r>
            </w:ins>
          </w:p>
          <w:p w14:paraId="444DBD55" w14:textId="77777777" w:rsidR="00792281" w:rsidRDefault="00792281" w:rsidP="00792281">
            <w:pPr>
              <w:pStyle w:val="TAC"/>
              <w:rPr>
                <w:ins w:id="320" w:author="移開部　小熊" w:date="2020-08-14T11:53:00Z"/>
                <w:lang w:eastAsia="ja-JP"/>
              </w:rPr>
            </w:pPr>
            <w:ins w:id="321" w:author="移開部　小熊" w:date="2020-08-14T11:53:00Z">
              <w:r>
                <w:rPr>
                  <w:rFonts w:hint="eastAsia"/>
                  <w:lang w:eastAsia="ja-JP"/>
                </w:rPr>
                <w:t>C</w:t>
              </w:r>
              <w:r>
                <w:rPr>
                  <w:lang w:eastAsia="ja-JP"/>
                </w:rPr>
                <w:t>A_n257H</w:t>
              </w:r>
            </w:ins>
          </w:p>
          <w:p w14:paraId="46675D3E" w14:textId="77777777" w:rsidR="00792281" w:rsidRDefault="00792281" w:rsidP="00792281">
            <w:pPr>
              <w:pStyle w:val="TAC"/>
              <w:rPr>
                <w:ins w:id="322" w:author="移開部　小熊" w:date="2020-08-14T11:53:00Z"/>
              </w:rPr>
            </w:pPr>
            <w:ins w:id="323" w:author="移開部　小熊" w:date="2020-08-14T11:53:00Z">
              <w:r w:rsidRPr="00E062F1">
                <w:t>CA_n</w:t>
              </w:r>
              <w:r w:rsidRPr="00E062F1">
                <w:rPr>
                  <w:lang w:eastAsia="zh-CN"/>
                </w:rPr>
                <w:t>1</w:t>
              </w:r>
              <w:r w:rsidRPr="00E062F1">
                <w:t>A-n</w:t>
              </w:r>
              <w:r w:rsidRPr="00E062F1">
                <w:rPr>
                  <w:lang w:eastAsia="zh-CN"/>
                </w:rPr>
                <w:t>257</w:t>
              </w:r>
              <w:r w:rsidRPr="00E062F1">
                <w:t>A</w:t>
              </w:r>
            </w:ins>
          </w:p>
          <w:p w14:paraId="0670EEDD" w14:textId="77777777" w:rsidR="00792281" w:rsidRDefault="00792281" w:rsidP="00792281">
            <w:pPr>
              <w:pStyle w:val="TAC"/>
              <w:rPr>
                <w:ins w:id="324" w:author="移開部　小熊" w:date="2020-08-14T11:53:00Z"/>
              </w:rPr>
            </w:pPr>
            <w:ins w:id="325" w:author="移開部　小熊" w:date="2020-08-14T11:53:00Z">
              <w:r w:rsidRPr="00E062F1">
                <w:t>CA_n</w:t>
              </w:r>
              <w:r w:rsidRPr="00E062F1">
                <w:rPr>
                  <w:lang w:eastAsia="zh-CN"/>
                </w:rPr>
                <w:t>1</w:t>
              </w:r>
              <w:r w:rsidRPr="00E062F1">
                <w:t>A-n</w:t>
              </w:r>
              <w:r w:rsidRPr="00E062F1">
                <w:rPr>
                  <w:lang w:eastAsia="zh-CN"/>
                </w:rPr>
                <w:t>257</w:t>
              </w:r>
              <w:r>
                <w:t>G</w:t>
              </w:r>
            </w:ins>
          </w:p>
          <w:p w14:paraId="3B5B70FB" w14:textId="21BD43F7" w:rsidR="00792281" w:rsidRPr="00E062F1" w:rsidRDefault="00792281" w:rsidP="00792281">
            <w:pPr>
              <w:pStyle w:val="TAC"/>
              <w:rPr>
                <w:ins w:id="326" w:author="移開部　小熊" w:date="2020-08-14T11:52:00Z"/>
              </w:rPr>
            </w:pPr>
            <w:ins w:id="327" w:author="移開部　小熊" w:date="2020-08-14T11:53:00Z">
              <w:r w:rsidRPr="00E062F1">
                <w:t>CA_n</w:t>
              </w:r>
              <w:r w:rsidRPr="00E062F1">
                <w:rPr>
                  <w:lang w:eastAsia="zh-CN"/>
                </w:rPr>
                <w:t>1</w:t>
              </w:r>
              <w:r w:rsidRPr="00E062F1">
                <w:t>A-n</w:t>
              </w:r>
              <w:r w:rsidRPr="00E062F1">
                <w:rPr>
                  <w:lang w:eastAsia="zh-CN"/>
                </w:rPr>
                <w:t>257</w:t>
              </w:r>
              <w:r>
                <w:t>H</w:t>
              </w:r>
            </w:ins>
          </w:p>
        </w:tc>
        <w:tc>
          <w:tcPr>
            <w:tcW w:w="762" w:type="dxa"/>
            <w:vMerge w:val="restart"/>
            <w:tcBorders>
              <w:top w:val="single" w:sz="4" w:space="0" w:color="auto"/>
              <w:left w:val="single" w:sz="4" w:space="0" w:color="auto"/>
              <w:right w:val="single" w:sz="4" w:space="0" w:color="auto"/>
            </w:tcBorders>
            <w:vAlign w:val="center"/>
            <w:tcPrChange w:id="328"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E0A2CCB" w14:textId="7101AA50" w:rsidR="00792281" w:rsidRPr="00E062F1" w:rsidRDefault="00037ABE" w:rsidP="00B074DF">
            <w:pPr>
              <w:pStyle w:val="TAC"/>
              <w:rPr>
                <w:ins w:id="329" w:author="移開部　小熊" w:date="2020-08-14T11:52:00Z"/>
                <w:lang w:eastAsia="zh-CN"/>
              </w:rPr>
            </w:pPr>
            <w:ins w:id="330" w:author="移開部　小熊" w:date="2020-08-14T11:52:00Z">
              <w:r>
                <w:rPr>
                  <w:lang w:eastAsia="zh-CN"/>
                </w:rPr>
                <w:t>n1</w:t>
              </w:r>
            </w:ins>
          </w:p>
        </w:tc>
        <w:tc>
          <w:tcPr>
            <w:tcW w:w="651" w:type="dxa"/>
            <w:tcBorders>
              <w:top w:val="single" w:sz="4" w:space="0" w:color="auto"/>
              <w:left w:val="single" w:sz="4" w:space="0" w:color="auto"/>
              <w:bottom w:val="single" w:sz="4" w:space="0" w:color="auto"/>
              <w:right w:val="single" w:sz="4" w:space="0" w:color="auto"/>
            </w:tcBorders>
            <w:vAlign w:val="center"/>
            <w:tcPrChange w:id="3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6538E5" w14:textId="77777777" w:rsidR="00792281" w:rsidRPr="00E062F1" w:rsidRDefault="00792281" w:rsidP="00B074DF">
            <w:pPr>
              <w:pStyle w:val="TAC"/>
              <w:rPr>
                <w:ins w:id="332" w:author="移開部　小熊" w:date="2020-08-14T11:52:00Z"/>
                <w:rFonts w:eastAsia="游明朝"/>
              </w:rPr>
            </w:pPr>
            <w:ins w:id="333" w:author="移開部　小熊" w:date="2020-08-14T11:5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Change w:id="3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44782A" w14:textId="77777777" w:rsidR="00792281" w:rsidRPr="00E062F1" w:rsidRDefault="00792281" w:rsidP="00B074DF">
            <w:pPr>
              <w:pStyle w:val="TAC"/>
              <w:rPr>
                <w:ins w:id="335" w:author="移開部　小熊" w:date="2020-08-14T11:52:00Z"/>
                <w:rFonts w:eastAsia="游明朝"/>
              </w:rPr>
            </w:pPr>
            <w:ins w:id="336"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3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C2CE54" w14:textId="77777777" w:rsidR="00792281" w:rsidRPr="00E062F1" w:rsidRDefault="00792281" w:rsidP="00B074DF">
            <w:pPr>
              <w:pStyle w:val="TAC"/>
              <w:rPr>
                <w:ins w:id="338" w:author="移開部　小熊" w:date="2020-08-14T11:52:00Z"/>
                <w:rFonts w:eastAsia="游明朝"/>
              </w:rPr>
            </w:pPr>
            <w:ins w:id="339"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3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725C15" w14:textId="77777777" w:rsidR="00792281" w:rsidRPr="00E062F1" w:rsidRDefault="00792281" w:rsidP="00B074DF">
            <w:pPr>
              <w:pStyle w:val="TAC"/>
              <w:rPr>
                <w:ins w:id="341" w:author="移開部　小熊" w:date="2020-08-14T11:52:00Z"/>
                <w:rFonts w:eastAsia="游明朝"/>
              </w:rPr>
            </w:pPr>
            <w:ins w:id="342"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3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437D3B" w14:textId="77777777" w:rsidR="00792281" w:rsidRPr="00E062F1" w:rsidRDefault="00792281" w:rsidP="00B074DF">
            <w:pPr>
              <w:pStyle w:val="TAC"/>
              <w:rPr>
                <w:ins w:id="344" w:author="移開部　小熊" w:date="2020-08-14T11:52:00Z"/>
                <w:rFonts w:eastAsia="游明朝"/>
              </w:rPr>
            </w:pPr>
            <w:ins w:id="345"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3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27ED9D" w14:textId="2664E9F6" w:rsidR="00792281" w:rsidRPr="00E062F1" w:rsidRDefault="00792281" w:rsidP="00B074DF">
            <w:pPr>
              <w:pStyle w:val="TAC"/>
              <w:rPr>
                <w:ins w:id="347"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D38E2F" w14:textId="685BD771" w:rsidR="00792281" w:rsidRPr="00E062F1" w:rsidRDefault="00792281" w:rsidP="00B074DF">
            <w:pPr>
              <w:pStyle w:val="TAC"/>
              <w:rPr>
                <w:ins w:id="349"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025527" w14:textId="77777777" w:rsidR="00792281" w:rsidRPr="00E062F1" w:rsidRDefault="00792281" w:rsidP="00B074DF">
            <w:pPr>
              <w:pStyle w:val="TAC"/>
              <w:rPr>
                <w:ins w:id="351"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8975DC" w14:textId="77777777" w:rsidR="00792281" w:rsidRPr="00E062F1" w:rsidRDefault="00792281" w:rsidP="00B074DF">
            <w:pPr>
              <w:pStyle w:val="TAC"/>
              <w:rPr>
                <w:ins w:id="353"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7B57B6" w14:textId="77777777" w:rsidR="00792281" w:rsidRPr="00E062F1" w:rsidRDefault="00792281" w:rsidP="00B074DF">
            <w:pPr>
              <w:pStyle w:val="TAC"/>
              <w:rPr>
                <w:ins w:id="355"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E08BFA" w14:textId="77777777" w:rsidR="00792281" w:rsidRPr="00E062F1" w:rsidRDefault="00792281" w:rsidP="00B074DF">
            <w:pPr>
              <w:pStyle w:val="TAC"/>
              <w:rPr>
                <w:ins w:id="357"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66CBC3" w14:textId="77777777" w:rsidR="00792281" w:rsidRPr="00E062F1" w:rsidRDefault="00792281" w:rsidP="00B074DF">
            <w:pPr>
              <w:pStyle w:val="TAC"/>
              <w:rPr>
                <w:ins w:id="359"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A3DECB" w14:textId="77777777" w:rsidR="00792281" w:rsidRPr="00E062F1" w:rsidRDefault="00792281" w:rsidP="00B074DF">
            <w:pPr>
              <w:pStyle w:val="TAC"/>
              <w:rPr>
                <w:ins w:id="361"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A6DB40" w14:textId="77777777" w:rsidR="00792281" w:rsidRPr="00E062F1" w:rsidRDefault="00792281" w:rsidP="00B074DF">
            <w:pPr>
              <w:pStyle w:val="TAC"/>
              <w:rPr>
                <w:ins w:id="363"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36075C" w14:textId="77777777" w:rsidR="00792281" w:rsidRPr="00E062F1" w:rsidRDefault="00792281" w:rsidP="00B074DF">
            <w:pPr>
              <w:pStyle w:val="TAC"/>
              <w:rPr>
                <w:ins w:id="365"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6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AC5177B" w14:textId="77777777" w:rsidR="00792281" w:rsidRPr="00E062F1" w:rsidRDefault="00792281" w:rsidP="00B074DF">
            <w:pPr>
              <w:pStyle w:val="TAC"/>
              <w:rPr>
                <w:ins w:id="367" w:author="移開部　小熊" w:date="2020-08-14T11:52:00Z"/>
                <w:lang w:eastAsia="zh-CN"/>
              </w:rPr>
            </w:pPr>
          </w:p>
        </w:tc>
        <w:tc>
          <w:tcPr>
            <w:tcW w:w="749" w:type="dxa"/>
            <w:vMerge w:val="restart"/>
            <w:tcBorders>
              <w:top w:val="single" w:sz="4" w:space="0" w:color="auto"/>
              <w:left w:val="single" w:sz="4" w:space="0" w:color="auto"/>
              <w:right w:val="single" w:sz="4" w:space="0" w:color="auto"/>
            </w:tcBorders>
            <w:vAlign w:val="center"/>
            <w:tcPrChange w:id="36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622B954" w14:textId="77777777" w:rsidR="00792281" w:rsidRPr="00E062F1" w:rsidRDefault="00792281" w:rsidP="00B074DF">
            <w:pPr>
              <w:pStyle w:val="TAC"/>
              <w:rPr>
                <w:ins w:id="369" w:author="移開部　小熊" w:date="2020-08-14T11:52:00Z"/>
                <w:lang w:eastAsia="zh-CN"/>
              </w:rPr>
            </w:pPr>
            <w:ins w:id="370" w:author="移開部　小熊" w:date="2020-08-14T11:52:00Z">
              <w:r w:rsidRPr="00E062F1">
                <w:rPr>
                  <w:lang w:eastAsia="zh-CN"/>
                </w:rPr>
                <w:t>0</w:t>
              </w:r>
            </w:ins>
          </w:p>
        </w:tc>
      </w:tr>
      <w:tr w:rsidR="00792281" w:rsidRPr="00E062F1" w14:paraId="6F9A2CA3" w14:textId="77777777" w:rsidTr="005B381F">
        <w:trPr>
          <w:trHeight w:val="125"/>
          <w:jc w:val="center"/>
          <w:ins w:id="371" w:author="移開部　小熊" w:date="2020-08-14T11:52:00Z"/>
          <w:trPrChange w:id="37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73" w:author="移開部　小熊" w:date="2020-08-14T11:59:00Z">
              <w:tcPr>
                <w:tcW w:w="1034" w:type="dxa"/>
                <w:vMerge/>
                <w:tcBorders>
                  <w:left w:val="single" w:sz="4" w:space="0" w:color="auto"/>
                  <w:right w:val="single" w:sz="4" w:space="0" w:color="auto"/>
                </w:tcBorders>
                <w:vAlign w:val="center"/>
              </w:tcPr>
            </w:tcPrChange>
          </w:tcPr>
          <w:p w14:paraId="52CAFD02" w14:textId="77777777" w:rsidR="00792281" w:rsidRPr="00E062F1" w:rsidRDefault="00792281" w:rsidP="00B074DF">
            <w:pPr>
              <w:pStyle w:val="TAC"/>
              <w:rPr>
                <w:ins w:id="374" w:author="移開部　小熊" w:date="2020-08-14T11:52:00Z"/>
              </w:rPr>
            </w:pPr>
          </w:p>
        </w:tc>
        <w:tc>
          <w:tcPr>
            <w:tcW w:w="1034" w:type="dxa"/>
            <w:vMerge/>
            <w:tcBorders>
              <w:left w:val="single" w:sz="4" w:space="0" w:color="auto"/>
              <w:right w:val="single" w:sz="4" w:space="0" w:color="auto"/>
            </w:tcBorders>
            <w:vAlign w:val="center"/>
            <w:tcPrChange w:id="375" w:author="移開部　小熊" w:date="2020-08-14T11:59:00Z">
              <w:tcPr>
                <w:tcW w:w="1034" w:type="dxa"/>
                <w:vMerge/>
                <w:tcBorders>
                  <w:left w:val="single" w:sz="4" w:space="0" w:color="auto"/>
                  <w:right w:val="single" w:sz="4" w:space="0" w:color="auto"/>
                </w:tcBorders>
                <w:vAlign w:val="center"/>
              </w:tcPr>
            </w:tcPrChange>
          </w:tcPr>
          <w:p w14:paraId="50591C01" w14:textId="77777777" w:rsidR="00792281" w:rsidRPr="00E062F1" w:rsidRDefault="00792281" w:rsidP="00B074DF">
            <w:pPr>
              <w:pStyle w:val="TAC"/>
              <w:rPr>
                <w:ins w:id="376" w:author="移開部　小熊" w:date="2020-08-14T11:52:00Z"/>
              </w:rPr>
            </w:pPr>
          </w:p>
        </w:tc>
        <w:tc>
          <w:tcPr>
            <w:tcW w:w="762" w:type="dxa"/>
            <w:vMerge/>
            <w:tcBorders>
              <w:left w:val="single" w:sz="4" w:space="0" w:color="auto"/>
              <w:right w:val="single" w:sz="4" w:space="0" w:color="auto"/>
            </w:tcBorders>
            <w:vAlign w:val="center"/>
            <w:tcPrChange w:id="377" w:author="移開部　小熊" w:date="2020-08-14T11:59:00Z">
              <w:tcPr>
                <w:tcW w:w="746" w:type="dxa"/>
                <w:vMerge/>
                <w:tcBorders>
                  <w:left w:val="single" w:sz="4" w:space="0" w:color="auto"/>
                  <w:right w:val="single" w:sz="4" w:space="0" w:color="auto"/>
                </w:tcBorders>
                <w:vAlign w:val="center"/>
              </w:tcPr>
            </w:tcPrChange>
          </w:tcPr>
          <w:p w14:paraId="059429E2" w14:textId="77777777" w:rsidR="00792281" w:rsidRPr="00E062F1" w:rsidRDefault="00792281" w:rsidP="00B074DF">
            <w:pPr>
              <w:pStyle w:val="TAC"/>
              <w:rPr>
                <w:ins w:id="378" w:author="移開部　小熊" w:date="2020-08-14T11:52:00Z"/>
              </w:rPr>
            </w:pPr>
          </w:p>
        </w:tc>
        <w:tc>
          <w:tcPr>
            <w:tcW w:w="651" w:type="dxa"/>
            <w:tcBorders>
              <w:top w:val="single" w:sz="4" w:space="0" w:color="auto"/>
              <w:left w:val="single" w:sz="4" w:space="0" w:color="auto"/>
              <w:bottom w:val="single" w:sz="4" w:space="0" w:color="auto"/>
              <w:right w:val="single" w:sz="4" w:space="0" w:color="auto"/>
            </w:tcBorders>
            <w:vAlign w:val="center"/>
            <w:tcPrChange w:id="3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177C93" w14:textId="77777777" w:rsidR="00792281" w:rsidRPr="00E062F1" w:rsidRDefault="00792281" w:rsidP="00B074DF">
            <w:pPr>
              <w:pStyle w:val="TAC"/>
              <w:rPr>
                <w:ins w:id="380" w:author="移開部　小熊" w:date="2020-08-14T11:52:00Z"/>
                <w:rFonts w:eastAsia="游明朝"/>
              </w:rPr>
            </w:pPr>
            <w:ins w:id="381" w:author="移開部　小熊" w:date="2020-08-14T11:5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Change w:id="3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12D317" w14:textId="77777777" w:rsidR="00792281" w:rsidRPr="00E062F1" w:rsidRDefault="00792281" w:rsidP="00B074DF">
            <w:pPr>
              <w:pStyle w:val="TAC"/>
              <w:rPr>
                <w:ins w:id="383"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390255" w14:textId="77777777" w:rsidR="00792281" w:rsidRPr="00E062F1" w:rsidRDefault="00792281" w:rsidP="00B074DF">
            <w:pPr>
              <w:pStyle w:val="TAC"/>
              <w:rPr>
                <w:ins w:id="385" w:author="移開部　小熊" w:date="2020-08-14T11:52:00Z"/>
                <w:rFonts w:eastAsia="游明朝"/>
              </w:rPr>
            </w:pPr>
            <w:ins w:id="386"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3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1B3CB5" w14:textId="77777777" w:rsidR="00792281" w:rsidRPr="00E062F1" w:rsidRDefault="00792281" w:rsidP="00B074DF">
            <w:pPr>
              <w:pStyle w:val="TAC"/>
              <w:rPr>
                <w:ins w:id="388" w:author="移開部　小熊" w:date="2020-08-14T11:52:00Z"/>
                <w:rFonts w:eastAsia="游明朝"/>
              </w:rPr>
            </w:pPr>
            <w:ins w:id="389"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3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F4F70B" w14:textId="77777777" w:rsidR="00792281" w:rsidRPr="00E062F1" w:rsidRDefault="00792281" w:rsidP="00B074DF">
            <w:pPr>
              <w:pStyle w:val="TAC"/>
              <w:rPr>
                <w:ins w:id="391" w:author="移開部　小熊" w:date="2020-08-14T11:52:00Z"/>
                <w:rFonts w:eastAsia="游明朝"/>
              </w:rPr>
            </w:pPr>
            <w:ins w:id="392"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3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B6549D" w14:textId="56AE5008" w:rsidR="00792281" w:rsidRPr="00E062F1" w:rsidRDefault="00792281" w:rsidP="00B074DF">
            <w:pPr>
              <w:pStyle w:val="TAC"/>
              <w:rPr>
                <w:ins w:id="394"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D8C8ED" w14:textId="08704907" w:rsidR="00792281" w:rsidRPr="00E062F1" w:rsidRDefault="00792281" w:rsidP="00B074DF">
            <w:pPr>
              <w:pStyle w:val="TAC"/>
              <w:rPr>
                <w:ins w:id="396"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A1074A" w14:textId="77777777" w:rsidR="00792281" w:rsidRPr="00E062F1" w:rsidRDefault="00792281" w:rsidP="00B074DF">
            <w:pPr>
              <w:pStyle w:val="TAC"/>
              <w:rPr>
                <w:ins w:id="398"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A15788" w14:textId="77777777" w:rsidR="00792281" w:rsidRPr="00E062F1" w:rsidRDefault="00792281" w:rsidP="00B074DF">
            <w:pPr>
              <w:pStyle w:val="TAC"/>
              <w:rPr>
                <w:ins w:id="400"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A7D857" w14:textId="77777777" w:rsidR="00792281" w:rsidRPr="00E062F1" w:rsidRDefault="00792281" w:rsidP="00B074DF">
            <w:pPr>
              <w:pStyle w:val="TAC"/>
              <w:rPr>
                <w:ins w:id="402"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237CF1" w14:textId="77777777" w:rsidR="00792281" w:rsidRPr="00E062F1" w:rsidRDefault="00792281" w:rsidP="00B074DF">
            <w:pPr>
              <w:pStyle w:val="TAC"/>
              <w:rPr>
                <w:ins w:id="404"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7CDC6D" w14:textId="77777777" w:rsidR="00792281" w:rsidRPr="00E062F1" w:rsidRDefault="00792281" w:rsidP="00B074DF">
            <w:pPr>
              <w:pStyle w:val="TAC"/>
              <w:rPr>
                <w:ins w:id="406"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212840" w14:textId="77777777" w:rsidR="00792281" w:rsidRPr="00E062F1" w:rsidRDefault="00792281" w:rsidP="00B074DF">
            <w:pPr>
              <w:pStyle w:val="TAC"/>
              <w:rPr>
                <w:ins w:id="408"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11F33E" w14:textId="77777777" w:rsidR="00792281" w:rsidRPr="00E062F1" w:rsidRDefault="00792281" w:rsidP="00B074DF">
            <w:pPr>
              <w:pStyle w:val="TAC"/>
              <w:rPr>
                <w:ins w:id="410"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AD831D" w14:textId="77777777" w:rsidR="00792281" w:rsidRPr="00E062F1" w:rsidRDefault="00792281" w:rsidP="00B074DF">
            <w:pPr>
              <w:pStyle w:val="TAC"/>
              <w:rPr>
                <w:ins w:id="412"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E8BD775" w14:textId="77777777" w:rsidR="00792281" w:rsidRPr="00E062F1" w:rsidRDefault="00792281" w:rsidP="00B074DF">
            <w:pPr>
              <w:pStyle w:val="TAC"/>
              <w:rPr>
                <w:ins w:id="414" w:author="移開部　小熊" w:date="2020-08-14T11:52:00Z"/>
                <w:lang w:eastAsia="zh-CN"/>
              </w:rPr>
            </w:pPr>
          </w:p>
        </w:tc>
        <w:tc>
          <w:tcPr>
            <w:tcW w:w="749" w:type="dxa"/>
            <w:vMerge/>
            <w:tcBorders>
              <w:left w:val="single" w:sz="4" w:space="0" w:color="auto"/>
              <w:right w:val="single" w:sz="4" w:space="0" w:color="auto"/>
            </w:tcBorders>
            <w:vAlign w:val="center"/>
            <w:tcPrChange w:id="415" w:author="移開部　小熊" w:date="2020-08-14T11:59:00Z">
              <w:tcPr>
                <w:tcW w:w="749" w:type="dxa"/>
                <w:vMerge/>
                <w:tcBorders>
                  <w:left w:val="single" w:sz="4" w:space="0" w:color="auto"/>
                  <w:right w:val="single" w:sz="4" w:space="0" w:color="auto"/>
                </w:tcBorders>
                <w:vAlign w:val="center"/>
              </w:tcPr>
            </w:tcPrChange>
          </w:tcPr>
          <w:p w14:paraId="05D5A150" w14:textId="77777777" w:rsidR="00792281" w:rsidRPr="00E062F1" w:rsidRDefault="00792281" w:rsidP="00B074DF">
            <w:pPr>
              <w:pStyle w:val="TAC"/>
              <w:rPr>
                <w:ins w:id="416" w:author="移開部　小熊" w:date="2020-08-14T11:52:00Z"/>
                <w:lang w:eastAsia="zh-CN"/>
              </w:rPr>
            </w:pPr>
          </w:p>
        </w:tc>
      </w:tr>
      <w:tr w:rsidR="00792281" w:rsidRPr="00E062F1" w14:paraId="369241B8" w14:textId="77777777" w:rsidTr="005B381F">
        <w:trPr>
          <w:trHeight w:val="125"/>
          <w:jc w:val="center"/>
          <w:ins w:id="417" w:author="移開部　小熊" w:date="2020-08-14T11:52:00Z"/>
          <w:trPrChange w:id="41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19" w:author="移開部　小熊" w:date="2020-08-14T11:59:00Z">
              <w:tcPr>
                <w:tcW w:w="1034" w:type="dxa"/>
                <w:vMerge/>
                <w:tcBorders>
                  <w:left w:val="single" w:sz="4" w:space="0" w:color="auto"/>
                  <w:right w:val="single" w:sz="4" w:space="0" w:color="auto"/>
                </w:tcBorders>
                <w:vAlign w:val="center"/>
              </w:tcPr>
            </w:tcPrChange>
          </w:tcPr>
          <w:p w14:paraId="08AF5A5C" w14:textId="77777777" w:rsidR="00792281" w:rsidRPr="00E062F1" w:rsidRDefault="00792281" w:rsidP="00B074DF">
            <w:pPr>
              <w:pStyle w:val="TAC"/>
              <w:rPr>
                <w:ins w:id="420" w:author="移開部　小熊" w:date="2020-08-14T11:52:00Z"/>
              </w:rPr>
            </w:pPr>
          </w:p>
        </w:tc>
        <w:tc>
          <w:tcPr>
            <w:tcW w:w="1034" w:type="dxa"/>
            <w:vMerge/>
            <w:tcBorders>
              <w:left w:val="single" w:sz="4" w:space="0" w:color="auto"/>
              <w:right w:val="single" w:sz="4" w:space="0" w:color="auto"/>
            </w:tcBorders>
            <w:vAlign w:val="center"/>
            <w:tcPrChange w:id="421" w:author="移開部　小熊" w:date="2020-08-14T11:59:00Z">
              <w:tcPr>
                <w:tcW w:w="1034" w:type="dxa"/>
                <w:vMerge/>
                <w:tcBorders>
                  <w:left w:val="single" w:sz="4" w:space="0" w:color="auto"/>
                  <w:right w:val="single" w:sz="4" w:space="0" w:color="auto"/>
                </w:tcBorders>
                <w:vAlign w:val="center"/>
              </w:tcPr>
            </w:tcPrChange>
          </w:tcPr>
          <w:p w14:paraId="4A2A39B0" w14:textId="77777777" w:rsidR="00792281" w:rsidRPr="00E062F1" w:rsidRDefault="00792281" w:rsidP="00B074DF">
            <w:pPr>
              <w:pStyle w:val="TAC"/>
              <w:rPr>
                <w:ins w:id="422" w:author="移開部　小熊" w:date="2020-08-14T11:52:00Z"/>
              </w:rPr>
            </w:pPr>
          </w:p>
        </w:tc>
        <w:tc>
          <w:tcPr>
            <w:tcW w:w="762" w:type="dxa"/>
            <w:vMerge/>
            <w:tcBorders>
              <w:left w:val="single" w:sz="4" w:space="0" w:color="auto"/>
              <w:bottom w:val="single" w:sz="4" w:space="0" w:color="auto"/>
              <w:right w:val="single" w:sz="4" w:space="0" w:color="auto"/>
            </w:tcBorders>
            <w:vAlign w:val="center"/>
            <w:tcPrChange w:id="42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50F3EC9A" w14:textId="77777777" w:rsidR="00792281" w:rsidRPr="00E062F1" w:rsidRDefault="00792281" w:rsidP="00B074DF">
            <w:pPr>
              <w:pStyle w:val="TAC"/>
              <w:rPr>
                <w:ins w:id="424" w:author="移開部　小熊" w:date="2020-08-14T11:52:00Z"/>
              </w:rPr>
            </w:pPr>
          </w:p>
        </w:tc>
        <w:tc>
          <w:tcPr>
            <w:tcW w:w="651" w:type="dxa"/>
            <w:tcBorders>
              <w:top w:val="single" w:sz="4" w:space="0" w:color="auto"/>
              <w:left w:val="single" w:sz="4" w:space="0" w:color="auto"/>
              <w:bottom w:val="single" w:sz="4" w:space="0" w:color="auto"/>
              <w:right w:val="single" w:sz="4" w:space="0" w:color="auto"/>
            </w:tcBorders>
            <w:vAlign w:val="center"/>
            <w:tcPrChange w:id="4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C8BDB7" w14:textId="77777777" w:rsidR="00792281" w:rsidRPr="00E062F1" w:rsidRDefault="00792281" w:rsidP="00B074DF">
            <w:pPr>
              <w:pStyle w:val="TAC"/>
              <w:rPr>
                <w:ins w:id="426" w:author="移開部　小熊" w:date="2020-08-14T11:52:00Z"/>
                <w:rFonts w:eastAsia="游明朝"/>
              </w:rPr>
            </w:pPr>
            <w:ins w:id="427" w:author="移開部　小熊" w:date="2020-08-14T11:5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Change w:id="4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22F34B" w14:textId="77777777" w:rsidR="00792281" w:rsidRPr="00E062F1" w:rsidRDefault="00792281" w:rsidP="00B074DF">
            <w:pPr>
              <w:pStyle w:val="TAC"/>
              <w:rPr>
                <w:ins w:id="429"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DC479B" w14:textId="77777777" w:rsidR="00792281" w:rsidRPr="00E062F1" w:rsidRDefault="00792281" w:rsidP="00B074DF">
            <w:pPr>
              <w:pStyle w:val="TAC"/>
              <w:rPr>
                <w:ins w:id="431" w:author="移開部　小熊" w:date="2020-08-14T11:52:00Z"/>
                <w:rFonts w:eastAsia="游明朝"/>
              </w:rPr>
            </w:pPr>
            <w:ins w:id="432"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4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B3EA77" w14:textId="77777777" w:rsidR="00792281" w:rsidRPr="00E062F1" w:rsidRDefault="00792281" w:rsidP="00B074DF">
            <w:pPr>
              <w:pStyle w:val="TAC"/>
              <w:rPr>
                <w:ins w:id="434" w:author="移開部　小熊" w:date="2020-08-14T11:52:00Z"/>
                <w:rFonts w:eastAsia="游明朝"/>
              </w:rPr>
            </w:pPr>
            <w:ins w:id="435"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4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13692F4" w14:textId="77777777" w:rsidR="00792281" w:rsidRPr="00E062F1" w:rsidRDefault="00792281" w:rsidP="00B074DF">
            <w:pPr>
              <w:pStyle w:val="TAC"/>
              <w:rPr>
                <w:ins w:id="437" w:author="移開部　小熊" w:date="2020-08-14T11:52:00Z"/>
                <w:rFonts w:eastAsia="游明朝"/>
              </w:rPr>
            </w:pPr>
            <w:ins w:id="438"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4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B04533" w14:textId="77C73CB9" w:rsidR="00792281" w:rsidRPr="00E062F1" w:rsidRDefault="00792281" w:rsidP="00B074DF">
            <w:pPr>
              <w:pStyle w:val="TAC"/>
              <w:rPr>
                <w:ins w:id="440"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5BA177" w14:textId="78412F79" w:rsidR="00792281" w:rsidRPr="00E062F1" w:rsidRDefault="00792281" w:rsidP="00B074DF">
            <w:pPr>
              <w:pStyle w:val="TAC"/>
              <w:rPr>
                <w:ins w:id="442"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4E0BB4" w14:textId="77777777" w:rsidR="00792281" w:rsidRPr="00E062F1" w:rsidRDefault="00792281" w:rsidP="00B074DF">
            <w:pPr>
              <w:pStyle w:val="TAC"/>
              <w:rPr>
                <w:ins w:id="444"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23B814" w14:textId="77777777" w:rsidR="00792281" w:rsidRPr="00E062F1" w:rsidRDefault="00792281" w:rsidP="00B074DF">
            <w:pPr>
              <w:pStyle w:val="TAC"/>
              <w:rPr>
                <w:ins w:id="446"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59C03E" w14:textId="77777777" w:rsidR="00792281" w:rsidRPr="00E062F1" w:rsidRDefault="00792281" w:rsidP="00B074DF">
            <w:pPr>
              <w:pStyle w:val="TAC"/>
              <w:rPr>
                <w:ins w:id="448"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30D05C" w14:textId="77777777" w:rsidR="00792281" w:rsidRPr="00E062F1" w:rsidRDefault="00792281" w:rsidP="00B074DF">
            <w:pPr>
              <w:pStyle w:val="TAC"/>
              <w:rPr>
                <w:ins w:id="450"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B617FD" w14:textId="77777777" w:rsidR="00792281" w:rsidRPr="00E062F1" w:rsidRDefault="00792281" w:rsidP="00B074DF">
            <w:pPr>
              <w:pStyle w:val="TAC"/>
              <w:rPr>
                <w:ins w:id="452"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C31217" w14:textId="77777777" w:rsidR="00792281" w:rsidRPr="00E062F1" w:rsidRDefault="00792281" w:rsidP="00B074DF">
            <w:pPr>
              <w:pStyle w:val="TAC"/>
              <w:rPr>
                <w:ins w:id="454"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99B348" w14:textId="77777777" w:rsidR="00792281" w:rsidRPr="00E062F1" w:rsidRDefault="00792281" w:rsidP="00B074DF">
            <w:pPr>
              <w:pStyle w:val="TAC"/>
              <w:rPr>
                <w:ins w:id="456"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7F8A1B" w14:textId="77777777" w:rsidR="00792281" w:rsidRPr="00E062F1" w:rsidRDefault="00792281" w:rsidP="00B074DF">
            <w:pPr>
              <w:pStyle w:val="TAC"/>
              <w:rPr>
                <w:ins w:id="458"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5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BE1E314" w14:textId="77777777" w:rsidR="00792281" w:rsidRPr="00E062F1" w:rsidRDefault="00792281" w:rsidP="00B074DF">
            <w:pPr>
              <w:pStyle w:val="TAC"/>
              <w:rPr>
                <w:ins w:id="460" w:author="移開部　小熊" w:date="2020-08-14T11:52:00Z"/>
                <w:lang w:eastAsia="zh-CN"/>
              </w:rPr>
            </w:pPr>
          </w:p>
        </w:tc>
        <w:tc>
          <w:tcPr>
            <w:tcW w:w="749" w:type="dxa"/>
            <w:vMerge/>
            <w:tcBorders>
              <w:left w:val="single" w:sz="4" w:space="0" w:color="auto"/>
              <w:right w:val="single" w:sz="4" w:space="0" w:color="auto"/>
            </w:tcBorders>
            <w:vAlign w:val="center"/>
            <w:tcPrChange w:id="461" w:author="移開部　小熊" w:date="2020-08-14T11:59:00Z">
              <w:tcPr>
                <w:tcW w:w="749" w:type="dxa"/>
                <w:vMerge/>
                <w:tcBorders>
                  <w:left w:val="single" w:sz="4" w:space="0" w:color="auto"/>
                  <w:right w:val="single" w:sz="4" w:space="0" w:color="auto"/>
                </w:tcBorders>
                <w:vAlign w:val="center"/>
              </w:tcPr>
            </w:tcPrChange>
          </w:tcPr>
          <w:p w14:paraId="23D17C17" w14:textId="77777777" w:rsidR="00792281" w:rsidRPr="00E062F1" w:rsidRDefault="00792281" w:rsidP="00B074DF">
            <w:pPr>
              <w:pStyle w:val="TAC"/>
              <w:rPr>
                <w:ins w:id="462" w:author="移開部　小熊" w:date="2020-08-14T11:52:00Z"/>
                <w:lang w:eastAsia="zh-CN"/>
              </w:rPr>
            </w:pPr>
          </w:p>
        </w:tc>
      </w:tr>
      <w:tr w:rsidR="005B381F" w:rsidRPr="00E062F1" w14:paraId="69C6D09E" w14:textId="77777777" w:rsidTr="005B381F">
        <w:trPr>
          <w:trHeight w:val="424"/>
          <w:jc w:val="center"/>
          <w:ins w:id="463" w:author="移開部　小熊" w:date="2020-08-14T11:52:00Z"/>
          <w:trPrChange w:id="464" w:author="移開部　小熊" w:date="2020-08-14T11:59:00Z">
            <w:trPr>
              <w:trHeight w:val="424"/>
              <w:jc w:val="center"/>
            </w:trPr>
          </w:trPrChange>
        </w:trPr>
        <w:tc>
          <w:tcPr>
            <w:tcW w:w="1034" w:type="dxa"/>
            <w:vMerge/>
            <w:tcBorders>
              <w:left w:val="single" w:sz="4" w:space="0" w:color="auto"/>
              <w:right w:val="single" w:sz="4" w:space="0" w:color="auto"/>
            </w:tcBorders>
            <w:vAlign w:val="center"/>
            <w:tcPrChange w:id="465" w:author="移開部　小熊" w:date="2020-08-14T11:59:00Z">
              <w:tcPr>
                <w:tcW w:w="1034" w:type="dxa"/>
                <w:vMerge/>
                <w:tcBorders>
                  <w:left w:val="single" w:sz="4" w:space="0" w:color="auto"/>
                  <w:right w:val="single" w:sz="4" w:space="0" w:color="auto"/>
                </w:tcBorders>
                <w:vAlign w:val="center"/>
              </w:tcPr>
            </w:tcPrChange>
          </w:tcPr>
          <w:p w14:paraId="23EFEEA3" w14:textId="77777777" w:rsidR="005B381F" w:rsidRPr="00E062F1" w:rsidRDefault="005B381F" w:rsidP="00B074DF">
            <w:pPr>
              <w:pStyle w:val="TAC"/>
              <w:rPr>
                <w:ins w:id="466" w:author="移開部　小熊" w:date="2020-08-14T11:52:00Z"/>
              </w:rPr>
            </w:pPr>
          </w:p>
        </w:tc>
        <w:tc>
          <w:tcPr>
            <w:tcW w:w="1034" w:type="dxa"/>
            <w:vMerge/>
            <w:tcBorders>
              <w:left w:val="single" w:sz="4" w:space="0" w:color="auto"/>
              <w:right w:val="single" w:sz="4" w:space="0" w:color="auto"/>
            </w:tcBorders>
            <w:vAlign w:val="center"/>
            <w:tcPrChange w:id="467" w:author="移開部　小熊" w:date="2020-08-14T11:59:00Z">
              <w:tcPr>
                <w:tcW w:w="1034" w:type="dxa"/>
                <w:vMerge/>
                <w:tcBorders>
                  <w:left w:val="single" w:sz="4" w:space="0" w:color="auto"/>
                  <w:right w:val="single" w:sz="4" w:space="0" w:color="auto"/>
                </w:tcBorders>
                <w:vAlign w:val="center"/>
              </w:tcPr>
            </w:tcPrChange>
          </w:tcPr>
          <w:p w14:paraId="46A29EEF" w14:textId="77777777" w:rsidR="005B381F" w:rsidRPr="00E062F1" w:rsidRDefault="005B381F" w:rsidP="00B074DF">
            <w:pPr>
              <w:pStyle w:val="TAC"/>
              <w:rPr>
                <w:ins w:id="468" w:author="移開部　小熊" w:date="2020-08-14T11:52:00Z"/>
              </w:rPr>
            </w:pPr>
          </w:p>
        </w:tc>
        <w:tc>
          <w:tcPr>
            <w:tcW w:w="762" w:type="dxa"/>
            <w:tcBorders>
              <w:top w:val="single" w:sz="4" w:space="0" w:color="auto"/>
              <w:left w:val="single" w:sz="4" w:space="0" w:color="auto"/>
              <w:right w:val="single" w:sz="4" w:space="0" w:color="auto"/>
            </w:tcBorders>
            <w:vAlign w:val="center"/>
            <w:tcPrChange w:id="469" w:author="移開部　小熊" w:date="2020-08-14T11:59:00Z">
              <w:tcPr>
                <w:tcW w:w="5711" w:type="dxa"/>
                <w:gridSpan w:val="11"/>
                <w:tcBorders>
                  <w:top w:val="single" w:sz="4" w:space="0" w:color="auto"/>
                  <w:left w:val="single" w:sz="4" w:space="0" w:color="auto"/>
                  <w:right w:val="single" w:sz="4" w:space="0" w:color="auto"/>
                </w:tcBorders>
                <w:vAlign w:val="center"/>
              </w:tcPr>
            </w:tcPrChange>
          </w:tcPr>
          <w:p w14:paraId="16469986" w14:textId="4CB1DB77" w:rsidR="005B381F" w:rsidRPr="005B381F" w:rsidRDefault="005B381F" w:rsidP="0079636E">
            <w:pPr>
              <w:pStyle w:val="TAC"/>
              <w:rPr>
                <w:ins w:id="470" w:author="移開部　小熊" w:date="2020-08-14T11:52:00Z"/>
                <w:lang w:eastAsia="ja-JP"/>
                <w:rPrChange w:id="471" w:author="移開部　小熊" w:date="2020-08-14T11:59:00Z">
                  <w:rPr>
                    <w:ins w:id="472" w:author="移開部　小熊" w:date="2020-08-14T11:52:00Z"/>
                    <w:rFonts w:eastAsia="SimSun"/>
                    <w:lang w:eastAsia="zh-CN"/>
                  </w:rPr>
                </w:rPrChange>
              </w:rPr>
            </w:pPr>
            <w:ins w:id="473" w:author="移開部　小熊" w:date="2020-08-14T11:59:00Z">
              <w:r>
                <w:rPr>
                  <w:lang w:eastAsia="ja-JP"/>
                </w:rPr>
                <w:t>n</w:t>
              </w:r>
              <w:r>
                <w:rPr>
                  <w:rFonts w:hint="eastAsia"/>
                  <w:lang w:eastAsia="ja-JP"/>
                </w:rPr>
                <w:t>2</w:t>
              </w:r>
              <w:r>
                <w:rPr>
                  <w:lang w:eastAsia="ja-JP"/>
                </w:rPr>
                <w:t>57</w:t>
              </w:r>
            </w:ins>
          </w:p>
        </w:tc>
        <w:tc>
          <w:tcPr>
            <w:tcW w:w="10660" w:type="dxa"/>
            <w:gridSpan w:val="19"/>
            <w:tcBorders>
              <w:top w:val="single" w:sz="4" w:space="0" w:color="auto"/>
              <w:left w:val="single" w:sz="4" w:space="0" w:color="auto"/>
              <w:right w:val="single" w:sz="4" w:space="0" w:color="auto"/>
            </w:tcBorders>
            <w:vAlign w:val="center"/>
            <w:tcPrChange w:id="474" w:author="移開部　小熊" w:date="2020-08-14T11:59:00Z">
              <w:tcPr>
                <w:tcW w:w="5711" w:type="dxa"/>
                <w:gridSpan w:val="10"/>
                <w:tcBorders>
                  <w:top w:val="single" w:sz="4" w:space="0" w:color="auto"/>
                  <w:left w:val="single" w:sz="4" w:space="0" w:color="auto"/>
                  <w:right w:val="single" w:sz="4" w:space="0" w:color="auto"/>
                </w:tcBorders>
                <w:vAlign w:val="center"/>
              </w:tcPr>
            </w:tcPrChange>
          </w:tcPr>
          <w:p w14:paraId="1FDB8992" w14:textId="12B6E691" w:rsidR="005B381F" w:rsidRPr="0079636E" w:rsidRDefault="005B381F" w:rsidP="0079636E">
            <w:pPr>
              <w:pStyle w:val="TAC"/>
              <w:rPr>
                <w:ins w:id="475" w:author="移開部　小熊" w:date="2020-08-14T11:52:00Z"/>
                <w:rFonts w:eastAsia="SimSun"/>
                <w:lang w:eastAsia="zh-CN"/>
              </w:rPr>
            </w:pPr>
            <w:ins w:id="476" w:author="移開部　小熊" w:date="2020-08-14T11:59:00Z">
              <w:r w:rsidRPr="00E062F1">
                <w:rPr>
                  <w:rFonts w:cs="Arial"/>
                  <w:lang w:eastAsia="ja-JP"/>
                </w:rPr>
                <w:t>CA_n257</w:t>
              </w:r>
              <w:r>
                <w:rPr>
                  <w:rFonts w:cs="Arial"/>
                  <w:lang w:eastAsia="zh-CN"/>
                </w:rPr>
                <w:t>H</w:t>
              </w:r>
            </w:ins>
          </w:p>
        </w:tc>
        <w:tc>
          <w:tcPr>
            <w:tcW w:w="749" w:type="dxa"/>
            <w:vMerge/>
            <w:tcBorders>
              <w:left w:val="single" w:sz="4" w:space="0" w:color="auto"/>
              <w:right w:val="single" w:sz="4" w:space="0" w:color="auto"/>
            </w:tcBorders>
            <w:vAlign w:val="center"/>
            <w:tcPrChange w:id="477" w:author="移開部　小熊" w:date="2020-08-14T11:59:00Z">
              <w:tcPr>
                <w:tcW w:w="749" w:type="dxa"/>
                <w:vMerge/>
                <w:tcBorders>
                  <w:left w:val="single" w:sz="4" w:space="0" w:color="auto"/>
                  <w:right w:val="single" w:sz="4" w:space="0" w:color="auto"/>
                </w:tcBorders>
                <w:vAlign w:val="center"/>
              </w:tcPr>
            </w:tcPrChange>
          </w:tcPr>
          <w:p w14:paraId="44396AE6" w14:textId="77777777" w:rsidR="005B381F" w:rsidRPr="00E062F1" w:rsidRDefault="005B381F" w:rsidP="00B074DF">
            <w:pPr>
              <w:pStyle w:val="TAC"/>
              <w:rPr>
                <w:ins w:id="478" w:author="移開部　小熊" w:date="2020-08-14T11:52:00Z"/>
                <w:lang w:eastAsia="zh-CN"/>
              </w:rPr>
            </w:pPr>
          </w:p>
        </w:tc>
      </w:tr>
      <w:tr w:rsidR="00792281" w:rsidRPr="00E062F1" w14:paraId="4A21DDD5" w14:textId="77777777" w:rsidTr="005B381F">
        <w:trPr>
          <w:trHeight w:val="125"/>
          <w:jc w:val="center"/>
          <w:ins w:id="479" w:author="移開部　小熊" w:date="2020-08-14T11:52:00Z"/>
          <w:trPrChange w:id="480"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8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13C1FB8" w14:textId="01C215A2" w:rsidR="00792281" w:rsidRPr="00E062F1" w:rsidRDefault="00792281" w:rsidP="00B074DF">
            <w:pPr>
              <w:pStyle w:val="TAC"/>
              <w:rPr>
                <w:ins w:id="482" w:author="移開部　小熊" w:date="2020-08-14T11:52:00Z"/>
              </w:rPr>
            </w:pPr>
            <w:ins w:id="483" w:author="移開部　小熊" w:date="2020-08-14T11:52:00Z">
              <w:r w:rsidRPr="00E062F1">
                <w:t>CA_n</w:t>
              </w:r>
              <w:r>
                <w:rPr>
                  <w:lang w:eastAsia="zh-CN"/>
                </w:rPr>
                <w:t>1</w:t>
              </w:r>
              <w:r w:rsidRPr="00E062F1">
                <w:t>A-n</w:t>
              </w:r>
              <w:r w:rsidRPr="00E062F1">
                <w:rPr>
                  <w:lang w:eastAsia="zh-CN"/>
                </w:rPr>
                <w:t>257</w:t>
              </w:r>
              <w:r>
                <w:t>I</w:t>
              </w:r>
            </w:ins>
          </w:p>
        </w:tc>
        <w:tc>
          <w:tcPr>
            <w:tcW w:w="1034" w:type="dxa"/>
            <w:vMerge w:val="restart"/>
            <w:tcBorders>
              <w:top w:val="single" w:sz="4" w:space="0" w:color="auto"/>
              <w:left w:val="single" w:sz="4" w:space="0" w:color="auto"/>
              <w:right w:val="single" w:sz="4" w:space="0" w:color="auto"/>
            </w:tcBorders>
            <w:vAlign w:val="center"/>
            <w:tcPrChange w:id="48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9D05B82" w14:textId="77777777" w:rsidR="00792281" w:rsidRDefault="00792281" w:rsidP="00792281">
            <w:pPr>
              <w:pStyle w:val="TAC"/>
              <w:rPr>
                <w:ins w:id="485" w:author="移開部　小熊" w:date="2020-08-14T11:53:00Z"/>
                <w:lang w:eastAsia="ja-JP"/>
              </w:rPr>
            </w:pPr>
            <w:ins w:id="486" w:author="移開部　小熊" w:date="2020-08-14T11:53:00Z">
              <w:r>
                <w:rPr>
                  <w:rFonts w:hint="eastAsia"/>
                  <w:lang w:eastAsia="ja-JP"/>
                </w:rPr>
                <w:t>C</w:t>
              </w:r>
              <w:r>
                <w:rPr>
                  <w:lang w:eastAsia="ja-JP"/>
                </w:rPr>
                <w:t>A_n257G</w:t>
              </w:r>
            </w:ins>
          </w:p>
          <w:p w14:paraId="5953603E" w14:textId="77777777" w:rsidR="00792281" w:rsidRDefault="00792281" w:rsidP="00792281">
            <w:pPr>
              <w:pStyle w:val="TAC"/>
              <w:rPr>
                <w:ins w:id="487" w:author="移開部　小熊" w:date="2020-08-14T11:53:00Z"/>
                <w:lang w:eastAsia="ja-JP"/>
              </w:rPr>
            </w:pPr>
            <w:ins w:id="488" w:author="移開部　小熊" w:date="2020-08-14T11:53:00Z">
              <w:r>
                <w:rPr>
                  <w:rFonts w:hint="eastAsia"/>
                  <w:lang w:eastAsia="ja-JP"/>
                </w:rPr>
                <w:t>C</w:t>
              </w:r>
              <w:r>
                <w:rPr>
                  <w:lang w:eastAsia="ja-JP"/>
                </w:rPr>
                <w:t>A_n257H</w:t>
              </w:r>
            </w:ins>
          </w:p>
          <w:p w14:paraId="6EA01871" w14:textId="77777777" w:rsidR="00792281" w:rsidRDefault="00792281" w:rsidP="00792281">
            <w:pPr>
              <w:pStyle w:val="TAC"/>
              <w:rPr>
                <w:ins w:id="489" w:author="移開部　小熊" w:date="2020-08-14T11:53:00Z"/>
                <w:lang w:eastAsia="ja-JP"/>
              </w:rPr>
            </w:pPr>
            <w:ins w:id="490" w:author="移開部　小熊" w:date="2020-08-14T11:53:00Z">
              <w:r>
                <w:rPr>
                  <w:rFonts w:hint="eastAsia"/>
                  <w:lang w:eastAsia="ja-JP"/>
                </w:rPr>
                <w:t>C</w:t>
              </w:r>
              <w:r>
                <w:rPr>
                  <w:lang w:eastAsia="ja-JP"/>
                </w:rPr>
                <w:t>A_n257I</w:t>
              </w:r>
            </w:ins>
          </w:p>
          <w:p w14:paraId="0ED692CD" w14:textId="77777777" w:rsidR="00792281" w:rsidRDefault="00792281" w:rsidP="00792281">
            <w:pPr>
              <w:pStyle w:val="TAC"/>
              <w:rPr>
                <w:ins w:id="491" w:author="移開部　小熊" w:date="2020-08-14T11:53:00Z"/>
              </w:rPr>
            </w:pPr>
            <w:ins w:id="492" w:author="移開部　小熊" w:date="2020-08-14T11:53:00Z">
              <w:r w:rsidRPr="00E062F1">
                <w:t>CA_n</w:t>
              </w:r>
              <w:r w:rsidRPr="00E062F1">
                <w:rPr>
                  <w:lang w:eastAsia="zh-CN"/>
                </w:rPr>
                <w:t>1</w:t>
              </w:r>
              <w:r w:rsidRPr="00E062F1">
                <w:t>A-n</w:t>
              </w:r>
              <w:r w:rsidRPr="00E062F1">
                <w:rPr>
                  <w:lang w:eastAsia="zh-CN"/>
                </w:rPr>
                <w:t>257</w:t>
              </w:r>
              <w:r w:rsidRPr="00E062F1">
                <w:t>A</w:t>
              </w:r>
            </w:ins>
          </w:p>
          <w:p w14:paraId="58CA7DBD" w14:textId="77777777" w:rsidR="00792281" w:rsidRDefault="00792281" w:rsidP="00792281">
            <w:pPr>
              <w:pStyle w:val="TAC"/>
              <w:rPr>
                <w:ins w:id="493" w:author="移開部　小熊" w:date="2020-08-14T11:53:00Z"/>
              </w:rPr>
            </w:pPr>
            <w:ins w:id="494" w:author="移開部　小熊" w:date="2020-08-14T11:53:00Z">
              <w:r w:rsidRPr="00E062F1">
                <w:t>CA_n</w:t>
              </w:r>
              <w:r w:rsidRPr="00E062F1">
                <w:rPr>
                  <w:lang w:eastAsia="zh-CN"/>
                </w:rPr>
                <w:t>1</w:t>
              </w:r>
              <w:r w:rsidRPr="00E062F1">
                <w:t>A-n</w:t>
              </w:r>
              <w:r w:rsidRPr="00E062F1">
                <w:rPr>
                  <w:lang w:eastAsia="zh-CN"/>
                </w:rPr>
                <w:t>257</w:t>
              </w:r>
              <w:r>
                <w:t>G</w:t>
              </w:r>
            </w:ins>
          </w:p>
          <w:p w14:paraId="6B46AF7F" w14:textId="77777777" w:rsidR="00792281" w:rsidRDefault="00792281" w:rsidP="00792281">
            <w:pPr>
              <w:pStyle w:val="TAC"/>
              <w:rPr>
                <w:ins w:id="495" w:author="移開部　小熊" w:date="2020-08-14T11:53:00Z"/>
              </w:rPr>
            </w:pPr>
            <w:ins w:id="496" w:author="移開部　小熊" w:date="2020-08-14T11:53:00Z">
              <w:r w:rsidRPr="00E062F1">
                <w:t>CA_n</w:t>
              </w:r>
              <w:r w:rsidRPr="00E062F1">
                <w:rPr>
                  <w:lang w:eastAsia="zh-CN"/>
                </w:rPr>
                <w:t>1</w:t>
              </w:r>
              <w:r w:rsidRPr="00E062F1">
                <w:t>A-n</w:t>
              </w:r>
              <w:r w:rsidRPr="00E062F1">
                <w:rPr>
                  <w:lang w:eastAsia="zh-CN"/>
                </w:rPr>
                <w:t>257</w:t>
              </w:r>
              <w:r>
                <w:t>H</w:t>
              </w:r>
            </w:ins>
          </w:p>
          <w:p w14:paraId="4A999A07" w14:textId="11C7944D" w:rsidR="00792281" w:rsidRPr="00E062F1" w:rsidRDefault="00792281" w:rsidP="00792281">
            <w:pPr>
              <w:pStyle w:val="TAC"/>
              <w:rPr>
                <w:ins w:id="497" w:author="移開部　小熊" w:date="2020-08-14T11:52:00Z"/>
              </w:rPr>
            </w:pPr>
            <w:ins w:id="498" w:author="移開部　小熊" w:date="2020-08-14T11:53:00Z">
              <w:r w:rsidRPr="00E062F1">
                <w:t>CA_n</w:t>
              </w:r>
              <w:r w:rsidRPr="00E062F1">
                <w:rPr>
                  <w:lang w:eastAsia="zh-CN"/>
                </w:rPr>
                <w:t>1</w:t>
              </w:r>
              <w:r w:rsidRPr="00E062F1">
                <w:t>A-n</w:t>
              </w:r>
              <w:r w:rsidRPr="00E062F1">
                <w:rPr>
                  <w:lang w:eastAsia="zh-CN"/>
                </w:rPr>
                <w:t>257</w:t>
              </w:r>
              <w:r>
                <w:t>I</w:t>
              </w:r>
            </w:ins>
          </w:p>
        </w:tc>
        <w:tc>
          <w:tcPr>
            <w:tcW w:w="762" w:type="dxa"/>
            <w:vMerge w:val="restart"/>
            <w:tcBorders>
              <w:top w:val="single" w:sz="4" w:space="0" w:color="auto"/>
              <w:left w:val="single" w:sz="4" w:space="0" w:color="auto"/>
              <w:right w:val="single" w:sz="4" w:space="0" w:color="auto"/>
            </w:tcBorders>
            <w:vAlign w:val="center"/>
            <w:tcPrChange w:id="49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1B6E3A0" w14:textId="7D34064F" w:rsidR="00792281" w:rsidRPr="00E062F1" w:rsidRDefault="00037ABE" w:rsidP="00B074DF">
            <w:pPr>
              <w:pStyle w:val="TAC"/>
              <w:rPr>
                <w:ins w:id="500" w:author="移開部　小熊" w:date="2020-08-14T11:52:00Z"/>
                <w:lang w:eastAsia="zh-CN"/>
              </w:rPr>
            </w:pPr>
            <w:ins w:id="501" w:author="移開部　小熊" w:date="2020-08-14T11:52:00Z">
              <w:r>
                <w:rPr>
                  <w:lang w:eastAsia="zh-CN"/>
                </w:rPr>
                <w:t>n1</w:t>
              </w:r>
            </w:ins>
          </w:p>
        </w:tc>
        <w:tc>
          <w:tcPr>
            <w:tcW w:w="651" w:type="dxa"/>
            <w:tcBorders>
              <w:top w:val="single" w:sz="4" w:space="0" w:color="auto"/>
              <w:left w:val="single" w:sz="4" w:space="0" w:color="auto"/>
              <w:bottom w:val="single" w:sz="4" w:space="0" w:color="auto"/>
              <w:right w:val="single" w:sz="4" w:space="0" w:color="auto"/>
            </w:tcBorders>
            <w:vAlign w:val="center"/>
            <w:tcPrChange w:id="5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4725DF" w14:textId="77777777" w:rsidR="00792281" w:rsidRPr="00E062F1" w:rsidRDefault="00792281" w:rsidP="00B074DF">
            <w:pPr>
              <w:pStyle w:val="TAC"/>
              <w:rPr>
                <w:ins w:id="503" w:author="移開部　小熊" w:date="2020-08-14T11:52:00Z"/>
                <w:rFonts w:eastAsia="游明朝"/>
              </w:rPr>
            </w:pPr>
            <w:ins w:id="504" w:author="移開部　小熊" w:date="2020-08-14T11:5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Change w:id="5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84D76C" w14:textId="77777777" w:rsidR="00792281" w:rsidRPr="00E062F1" w:rsidRDefault="00792281" w:rsidP="00B074DF">
            <w:pPr>
              <w:pStyle w:val="TAC"/>
              <w:rPr>
                <w:ins w:id="506" w:author="移開部　小熊" w:date="2020-08-14T11:52:00Z"/>
                <w:rFonts w:eastAsia="游明朝"/>
              </w:rPr>
            </w:pPr>
            <w:ins w:id="507"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491AEF" w14:textId="77777777" w:rsidR="00792281" w:rsidRPr="00E062F1" w:rsidRDefault="00792281" w:rsidP="00B074DF">
            <w:pPr>
              <w:pStyle w:val="TAC"/>
              <w:rPr>
                <w:ins w:id="509" w:author="移開部　小熊" w:date="2020-08-14T11:52:00Z"/>
                <w:rFonts w:eastAsia="游明朝"/>
              </w:rPr>
            </w:pPr>
            <w:ins w:id="510"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9B0E5A" w14:textId="77777777" w:rsidR="00792281" w:rsidRPr="00E062F1" w:rsidRDefault="00792281" w:rsidP="00B074DF">
            <w:pPr>
              <w:pStyle w:val="TAC"/>
              <w:rPr>
                <w:ins w:id="512" w:author="移開部　小熊" w:date="2020-08-14T11:52:00Z"/>
                <w:rFonts w:eastAsia="游明朝"/>
              </w:rPr>
            </w:pPr>
            <w:ins w:id="513"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5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827021" w14:textId="77777777" w:rsidR="00792281" w:rsidRPr="00E062F1" w:rsidRDefault="00792281" w:rsidP="00B074DF">
            <w:pPr>
              <w:pStyle w:val="TAC"/>
              <w:rPr>
                <w:ins w:id="515" w:author="移開部　小熊" w:date="2020-08-14T11:52:00Z"/>
                <w:rFonts w:eastAsia="游明朝"/>
              </w:rPr>
            </w:pPr>
            <w:ins w:id="516"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148F3B" w14:textId="7B7DB13F" w:rsidR="00792281" w:rsidRPr="00E062F1" w:rsidRDefault="00792281" w:rsidP="00B074DF">
            <w:pPr>
              <w:pStyle w:val="TAC"/>
              <w:rPr>
                <w:ins w:id="518"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BC7C431" w14:textId="69EE714E" w:rsidR="00792281" w:rsidRPr="00E062F1" w:rsidRDefault="00792281" w:rsidP="00B074DF">
            <w:pPr>
              <w:pStyle w:val="TAC"/>
              <w:rPr>
                <w:ins w:id="520"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9BE6C15" w14:textId="77777777" w:rsidR="00792281" w:rsidRPr="00E062F1" w:rsidRDefault="00792281" w:rsidP="00B074DF">
            <w:pPr>
              <w:pStyle w:val="TAC"/>
              <w:rPr>
                <w:ins w:id="522"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454B21" w14:textId="77777777" w:rsidR="00792281" w:rsidRPr="00E062F1" w:rsidRDefault="00792281" w:rsidP="00B074DF">
            <w:pPr>
              <w:pStyle w:val="TAC"/>
              <w:rPr>
                <w:ins w:id="524"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60013D" w14:textId="77777777" w:rsidR="00792281" w:rsidRPr="00E062F1" w:rsidRDefault="00792281" w:rsidP="00B074DF">
            <w:pPr>
              <w:pStyle w:val="TAC"/>
              <w:rPr>
                <w:ins w:id="526"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1C493F" w14:textId="77777777" w:rsidR="00792281" w:rsidRPr="00E062F1" w:rsidRDefault="00792281" w:rsidP="00B074DF">
            <w:pPr>
              <w:pStyle w:val="TAC"/>
              <w:rPr>
                <w:ins w:id="528"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329F53" w14:textId="77777777" w:rsidR="00792281" w:rsidRPr="00E062F1" w:rsidRDefault="00792281" w:rsidP="00B074DF">
            <w:pPr>
              <w:pStyle w:val="TAC"/>
              <w:rPr>
                <w:ins w:id="530"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16F7C9" w14:textId="77777777" w:rsidR="00792281" w:rsidRPr="00E062F1" w:rsidRDefault="00792281" w:rsidP="00B074DF">
            <w:pPr>
              <w:pStyle w:val="TAC"/>
              <w:rPr>
                <w:ins w:id="532"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2CC28C" w14:textId="77777777" w:rsidR="00792281" w:rsidRPr="00E062F1" w:rsidRDefault="00792281" w:rsidP="00B074DF">
            <w:pPr>
              <w:pStyle w:val="TAC"/>
              <w:rPr>
                <w:ins w:id="534"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303752" w14:textId="77777777" w:rsidR="00792281" w:rsidRPr="00E062F1" w:rsidRDefault="00792281" w:rsidP="00B074DF">
            <w:pPr>
              <w:pStyle w:val="TAC"/>
              <w:rPr>
                <w:ins w:id="536"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3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5C7230D" w14:textId="77777777" w:rsidR="00792281" w:rsidRPr="00E062F1" w:rsidRDefault="00792281" w:rsidP="00B074DF">
            <w:pPr>
              <w:pStyle w:val="TAC"/>
              <w:rPr>
                <w:ins w:id="538" w:author="移開部　小熊" w:date="2020-08-14T11:52:00Z"/>
                <w:lang w:eastAsia="zh-CN"/>
              </w:rPr>
            </w:pPr>
          </w:p>
        </w:tc>
        <w:tc>
          <w:tcPr>
            <w:tcW w:w="749" w:type="dxa"/>
            <w:vMerge w:val="restart"/>
            <w:tcBorders>
              <w:top w:val="single" w:sz="4" w:space="0" w:color="auto"/>
              <w:left w:val="single" w:sz="4" w:space="0" w:color="auto"/>
              <w:right w:val="single" w:sz="4" w:space="0" w:color="auto"/>
            </w:tcBorders>
            <w:vAlign w:val="center"/>
            <w:tcPrChange w:id="53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3987088" w14:textId="77777777" w:rsidR="00792281" w:rsidRPr="00E062F1" w:rsidRDefault="00792281" w:rsidP="00B074DF">
            <w:pPr>
              <w:pStyle w:val="TAC"/>
              <w:rPr>
                <w:ins w:id="540" w:author="移開部　小熊" w:date="2020-08-14T11:52:00Z"/>
                <w:lang w:eastAsia="zh-CN"/>
              </w:rPr>
            </w:pPr>
            <w:ins w:id="541" w:author="移開部　小熊" w:date="2020-08-14T11:52:00Z">
              <w:r w:rsidRPr="00E062F1">
                <w:rPr>
                  <w:lang w:eastAsia="zh-CN"/>
                </w:rPr>
                <w:t>0</w:t>
              </w:r>
            </w:ins>
          </w:p>
        </w:tc>
      </w:tr>
      <w:tr w:rsidR="00792281" w:rsidRPr="00E062F1" w14:paraId="540F7F83" w14:textId="77777777" w:rsidTr="005B381F">
        <w:trPr>
          <w:trHeight w:val="125"/>
          <w:jc w:val="center"/>
          <w:ins w:id="542" w:author="移開部　小熊" w:date="2020-08-14T11:52:00Z"/>
          <w:trPrChange w:id="54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44" w:author="移開部　小熊" w:date="2020-08-14T11:59:00Z">
              <w:tcPr>
                <w:tcW w:w="1034" w:type="dxa"/>
                <w:vMerge/>
                <w:tcBorders>
                  <w:left w:val="single" w:sz="4" w:space="0" w:color="auto"/>
                  <w:right w:val="single" w:sz="4" w:space="0" w:color="auto"/>
                </w:tcBorders>
                <w:vAlign w:val="center"/>
              </w:tcPr>
            </w:tcPrChange>
          </w:tcPr>
          <w:p w14:paraId="104818B6" w14:textId="77777777" w:rsidR="00792281" w:rsidRPr="00E062F1" w:rsidRDefault="00792281" w:rsidP="00B074DF">
            <w:pPr>
              <w:pStyle w:val="TAC"/>
              <w:rPr>
                <w:ins w:id="545" w:author="移開部　小熊" w:date="2020-08-14T11:52:00Z"/>
              </w:rPr>
            </w:pPr>
          </w:p>
        </w:tc>
        <w:tc>
          <w:tcPr>
            <w:tcW w:w="1034" w:type="dxa"/>
            <w:vMerge/>
            <w:tcBorders>
              <w:left w:val="single" w:sz="4" w:space="0" w:color="auto"/>
              <w:right w:val="single" w:sz="4" w:space="0" w:color="auto"/>
            </w:tcBorders>
            <w:vAlign w:val="center"/>
            <w:tcPrChange w:id="546" w:author="移開部　小熊" w:date="2020-08-14T11:59:00Z">
              <w:tcPr>
                <w:tcW w:w="1034" w:type="dxa"/>
                <w:vMerge/>
                <w:tcBorders>
                  <w:left w:val="single" w:sz="4" w:space="0" w:color="auto"/>
                  <w:right w:val="single" w:sz="4" w:space="0" w:color="auto"/>
                </w:tcBorders>
                <w:vAlign w:val="center"/>
              </w:tcPr>
            </w:tcPrChange>
          </w:tcPr>
          <w:p w14:paraId="38E8B9E9" w14:textId="77777777" w:rsidR="00792281" w:rsidRPr="00E062F1" w:rsidRDefault="00792281" w:rsidP="00B074DF">
            <w:pPr>
              <w:pStyle w:val="TAC"/>
              <w:rPr>
                <w:ins w:id="547" w:author="移開部　小熊" w:date="2020-08-14T11:52:00Z"/>
              </w:rPr>
            </w:pPr>
          </w:p>
        </w:tc>
        <w:tc>
          <w:tcPr>
            <w:tcW w:w="762" w:type="dxa"/>
            <w:vMerge/>
            <w:tcBorders>
              <w:left w:val="single" w:sz="4" w:space="0" w:color="auto"/>
              <w:right w:val="single" w:sz="4" w:space="0" w:color="auto"/>
            </w:tcBorders>
            <w:vAlign w:val="center"/>
            <w:tcPrChange w:id="548" w:author="移開部　小熊" w:date="2020-08-14T11:59:00Z">
              <w:tcPr>
                <w:tcW w:w="746" w:type="dxa"/>
                <w:vMerge/>
                <w:tcBorders>
                  <w:left w:val="single" w:sz="4" w:space="0" w:color="auto"/>
                  <w:right w:val="single" w:sz="4" w:space="0" w:color="auto"/>
                </w:tcBorders>
                <w:vAlign w:val="center"/>
              </w:tcPr>
            </w:tcPrChange>
          </w:tcPr>
          <w:p w14:paraId="5330F789" w14:textId="77777777" w:rsidR="00792281" w:rsidRPr="00E062F1" w:rsidRDefault="00792281" w:rsidP="00B074DF">
            <w:pPr>
              <w:pStyle w:val="TAC"/>
              <w:rPr>
                <w:ins w:id="549" w:author="移開部　小熊" w:date="2020-08-14T11:52:00Z"/>
              </w:rPr>
            </w:pPr>
          </w:p>
        </w:tc>
        <w:tc>
          <w:tcPr>
            <w:tcW w:w="651" w:type="dxa"/>
            <w:tcBorders>
              <w:top w:val="single" w:sz="4" w:space="0" w:color="auto"/>
              <w:left w:val="single" w:sz="4" w:space="0" w:color="auto"/>
              <w:bottom w:val="single" w:sz="4" w:space="0" w:color="auto"/>
              <w:right w:val="single" w:sz="4" w:space="0" w:color="auto"/>
            </w:tcBorders>
            <w:vAlign w:val="center"/>
            <w:tcPrChange w:id="5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951F15" w14:textId="77777777" w:rsidR="00792281" w:rsidRPr="00E062F1" w:rsidRDefault="00792281" w:rsidP="00B074DF">
            <w:pPr>
              <w:pStyle w:val="TAC"/>
              <w:rPr>
                <w:ins w:id="551" w:author="移開部　小熊" w:date="2020-08-14T11:52:00Z"/>
                <w:rFonts w:eastAsia="游明朝"/>
              </w:rPr>
            </w:pPr>
            <w:ins w:id="552" w:author="移開部　小熊" w:date="2020-08-14T11:5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Change w:id="5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D63A14" w14:textId="77777777" w:rsidR="00792281" w:rsidRPr="00E062F1" w:rsidRDefault="00792281" w:rsidP="00B074DF">
            <w:pPr>
              <w:pStyle w:val="TAC"/>
              <w:rPr>
                <w:ins w:id="554"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7ED5C0" w14:textId="77777777" w:rsidR="00792281" w:rsidRPr="00E062F1" w:rsidRDefault="00792281" w:rsidP="00B074DF">
            <w:pPr>
              <w:pStyle w:val="TAC"/>
              <w:rPr>
                <w:ins w:id="556" w:author="移開部　小熊" w:date="2020-08-14T11:52:00Z"/>
                <w:rFonts w:eastAsia="游明朝"/>
              </w:rPr>
            </w:pPr>
            <w:ins w:id="557"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DB0157" w14:textId="77777777" w:rsidR="00792281" w:rsidRPr="00E062F1" w:rsidRDefault="00792281" w:rsidP="00B074DF">
            <w:pPr>
              <w:pStyle w:val="TAC"/>
              <w:rPr>
                <w:ins w:id="559" w:author="移開部　小熊" w:date="2020-08-14T11:52:00Z"/>
                <w:rFonts w:eastAsia="游明朝"/>
              </w:rPr>
            </w:pPr>
            <w:ins w:id="560"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5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CF313D" w14:textId="77777777" w:rsidR="00792281" w:rsidRPr="00E062F1" w:rsidRDefault="00792281" w:rsidP="00B074DF">
            <w:pPr>
              <w:pStyle w:val="TAC"/>
              <w:rPr>
                <w:ins w:id="562" w:author="移開部　小熊" w:date="2020-08-14T11:52:00Z"/>
                <w:rFonts w:eastAsia="游明朝"/>
              </w:rPr>
            </w:pPr>
            <w:ins w:id="563"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5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A0A158" w14:textId="17576A4F" w:rsidR="00792281" w:rsidRPr="00E062F1" w:rsidRDefault="00792281" w:rsidP="00B074DF">
            <w:pPr>
              <w:pStyle w:val="TAC"/>
              <w:rPr>
                <w:ins w:id="565"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45A5894" w14:textId="2005BE04" w:rsidR="00792281" w:rsidRPr="00E062F1" w:rsidRDefault="00792281" w:rsidP="00B074DF">
            <w:pPr>
              <w:pStyle w:val="TAC"/>
              <w:rPr>
                <w:ins w:id="567"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04F4AA" w14:textId="77777777" w:rsidR="00792281" w:rsidRPr="00E062F1" w:rsidRDefault="00792281" w:rsidP="00B074DF">
            <w:pPr>
              <w:pStyle w:val="TAC"/>
              <w:rPr>
                <w:ins w:id="569"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2B01DD" w14:textId="77777777" w:rsidR="00792281" w:rsidRPr="00E062F1" w:rsidRDefault="00792281" w:rsidP="00B074DF">
            <w:pPr>
              <w:pStyle w:val="TAC"/>
              <w:rPr>
                <w:ins w:id="571"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F34889" w14:textId="77777777" w:rsidR="00792281" w:rsidRPr="00E062F1" w:rsidRDefault="00792281" w:rsidP="00B074DF">
            <w:pPr>
              <w:pStyle w:val="TAC"/>
              <w:rPr>
                <w:ins w:id="573"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329407" w14:textId="77777777" w:rsidR="00792281" w:rsidRPr="00E062F1" w:rsidRDefault="00792281" w:rsidP="00B074DF">
            <w:pPr>
              <w:pStyle w:val="TAC"/>
              <w:rPr>
                <w:ins w:id="575"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65855E" w14:textId="77777777" w:rsidR="00792281" w:rsidRPr="00E062F1" w:rsidRDefault="00792281" w:rsidP="00B074DF">
            <w:pPr>
              <w:pStyle w:val="TAC"/>
              <w:rPr>
                <w:ins w:id="577"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BA4329" w14:textId="77777777" w:rsidR="00792281" w:rsidRPr="00E062F1" w:rsidRDefault="00792281" w:rsidP="00B074DF">
            <w:pPr>
              <w:pStyle w:val="TAC"/>
              <w:rPr>
                <w:ins w:id="579"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AF57D6" w14:textId="77777777" w:rsidR="00792281" w:rsidRPr="00E062F1" w:rsidRDefault="00792281" w:rsidP="00B074DF">
            <w:pPr>
              <w:pStyle w:val="TAC"/>
              <w:rPr>
                <w:ins w:id="581"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3C95B5A" w14:textId="77777777" w:rsidR="00792281" w:rsidRPr="00E062F1" w:rsidRDefault="00792281" w:rsidP="00B074DF">
            <w:pPr>
              <w:pStyle w:val="TAC"/>
              <w:rPr>
                <w:ins w:id="583"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8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EC23E6C" w14:textId="77777777" w:rsidR="00792281" w:rsidRPr="00E062F1" w:rsidRDefault="00792281" w:rsidP="00B074DF">
            <w:pPr>
              <w:pStyle w:val="TAC"/>
              <w:rPr>
                <w:ins w:id="585" w:author="移開部　小熊" w:date="2020-08-14T11:52:00Z"/>
                <w:lang w:eastAsia="zh-CN"/>
              </w:rPr>
            </w:pPr>
          </w:p>
        </w:tc>
        <w:tc>
          <w:tcPr>
            <w:tcW w:w="749" w:type="dxa"/>
            <w:vMerge/>
            <w:tcBorders>
              <w:left w:val="single" w:sz="4" w:space="0" w:color="auto"/>
              <w:right w:val="single" w:sz="4" w:space="0" w:color="auto"/>
            </w:tcBorders>
            <w:vAlign w:val="center"/>
            <w:tcPrChange w:id="586" w:author="移開部　小熊" w:date="2020-08-14T11:59:00Z">
              <w:tcPr>
                <w:tcW w:w="749" w:type="dxa"/>
                <w:vMerge/>
                <w:tcBorders>
                  <w:left w:val="single" w:sz="4" w:space="0" w:color="auto"/>
                  <w:right w:val="single" w:sz="4" w:space="0" w:color="auto"/>
                </w:tcBorders>
                <w:vAlign w:val="center"/>
              </w:tcPr>
            </w:tcPrChange>
          </w:tcPr>
          <w:p w14:paraId="5CE18DF3" w14:textId="77777777" w:rsidR="00792281" w:rsidRPr="00E062F1" w:rsidRDefault="00792281" w:rsidP="00B074DF">
            <w:pPr>
              <w:pStyle w:val="TAC"/>
              <w:rPr>
                <w:ins w:id="587" w:author="移開部　小熊" w:date="2020-08-14T11:52:00Z"/>
                <w:lang w:eastAsia="zh-CN"/>
              </w:rPr>
            </w:pPr>
          </w:p>
        </w:tc>
      </w:tr>
      <w:tr w:rsidR="00792281" w:rsidRPr="00E062F1" w14:paraId="55B7B1A9" w14:textId="77777777" w:rsidTr="005B381F">
        <w:trPr>
          <w:trHeight w:val="125"/>
          <w:jc w:val="center"/>
          <w:ins w:id="588" w:author="移開部　小熊" w:date="2020-08-14T11:52:00Z"/>
          <w:trPrChange w:id="58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90" w:author="移開部　小熊" w:date="2020-08-14T11:59:00Z">
              <w:tcPr>
                <w:tcW w:w="1034" w:type="dxa"/>
                <w:vMerge/>
                <w:tcBorders>
                  <w:left w:val="single" w:sz="4" w:space="0" w:color="auto"/>
                  <w:right w:val="single" w:sz="4" w:space="0" w:color="auto"/>
                </w:tcBorders>
                <w:vAlign w:val="center"/>
              </w:tcPr>
            </w:tcPrChange>
          </w:tcPr>
          <w:p w14:paraId="719BB56E" w14:textId="77777777" w:rsidR="00792281" w:rsidRPr="00E062F1" w:rsidRDefault="00792281" w:rsidP="00B074DF">
            <w:pPr>
              <w:pStyle w:val="TAC"/>
              <w:rPr>
                <w:ins w:id="591" w:author="移開部　小熊" w:date="2020-08-14T11:52:00Z"/>
              </w:rPr>
            </w:pPr>
          </w:p>
        </w:tc>
        <w:tc>
          <w:tcPr>
            <w:tcW w:w="1034" w:type="dxa"/>
            <w:vMerge/>
            <w:tcBorders>
              <w:left w:val="single" w:sz="4" w:space="0" w:color="auto"/>
              <w:right w:val="single" w:sz="4" w:space="0" w:color="auto"/>
            </w:tcBorders>
            <w:vAlign w:val="center"/>
            <w:tcPrChange w:id="592" w:author="移開部　小熊" w:date="2020-08-14T11:59:00Z">
              <w:tcPr>
                <w:tcW w:w="1034" w:type="dxa"/>
                <w:vMerge/>
                <w:tcBorders>
                  <w:left w:val="single" w:sz="4" w:space="0" w:color="auto"/>
                  <w:right w:val="single" w:sz="4" w:space="0" w:color="auto"/>
                </w:tcBorders>
                <w:vAlign w:val="center"/>
              </w:tcPr>
            </w:tcPrChange>
          </w:tcPr>
          <w:p w14:paraId="7D8C2BED" w14:textId="77777777" w:rsidR="00792281" w:rsidRPr="00E062F1" w:rsidRDefault="00792281" w:rsidP="00B074DF">
            <w:pPr>
              <w:pStyle w:val="TAC"/>
              <w:rPr>
                <w:ins w:id="593" w:author="移開部　小熊" w:date="2020-08-14T11:52:00Z"/>
              </w:rPr>
            </w:pPr>
          </w:p>
        </w:tc>
        <w:tc>
          <w:tcPr>
            <w:tcW w:w="762" w:type="dxa"/>
            <w:vMerge/>
            <w:tcBorders>
              <w:left w:val="single" w:sz="4" w:space="0" w:color="auto"/>
              <w:bottom w:val="single" w:sz="4" w:space="0" w:color="auto"/>
              <w:right w:val="single" w:sz="4" w:space="0" w:color="auto"/>
            </w:tcBorders>
            <w:vAlign w:val="center"/>
            <w:tcPrChange w:id="59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57E23C1" w14:textId="77777777" w:rsidR="00792281" w:rsidRPr="00E062F1" w:rsidRDefault="00792281" w:rsidP="00B074DF">
            <w:pPr>
              <w:pStyle w:val="TAC"/>
              <w:rPr>
                <w:ins w:id="595" w:author="移開部　小熊" w:date="2020-08-14T11:52:00Z"/>
              </w:rPr>
            </w:pPr>
          </w:p>
        </w:tc>
        <w:tc>
          <w:tcPr>
            <w:tcW w:w="651" w:type="dxa"/>
            <w:tcBorders>
              <w:top w:val="single" w:sz="4" w:space="0" w:color="auto"/>
              <w:left w:val="single" w:sz="4" w:space="0" w:color="auto"/>
              <w:bottom w:val="single" w:sz="4" w:space="0" w:color="auto"/>
              <w:right w:val="single" w:sz="4" w:space="0" w:color="auto"/>
            </w:tcBorders>
            <w:vAlign w:val="center"/>
            <w:tcPrChange w:id="5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2E51F1" w14:textId="77777777" w:rsidR="00792281" w:rsidRPr="00E062F1" w:rsidRDefault="00792281" w:rsidP="00B074DF">
            <w:pPr>
              <w:pStyle w:val="TAC"/>
              <w:rPr>
                <w:ins w:id="597" w:author="移開部　小熊" w:date="2020-08-14T11:52:00Z"/>
                <w:rFonts w:eastAsia="游明朝"/>
              </w:rPr>
            </w:pPr>
            <w:ins w:id="598" w:author="移開部　小熊" w:date="2020-08-14T11:5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Change w:id="5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0A788C" w14:textId="77777777" w:rsidR="00792281" w:rsidRPr="00E062F1" w:rsidRDefault="00792281" w:rsidP="00B074DF">
            <w:pPr>
              <w:pStyle w:val="TAC"/>
              <w:rPr>
                <w:ins w:id="600"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BF5F36" w14:textId="77777777" w:rsidR="00792281" w:rsidRPr="00E062F1" w:rsidRDefault="00792281" w:rsidP="00B074DF">
            <w:pPr>
              <w:pStyle w:val="TAC"/>
              <w:rPr>
                <w:ins w:id="602" w:author="移開部　小熊" w:date="2020-08-14T11:52:00Z"/>
                <w:rFonts w:eastAsia="游明朝"/>
              </w:rPr>
            </w:pPr>
            <w:ins w:id="603"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B477FA" w14:textId="77777777" w:rsidR="00792281" w:rsidRPr="00E062F1" w:rsidRDefault="00792281" w:rsidP="00B074DF">
            <w:pPr>
              <w:pStyle w:val="TAC"/>
              <w:rPr>
                <w:ins w:id="605" w:author="移開部　小熊" w:date="2020-08-14T11:52:00Z"/>
                <w:rFonts w:eastAsia="游明朝"/>
              </w:rPr>
            </w:pPr>
            <w:ins w:id="606" w:author="移開部　小熊" w:date="2020-08-14T11:52:00Z">
              <w:r w:rsidRPr="00E062F1">
                <w:rPr>
                  <w:rFonts w:eastAsia="游明朝"/>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6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6B9819" w14:textId="77777777" w:rsidR="00792281" w:rsidRPr="00E062F1" w:rsidRDefault="00792281" w:rsidP="00B074DF">
            <w:pPr>
              <w:pStyle w:val="TAC"/>
              <w:rPr>
                <w:ins w:id="608" w:author="移開部　小熊" w:date="2020-08-14T11:52:00Z"/>
                <w:rFonts w:eastAsia="游明朝"/>
              </w:rPr>
            </w:pPr>
            <w:ins w:id="609" w:author="移開部　小熊" w:date="2020-08-14T11:52:00Z">
              <w:r w:rsidRPr="00E062F1">
                <w:rPr>
                  <w:rFonts w:eastAsia="游明朝"/>
                </w:rPr>
                <w:t>Yes</w:t>
              </w:r>
            </w:ins>
          </w:p>
        </w:tc>
        <w:tc>
          <w:tcPr>
            <w:tcW w:w="667" w:type="dxa"/>
            <w:tcBorders>
              <w:top w:val="single" w:sz="4" w:space="0" w:color="auto"/>
              <w:left w:val="single" w:sz="4" w:space="0" w:color="auto"/>
              <w:bottom w:val="single" w:sz="4" w:space="0" w:color="auto"/>
              <w:right w:val="single" w:sz="4" w:space="0" w:color="auto"/>
            </w:tcBorders>
            <w:vAlign w:val="center"/>
            <w:tcPrChange w:id="6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B6CE9A" w14:textId="0D016DA2" w:rsidR="00792281" w:rsidRPr="00E062F1" w:rsidRDefault="00792281" w:rsidP="00B074DF">
            <w:pPr>
              <w:pStyle w:val="TAC"/>
              <w:rPr>
                <w:ins w:id="611" w:author="移開部　小熊" w:date="2020-08-14T11:52:00Z"/>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20A36A" w14:textId="0F961DC9" w:rsidR="00792281" w:rsidRPr="00E062F1" w:rsidRDefault="00792281" w:rsidP="00B074DF">
            <w:pPr>
              <w:pStyle w:val="TAC"/>
              <w:rPr>
                <w:ins w:id="613"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29FF8F" w14:textId="77777777" w:rsidR="00792281" w:rsidRPr="00E062F1" w:rsidRDefault="00792281" w:rsidP="00B074DF">
            <w:pPr>
              <w:pStyle w:val="TAC"/>
              <w:rPr>
                <w:ins w:id="615"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3DFA13" w14:textId="77777777" w:rsidR="00792281" w:rsidRPr="00E062F1" w:rsidRDefault="00792281" w:rsidP="00B074DF">
            <w:pPr>
              <w:pStyle w:val="TAC"/>
              <w:rPr>
                <w:ins w:id="617" w:author="移開部　小熊" w:date="2020-08-14T11:52:00Z"/>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AF7EAC" w14:textId="77777777" w:rsidR="00792281" w:rsidRPr="00E062F1" w:rsidRDefault="00792281" w:rsidP="00B074DF">
            <w:pPr>
              <w:pStyle w:val="TAC"/>
              <w:rPr>
                <w:ins w:id="619"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9B692C" w14:textId="77777777" w:rsidR="00792281" w:rsidRPr="00E062F1" w:rsidRDefault="00792281" w:rsidP="00B074DF">
            <w:pPr>
              <w:pStyle w:val="TAC"/>
              <w:rPr>
                <w:ins w:id="621"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1E8AE8" w14:textId="77777777" w:rsidR="00792281" w:rsidRPr="00E062F1" w:rsidRDefault="00792281" w:rsidP="00B074DF">
            <w:pPr>
              <w:pStyle w:val="TAC"/>
              <w:rPr>
                <w:ins w:id="623"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C3E2E3" w14:textId="77777777" w:rsidR="00792281" w:rsidRPr="00E062F1" w:rsidRDefault="00792281" w:rsidP="00B074DF">
            <w:pPr>
              <w:pStyle w:val="TAC"/>
              <w:rPr>
                <w:ins w:id="625" w:author="移開部　小熊" w:date="2020-08-14T1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E3FB00" w14:textId="77777777" w:rsidR="00792281" w:rsidRPr="00E062F1" w:rsidRDefault="00792281" w:rsidP="00B074DF">
            <w:pPr>
              <w:pStyle w:val="TAC"/>
              <w:rPr>
                <w:ins w:id="627" w:author="移開部　小熊" w:date="2020-08-14T11:5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21155A" w14:textId="77777777" w:rsidR="00792281" w:rsidRPr="00E062F1" w:rsidRDefault="00792281" w:rsidP="00B074DF">
            <w:pPr>
              <w:pStyle w:val="TAC"/>
              <w:rPr>
                <w:ins w:id="629" w:author="移開部　小熊" w:date="2020-08-14T1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3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C3CFC2E" w14:textId="77777777" w:rsidR="00792281" w:rsidRPr="00E062F1" w:rsidRDefault="00792281" w:rsidP="00B074DF">
            <w:pPr>
              <w:pStyle w:val="TAC"/>
              <w:rPr>
                <w:ins w:id="631" w:author="移開部　小熊" w:date="2020-08-14T11:52:00Z"/>
                <w:lang w:eastAsia="zh-CN"/>
              </w:rPr>
            </w:pPr>
          </w:p>
        </w:tc>
        <w:tc>
          <w:tcPr>
            <w:tcW w:w="749" w:type="dxa"/>
            <w:vMerge/>
            <w:tcBorders>
              <w:left w:val="single" w:sz="4" w:space="0" w:color="auto"/>
              <w:right w:val="single" w:sz="4" w:space="0" w:color="auto"/>
            </w:tcBorders>
            <w:vAlign w:val="center"/>
            <w:tcPrChange w:id="632" w:author="移開部　小熊" w:date="2020-08-14T11:59:00Z">
              <w:tcPr>
                <w:tcW w:w="749" w:type="dxa"/>
                <w:vMerge/>
                <w:tcBorders>
                  <w:left w:val="single" w:sz="4" w:space="0" w:color="auto"/>
                  <w:right w:val="single" w:sz="4" w:space="0" w:color="auto"/>
                </w:tcBorders>
                <w:vAlign w:val="center"/>
              </w:tcPr>
            </w:tcPrChange>
          </w:tcPr>
          <w:p w14:paraId="2AA34C6D" w14:textId="77777777" w:rsidR="00792281" w:rsidRPr="00E062F1" w:rsidRDefault="00792281" w:rsidP="00B074DF">
            <w:pPr>
              <w:pStyle w:val="TAC"/>
              <w:rPr>
                <w:ins w:id="633" w:author="移開部　小熊" w:date="2020-08-14T11:52:00Z"/>
                <w:lang w:eastAsia="zh-CN"/>
              </w:rPr>
            </w:pPr>
          </w:p>
        </w:tc>
      </w:tr>
      <w:tr w:rsidR="0079636E" w:rsidRPr="00E062F1" w14:paraId="23418581" w14:textId="77777777" w:rsidTr="005B381F">
        <w:trPr>
          <w:trHeight w:val="424"/>
          <w:jc w:val="center"/>
          <w:ins w:id="634" w:author="移開部　小熊" w:date="2020-08-14T11:52:00Z"/>
          <w:trPrChange w:id="635" w:author="移開部　小熊" w:date="2020-08-14T11:59:00Z">
            <w:trPr>
              <w:trHeight w:val="424"/>
              <w:jc w:val="center"/>
            </w:trPr>
          </w:trPrChange>
        </w:trPr>
        <w:tc>
          <w:tcPr>
            <w:tcW w:w="1034" w:type="dxa"/>
            <w:vMerge/>
            <w:tcBorders>
              <w:left w:val="single" w:sz="4" w:space="0" w:color="auto"/>
              <w:right w:val="single" w:sz="4" w:space="0" w:color="auto"/>
            </w:tcBorders>
            <w:vAlign w:val="center"/>
            <w:tcPrChange w:id="636" w:author="移開部　小熊" w:date="2020-08-14T11:59:00Z">
              <w:tcPr>
                <w:tcW w:w="1034" w:type="dxa"/>
                <w:vMerge/>
                <w:tcBorders>
                  <w:left w:val="single" w:sz="4" w:space="0" w:color="auto"/>
                  <w:right w:val="single" w:sz="4" w:space="0" w:color="auto"/>
                </w:tcBorders>
                <w:vAlign w:val="center"/>
              </w:tcPr>
            </w:tcPrChange>
          </w:tcPr>
          <w:p w14:paraId="032785DA" w14:textId="77777777" w:rsidR="0079636E" w:rsidRPr="00E062F1" w:rsidRDefault="0079636E" w:rsidP="00B074DF">
            <w:pPr>
              <w:pStyle w:val="TAC"/>
              <w:rPr>
                <w:ins w:id="637" w:author="移開部　小熊" w:date="2020-08-14T11:52:00Z"/>
              </w:rPr>
            </w:pPr>
          </w:p>
        </w:tc>
        <w:tc>
          <w:tcPr>
            <w:tcW w:w="1034" w:type="dxa"/>
            <w:vMerge/>
            <w:tcBorders>
              <w:left w:val="single" w:sz="4" w:space="0" w:color="auto"/>
              <w:right w:val="single" w:sz="4" w:space="0" w:color="auto"/>
            </w:tcBorders>
            <w:vAlign w:val="center"/>
            <w:tcPrChange w:id="638" w:author="移開部　小熊" w:date="2020-08-14T11:59:00Z">
              <w:tcPr>
                <w:tcW w:w="1034" w:type="dxa"/>
                <w:vMerge/>
                <w:tcBorders>
                  <w:left w:val="single" w:sz="4" w:space="0" w:color="auto"/>
                  <w:right w:val="single" w:sz="4" w:space="0" w:color="auto"/>
                </w:tcBorders>
                <w:vAlign w:val="center"/>
              </w:tcPr>
            </w:tcPrChange>
          </w:tcPr>
          <w:p w14:paraId="1E46AD6D" w14:textId="77777777" w:rsidR="0079636E" w:rsidRPr="00E062F1" w:rsidRDefault="0079636E" w:rsidP="00B074DF">
            <w:pPr>
              <w:pStyle w:val="TAC"/>
              <w:rPr>
                <w:ins w:id="639" w:author="移開部　小熊" w:date="2020-08-14T11:52:00Z"/>
              </w:rPr>
            </w:pPr>
          </w:p>
        </w:tc>
        <w:tc>
          <w:tcPr>
            <w:tcW w:w="762" w:type="dxa"/>
            <w:tcBorders>
              <w:top w:val="single" w:sz="4" w:space="0" w:color="auto"/>
              <w:left w:val="single" w:sz="4" w:space="0" w:color="auto"/>
              <w:right w:val="single" w:sz="4" w:space="0" w:color="auto"/>
            </w:tcBorders>
            <w:vAlign w:val="center"/>
            <w:tcPrChange w:id="640" w:author="移開部　小熊" w:date="2020-08-14T11:59:00Z">
              <w:tcPr>
                <w:tcW w:w="746" w:type="dxa"/>
                <w:tcBorders>
                  <w:top w:val="single" w:sz="4" w:space="0" w:color="auto"/>
                  <w:left w:val="single" w:sz="4" w:space="0" w:color="auto"/>
                  <w:right w:val="single" w:sz="4" w:space="0" w:color="auto"/>
                </w:tcBorders>
                <w:vAlign w:val="center"/>
              </w:tcPr>
            </w:tcPrChange>
          </w:tcPr>
          <w:p w14:paraId="1877EF0B" w14:textId="77777777" w:rsidR="0079636E" w:rsidRPr="00E062F1" w:rsidRDefault="0079636E" w:rsidP="00B074DF">
            <w:pPr>
              <w:pStyle w:val="TAC"/>
              <w:rPr>
                <w:ins w:id="641" w:author="移開部　小熊" w:date="2020-08-14T11:52:00Z"/>
                <w:lang w:eastAsia="zh-CN"/>
              </w:rPr>
            </w:pPr>
            <w:ins w:id="642" w:author="移開部　小熊" w:date="2020-08-14T11:52:00Z">
              <w:r w:rsidRPr="00E062F1">
                <w:rPr>
                  <w:lang w:eastAsia="zh-CN"/>
                </w:rPr>
                <w:t>n257</w:t>
              </w:r>
            </w:ins>
          </w:p>
        </w:tc>
        <w:tc>
          <w:tcPr>
            <w:tcW w:w="10660" w:type="dxa"/>
            <w:gridSpan w:val="19"/>
            <w:tcBorders>
              <w:top w:val="single" w:sz="4" w:space="0" w:color="auto"/>
              <w:left w:val="single" w:sz="4" w:space="0" w:color="auto"/>
              <w:right w:val="single" w:sz="4" w:space="0" w:color="auto"/>
            </w:tcBorders>
            <w:vAlign w:val="center"/>
            <w:tcPrChange w:id="643"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6F02F3B9" w14:textId="105D3895" w:rsidR="0079636E" w:rsidRPr="00E062F1" w:rsidRDefault="0079636E" w:rsidP="00B074DF">
            <w:pPr>
              <w:pStyle w:val="TAC"/>
              <w:rPr>
                <w:ins w:id="644" w:author="移開部　小熊" w:date="2020-08-14T11:52:00Z"/>
                <w:rFonts w:cs="Arial"/>
              </w:rPr>
            </w:pPr>
            <w:ins w:id="645" w:author="移開部　小熊" w:date="2020-08-14T11:57: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Change w:id="646" w:author="移開部　小熊" w:date="2020-08-14T11:59:00Z">
              <w:tcPr>
                <w:tcW w:w="749" w:type="dxa"/>
                <w:vMerge/>
                <w:tcBorders>
                  <w:left w:val="single" w:sz="4" w:space="0" w:color="auto"/>
                  <w:right w:val="single" w:sz="4" w:space="0" w:color="auto"/>
                </w:tcBorders>
                <w:vAlign w:val="center"/>
              </w:tcPr>
            </w:tcPrChange>
          </w:tcPr>
          <w:p w14:paraId="5F4CE030" w14:textId="77777777" w:rsidR="0079636E" w:rsidRPr="00E062F1" w:rsidRDefault="0079636E" w:rsidP="00B074DF">
            <w:pPr>
              <w:pStyle w:val="TAC"/>
              <w:rPr>
                <w:ins w:id="647" w:author="移開部　小熊" w:date="2020-08-14T11:52:00Z"/>
                <w:lang w:eastAsia="zh-CN"/>
              </w:rPr>
            </w:pPr>
          </w:p>
        </w:tc>
      </w:tr>
      <w:tr w:rsidR="001D2A59" w:rsidRPr="00E062F1" w14:paraId="26EE6ED3" w14:textId="77777777" w:rsidTr="005B381F">
        <w:trPr>
          <w:trHeight w:val="125"/>
          <w:jc w:val="center"/>
          <w:trPrChange w:id="648"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64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633BE8D"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Change w:id="65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A220D5A"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p>
        </w:tc>
        <w:tc>
          <w:tcPr>
            <w:tcW w:w="762" w:type="dxa"/>
            <w:vMerge w:val="restart"/>
            <w:tcBorders>
              <w:top w:val="single" w:sz="4" w:space="0" w:color="auto"/>
              <w:left w:val="single" w:sz="4" w:space="0" w:color="auto"/>
              <w:right w:val="single" w:sz="4" w:space="0" w:color="auto"/>
            </w:tcBorders>
            <w:vAlign w:val="center"/>
            <w:tcPrChange w:id="65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766FF47" w14:textId="77777777" w:rsidR="001D2A59" w:rsidRPr="00E062F1" w:rsidRDefault="001D2A59" w:rsidP="00872BBE">
            <w:pPr>
              <w:pStyle w:val="TAC"/>
              <w:rPr>
                <w:lang w:eastAsia="zh-CN"/>
              </w:rPr>
            </w:pPr>
            <w:r w:rsidRPr="00E062F1">
              <w:rPr>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Change w:id="6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5C088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6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BF222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8E954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018D79"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9D3C2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18FB1C"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662654"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D962F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B62B9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B330D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65E25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AA102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39B5F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07188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45C63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6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0D31D62"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66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E1AD872" w14:textId="77777777" w:rsidR="001D2A59" w:rsidRPr="00E062F1" w:rsidRDefault="001D2A59" w:rsidP="00872BBE">
            <w:pPr>
              <w:pStyle w:val="TAC"/>
              <w:rPr>
                <w:lang w:eastAsia="zh-CN"/>
              </w:rPr>
            </w:pPr>
            <w:r w:rsidRPr="00E062F1">
              <w:rPr>
                <w:lang w:eastAsia="zh-CN"/>
              </w:rPr>
              <w:t>0</w:t>
            </w:r>
          </w:p>
        </w:tc>
      </w:tr>
      <w:tr w:rsidR="001D2A59" w:rsidRPr="00E062F1" w14:paraId="4B9A5318" w14:textId="77777777" w:rsidTr="005B381F">
        <w:trPr>
          <w:trHeight w:val="125"/>
          <w:jc w:val="center"/>
          <w:trPrChange w:id="66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670" w:author="移開部　小熊" w:date="2020-08-14T11:59:00Z">
              <w:tcPr>
                <w:tcW w:w="1034" w:type="dxa"/>
                <w:vMerge/>
                <w:tcBorders>
                  <w:left w:val="single" w:sz="4" w:space="0" w:color="auto"/>
                  <w:right w:val="single" w:sz="4" w:space="0" w:color="auto"/>
                </w:tcBorders>
                <w:vAlign w:val="center"/>
              </w:tcPr>
            </w:tcPrChange>
          </w:tcPr>
          <w:p w14:paraId="241E58B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71" w:author="移開部　小熊" w:date="2020-08-14T11:59:00Z">
              <w:tcPr>
                <w:tcW w:w="1034" w:type="dxa"/>
                <w:vMerge/>
                <w:tcBorders>
                  <w:left w:val="single" w:sz="4" w:space="0" w:color="auto"/>
                  <w:right w:val="single" w:sz="4" w:space="0" w:color="auto"/>
                </w:tcBorders>
                <w:vAlign w:val="center"/>
              </w:tcPr>
            </w:tcPrChange>
          </w:tcPr>
          <w:p w14:paraId="3B3D2F1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672" w:author="移開部　小熊" w:date="2020-08-14T11:59:00Z">
              <w:tcPr>
                <w:tcW w:w="746" w:type="dxa"/>
                <w:vMerge/>
                <w:tcBorders>
                  <w:left w:val="single" w:sz="4" w:space="0" w:color="auto"/>
                  <w:right w:val="single" w:sz="4" w:space="0" w:color="auto"/>
                </w:tcBorders>
                <w:vAlign w:val="center"/>
              </w:tcPr>
            </w:tcPrChange>
          </w:tcPr>
          <w:p w14:paraId="3543F59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6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32A90F"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6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8C653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12B9E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71C59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B68F4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A31A3D"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327DA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40AAA2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2DC4F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EA70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EADBD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0135F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80945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C84D6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4E93A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8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F82633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689" w:author="移開部　小熊" w:date="2020-08-14T11:59:00Z">
              <w:tcPr>
                <w:tcW w:w="749" w:type="dxa"/>
                <w:vMerge/>
                <w:tcBorders>
                  <w:left w:val="single" w:sz="4" w:space="0" w:color="auto"/>
                  <w:right w:val="single" w:sz="4" w:space="0" w:color="auto"/>
                </w:tcBorders>
                <w:vAlign w:val="center"/>
              </w:tcPr>
            </w:tcPrChange>
          </w:tcPr>
          <w:p w14:paraId="182481F5" w14:textId="77777777" w:rsidR="001D2A59" w:rsidRPr="00E062F1" w:rsidRDefault="001D2A59" w:rsidP="00872BBE">
            <w:pPr>
              <w:pStyle w:val="TAC"/>
              <w:rPr>
                <w:lang w:eastAsia="zh-CN"/>
              </w:rPr>
            </w:pPr>
          </w:p>
        </w:tc>
      </w:tr>
      <w:tr w:rsidR="001D2A59" w:rsidRPr="00E062F1" w14:paraId="77FB3DD8" w14:textId="77777777" w:rsidTr="005B381F">
        <w:trPr>
          <w:trHeight w:val="125"/>
          <w:jc w:val="center"/>
          <w:trPrChange w:id="69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691" w:author="移開部　小熊" w:date="2020-08-14T11:59:00Z">
              <w:tcPr>
                <w:tcW w:w="1034" w:type="dxa"/>
                <w:vMerge/>
                <w:tcBorders>
                  <w:left w:val="single" w:sz="4" w:space="0" w:color="auto"/>
                  <w:right w:val="single" w:sz="4" w:space="0" w:color="auto"/>
                </w:tcBorders>
                <w:vAlign w:val="center"/>
              </w:tcPr>
            </w:tcPrChange>
          </w:tcPr>
          <w:p w14:paraId="7A72974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92" w:author="移開部　小熊" w:date="2020-08-14T11:59:00Z">
              <w:tcPr>
                <w:tcW w:w="1034" w:type="dxa"/>
                <w:vMerge/>
                <w:tcBorders>
                  <w:left w:val="single" w:sz="4" w:space="0" w:color="auto"/>
                  <w:right w:val="single" w:sz="4" w:space="0" w:color="auto"/>
                </w:tcBorders>
                <w:vAlign w:val="center"/>
              </w:tcPr>
            </w:tcPrChange>
          </w:tcPr>
          <w:p w14:paraId="19239881"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69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59E486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6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4D8D50"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6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32F86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6F4B3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A4B295"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63A37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82116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AE3413C"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4A954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4EAA9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F2B00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58DD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2639D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866E7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49626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F514E6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70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D39B3B7"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710" w:author="移開部　小熊" w:date="2020-08-14T11:59:00Z">
              <w:tcPr>
                <w:tcW w:w="749" w:type="dxa"/>
                <w:vMerge/>
                <w:tcBorders>
                  <w:left w:val="single" w:sz="4" w:space="0" w:color="auto"/>
                  <w:right w:val="single" w:sz="4" w:space="0" w:color="auto"/>
                </w:tcBorders>
                <w:vAlign w:val="center"/>
              </w:tcPr>
            </w:tcPrChange>
          </w:tcPr>
          <w:p w14:paraId="79B03557" w14:textId="77777777" w:rsidR="001D2A59" w:rsidRPr="00E062F1" w:rsidRDefault="001D2A59" w:rsidP="00872BBE">
            <w:pPr>
              <w:pStyle w:val="TAC"/>
              <w:rPr>
                <w:lang w:eastAsia="zh-CN"/>
              </w:rPr>
            </w:pPr>
          </w:p>
        </w:tc>
      </w:tr>
      <w:tr w:rsidR="001D2A59" w:rsidRPr="00E062F1" w14:paraId="13477B14" w14:textId="77777777" w:rsidTr="005B381F">
        <w:trPr>
          <w:trHeight w:val="125"/>
          <w:jc w:val="center"/>
          <w:trPrChange w:id="71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712" w:author="移開部　小熊" w:date="2020-08-14T11:59:00Z">
              <w:tcPr>
                <w:tcW w:w="1034" w:type="dxa"/>
                <w:vMerge/>
                <w:tcBorders>
                  <w:left w:val="single" w:sz="4" w:space="0" w:color="auto"/>
                  <w:right w:val="single" w:sz="4" w:space="0" w:color="auto"/>
                </w:tcBorders>
                <w:vAlign w:val="center"/>
              </w:tcPr>
            </w:tcPrChange>
          </w:tcPr>
          <w:p w14:paraId="7C806F6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13" w:author="移開部　小熊" w:date="2020-08-14T11:59:00Z">
              <w:tcPr>
                <w:tcW w:w="1034" w:type="dxa"/>
                <w:vMerge/>
                <w:tcBorders>
                  <w:left w:val="single" w:sz="4" w:space="0" w:color="auto"/>
                  <w:right w:val="single" w:sz="4" w:space="0" w:color="auto"/>
                </w:tcBorders>
                <w:vAlign w:val="center"/>
              </w:tcPr>
            </w:tcPrChange>
          </w:tcPr>
          <w:p w14:paraId="663E4D21"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71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F21EA4A"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vAlign w:val="center"/>
            <w:tcPrChange w:id="7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260A06"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5B6CC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6A18D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48C435"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69BEAA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8550B3"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375A29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EA6FB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CC8D8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5F64C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A9876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BD1A5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A963B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63159B"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40C901"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73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E6C0235"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731" w:author="移開部　小熊" w:date="2020-08-14T11:59:00Z">
              <w:tcPr>
                <w:tcW w:w="749" w:type="dxa"/>
                <w:vMerge/>
                <w:tcBorders>
                  <w:left w:val="single" w:sz="4" w:space="0" w:color="auto"/>
                  <w:right w:val="single" w:sz="4" w:space="0" w:color="auto"/>
                </w:tcBorders>
                <w:vAlign w:val="center"/>
              </w:tcPr>
            </w:tcPrChange>
          </w:tcPr>
          <w:p w14:paraId="609D72BC" w14:textId="77777777" w:rsidR="001D2A59" w:rsidRPr="00E062F1" w:rsidRDefault="001D2A59" w:rsidP="00872BBE">
            <w:pPr>
              <w:pStyle w:val="TAC"/>
              <w:rPr>
                <w:lang w:eastAsia="zh-CN"/>
              </w:rPr>
            </w:pPr>
          </w:p>
        </w:tc>
      </w:tr>
      <w:tr w:rsidR="001D2A59" w:rsidRPr="00E062F1" w14:paraId="13CC6F88" w14:textId="77777777" w:rsidTr="005B381F">
        <w:trPr>
          <w:trHeight w:val="125"/>
          <w:jc w:val="center"/>
          <w:trPrChange w:id="732"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733"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8496D82"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73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3FAD363"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73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88C81E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5FC44C"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7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FA619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7DB5D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7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B6D65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349DFD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7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1DD85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80208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7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10582B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7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753D71"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C2D5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73DB4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B08D1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2056F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B3EA8A"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397032"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75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192139D"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752"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0C076C25" w14:textId="77777777" w:rsidR="001D2A59" w:rsidRPr="00E062F1" w:rsidRDefault="001D2A59" w:rsidP="00872BBE">
            <w:pPr>
              <w:pStyle w:val="TAC"/>
              <w:rPr>
                <w:lang w:eastAsia="zh-CN"/>
              </w:rPr>
            </w:pPr>
          </w:p>
        </w:tc>
      </w:tr>
      <w:tr w:rsidR="001D2A59" w:rsidRPr="00E062F1" w14:paraId="1B9B1C5D" w14:textId="77777777" w:rsidTr="005B381F">
        <w:trPr>
          <w:trHeight w:val="125"/>
          <w:jc w:val="center"/>
          <w:trPrChange w:id="753"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75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4DF6EB4"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Change w:id="75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AA6AF02"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62" w:type="dxa"/>
            <w:vMerge w:val="restart"/>
            <w:tcBorders>
              <w:top w:val="single" w:sz="4" w:space="0" w:color="auto"/>
              <w:left w:val="single" w:sz="4" w:space="0" w:color="auto"/>
              <w:right w:val="single" w:sz="4" w:space="0" w:color="auto"/>
            </w:tcBorders>
            <w:vAlign w:val="center"/>
            <w:tcPrChange w:id="756"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7949B5E" w14:textId="77777777" w:rsidR="001D2A59" w:rsidRPr="00E062F1" w:rsidRDefault="001D2A59" w:rsidP="00872BBE">
            <w:pPr>
              <w:pStyle w:val="TAC"/>
              <w:rPr>
                <w:lang w:eastAsia="zh-CN"/>
              </w:rPr>
            </w:pPr>
            <w:r w:rsidRPr="00E062F1">
              <w:rPr>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Change w:id="7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195576"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7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F09AC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6EE1D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DBDB1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71BCB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62199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7B9C0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81D95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0CA53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2A46A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E661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25C9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9EBA5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5F3B1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6A2CD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77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746B4A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773"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E8C68BD" w14:textId="77777777" w:rsidR="001D2A59" w:rsidRPr="00E062F1" w:rsidRDefault="001D2A59" w:rsidP="00872BBE">
            <w:pPr>
              <w:pStyle w:val="TAC"/>
              <w:rPr>
                <w:lang w:eastAsia="zh-CN"/>
              </w:rPr>
            </w:pPr>
            <w:r w:rsidRPr="00E062F1">
              <w:rPr>
                <w:lang w:eastAsia="zh-CN"/>
              </w:rPr>
              <w:t>0</w:t>
            </w:r>
          </w:p>
        </w:tc>
      </w:tr>
      <w:tr w:rsidR="001D2A59" w:rsidRPr="00E062F1" w14:paraId="110B2521" w14:textId="77777777" w:rsidTr="005B381F">
        <w:trPr>
          <w:trHeight w:val="125"/>
          <w:jc w:val="center"/>
          <w:trPrChange w:id="77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775" w:author="移開部　小熊" w:date="2020-08-14T11:59:00Z">
              <w:tcPr>
                <w:tcW w:w="1034" w:type="dxa"/>
                <w:vMerge/>
                <w:tcBorders>
                  <w:left w:val="single" w:sz="4" w:space="0" w:color="auto"/>
                  <w:right w:val="single" w:sz="4" w:space="0" w:color="auto"/>
                </w:tcBorders>
                <w:vAlign w:val="center"/>
              </w:tcPr>
            </w:tcPrChange>
          </w:tcPr>
          <w:p w14:paraId="289BDF7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76" w:author="移開部　小熊" w:date="2020-08-14T11:59:00Z">
              <w:tcPr>
                <w:tcW w:w="1034" w:type="dxa"/>
                <w:vMerge/>
                <w:tcBorders>
                  <w:left w:val="single" w:sz="4" w:space="0" w:color="auto"/>
                  <w:right w:val="single" w:sz="4" w:space="0" w:color="auto"/>
                </w:tcBorders>
                <w:vAlign w:val="center"/>
              </w:tcPr>
            </w:tcPrChange>
          </w:tcPr>
          <w:p w14:paraId="7ED7F31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77" w:author="移開部　小熊" w:date="2020-08-14T11:59:00Z">
              <w:tcPr>
                <w:tcW w:w="746" w:type="dxa"/>
                <w:vMerge/>
                <w:tcBorders>
                  <w:left w:val="single" w:sz="4" w:space="0" w:color="auto"/>
                  <w:right w:val="single" w:sz="4" w:space="0" w:color="auto"/>
                </w:tcBorders>
                <w:vAlign w:val="center"/>
              </w:tcPr>
            </w:tcPrChange>
          </w:tcPr>
          <w:p w14:paraId="3D9517D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C14BC9"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7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8510F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E8E7B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0E275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0899A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FBCCCC"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EC973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7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72ACA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55F33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7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610E9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7A00A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774D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D68B4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AA2E0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B3EF4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79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CF0180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794" w:author="移開部　小熊" w:date="2020-08-14T11:59:00Z">
              <w:tcPr>
                <w:tcW w:w="749" w:type="dxa"/>
                <w:vMerge/>
                <w:tcBorders>
                  <w:left w:val="single" w:sz="4" w:space="0" w:color="auto"/>
                  <w:right w:val="single" w:sz="4" w:space="0" w:color="auto"/>
                </w:tcBorders>
                <w:vAlign w:val="center"/>
              </w:tcPr>
            </w:tcPrChange>
          </w:tcPr>
          <w:p w14:paraId="01D63064" w14:textId="77777777" w:rsidR="001D2A59" w:rsidRPr="00E062F1" w:rsidRDefault="001D2A59" w:rsidP="00872BBE">
            <w:pPr>
              <w:pStyle w:val="TAC"/>
              <w:rPr>
                <w:lang w:eastAsia="zh-CN"/>
              </w:rPr>
            </w:pPr>
          </w:p>
        </w:tc>
      </w:tr>
      <w:tr w:rsidR="001D2A59" w:rsidRPr="00E062F1" w14:paraId="54493B78" w14:textId="77777777" w:rsidTr="005B381F">
        <w:trPr>
          <w:trHeight w:val="125"/>
          <w:jc w:val="center"/>
          <w:trPrChange w:id="79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796" w:author="移開部　小熊" w:date="2020-08-14T11:59:00Z">
              <w:tcPr>
                <w:tcW w:w="1034" w:type="dxa"/>
                <w:vMerge/>
                <w:tcBorders>
                  <w:left w:val="single" w:sz="4" w:space="0" w:color="auto"/>
                  <w:right w:val="single" w:sz="4" w:space="0" w:color="auto"/>
                </w:tcBorders>
                <w:vAlign w:val="center"/>
              </w:tcPr>
            </w:tcPrChange>
          </w:tcPr>
          <w:p w14:paraId="739C0A5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97" w:author="移開部　小熊" w:date="2020-08-14T11:59:00Z">
              <w:tcPr>
                <w:tcW w:w="1034" w:type="dxa"/>
                <w:vMerge/>
                <w:tcBorders>
                  <w:left w:val="single" w:sz="4" w:space="0" w:color="auto"/>
                  <w:right w:val="single" w:sz="4" w:space="0" w:color="auto"/>
                </w:tcBorders>
                <w:vAlign w:val="center"/>
              </w:tcPr>
            </w:tcPrChange>
          </w:tcPr>
          <w:p w14:paraId="444510DB"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798"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8A4816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04BF61"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8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2ED53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B664D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46647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8A02F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A0019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68D09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183F6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450B9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DA6A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22AE8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8DD03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7A057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31134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BE661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1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95F302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815" w:author="移開部　小熊" w:date="2020-08-14T11:59:00Z">
              <w:tcPr>
                <w:tcW w:w="749" w:type="dxa"/>
                <w:vMerge/>
                <w:tcBorders>
                  <w:left w:val="single" w:sz="4" w:space="0" w:color="auto"/>
                  <w:right w:val="single" w:sz="4" w:space="0" w:color="auto"/>
                </w:tcBorders>
                <w:vAlign w:val="center"/>
              </w:tcPr>
            </w:tcPrChange>
          </w:tcPr>
          <w:p w14:paraId="43C76A63" w14:textId="77777777" w:rsidR="001D2A59" w:rsidRPr="00E062F1" w:rsidRDefault="001D2A59" w:rsidP="00872BBE">
            <w:pPr>
              <w:pStyle w:val="TAC"/>
              <w:rPr>
                <w:lang w:eastAsia="zh-CN"/>
              </w:rPr>
            </w:pPr>
          </w:p>
        </w:tc>
      </w:tr>
      <w:tr w:rsidR="001D2A59" w:rsidRPr="00E062F1" w14:paraId="6CEB1949" w14:textId="77777777" w:rsidTr="005B381F">
        <w:trPr>
          <w:trHeight w:val="125"/>
          <w:jc w:val="center"/>
          <w:trPrChange w:id="81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817" w:author="移開部　小熊" w:date="2020-08-14T11:59:00Z">
              <w:tcPr>
                <w:tcW w:w="1034" w:type="dxa"/>
                <w:vMerge/>
                <w:tcBorders>
                  <w:left w:val="single" w:sz="4" w:space="0" w:color="auto"/>
                  <w:right w:val="single" w:sz="4" w:space="0" w:color="auto"/>
                </w:tcBorders>
                <w:vAlign w:val="center"/>
              </w:tcPr>
            </w:tcPrChange>
          </w:tcPr>
          <w:p w14:paraId="187B4CD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18" w:author="移開部　小熊" w:date="2020-08-14T11:59:00Z">
              <w:tcPr>
                <w:tcW w:w="1034" w:type="dxa"/>
                <w:vMerge/>
                <w:tcBorders>
                  <w:left w:val="single" w:sz="4" w:space="0" w:color="auto"/>
                  <w:right w:val="single" w:sz="4" w:space="0" w:color="auto"/>
                </w:tcBorders>
                <w:vAlign w:val="center"/>
              </w:tcPr>
            </w:tcPrChange>
          </w:tcPr>
          <w:p w14:paraId="4D3F1983"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819" w:author="移開部　小熊" w:date="2020-08-14T11:59:00Z">
              <w:tcPr>
                <w:tcW w:w="746" w:type="dxa"/>
                <w:tcBorders>
                  <w:top w:val="single" w:sz="4" w:space="0" w:color="auto"/>
                  <w:left w:val="single" w:sz="4" w:space="0" w:color="auto"/>
                  <w:right w:val="single" w:sz="4" w:space="0" w:color="auto"/>
                </w:tcBorders>
                <w:vAlign w:val="center"/>
              </w:tcPr>
            </w:tcPrChange>
          </w:tcPr>
          <w:p w14:paraId="08C28EC9"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820"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2AEC607B" w14:textId="77777777" w:rsidR="001D2A59" w:rsidRPr="00E062F1" w:rsidRDefault="001D2A59" w:rsidP="00872BBE">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Change w:id="821" w:author="移開部　小熊" w:date="2020-08-14T11:59:00Z">
              <w:tcPr>
                <w:tcW w:w="749" w:type="dxa"/>
                <w:vMerge/>
                <w:tcBorders>
                  <w:left w:val="single" w:sz="4" w:space="0" w:color="auto"/>
                  <w:right w:val="single" w:sz="4" w:space="0" w:color="auto"/>
                </w:tcBorders>
                <w:vAlign w:val="center"/>
              </w:tcPr>
            </w:tcPrChange>
          </w:tcPr>
          <w:p w14:paraId="493E0FA5" w14:textId="77777777" w:rsidR="001D2A59" w:rsidRPr="00E062F1" w:rsidRDefault="001D2A59" w:rsidP="00872BBE">
            <w:pPr>
              <w:pStyle w:val="TAC"/>
              <w:rPr>
                <w:lang w:eastAsia="zh-CN"/>
              </w:rPr>
            </w:pPr>
          </w:p>
        </w:tc>
      </w:tr>
      <w:tr w:rsidR="001D2A59" w:rsidRPr="00E062F1" w14:paraId="55B4AB6D" w14:textId="77777777" w:rsidTr="005B381F">
        <w:trPr>
          <w:trHeight w:val="125"/>
          <w:jc w:val="center"/>
          <w:trPrChange w:id="822"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82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235F863"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Change w:id="82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B86B2F9"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62" w:type="dxa"/>
            <w:vMerge w:val="restart"/>
            <w:tcBorders>
              <w:top w:val="single" w:sz="4" w:space="0" w:color="auto"/>
              <w:left w:val="single" w:sz="4" w:space="0" w:color="auto"/>
              <w:right w:val="single" w:sz="4" w:space="0" w:color="auto"/>
            </w:tcBorders>
            <w:vAlign w:val="center"/>
            <w:tcPrChange w:id="82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98CDF76" w14:textId="77777777" w:rsidR="001D2A59" w:rsidRPr="00E062F1" w:rsidRDefault="001D2A59" w:rsidP="00872BBE">
            <w:pPr>
              <w:pStyle w:val="TAC"/>
              <w:rPr>
                <w:lang w:eastAsia="zh-CN"/>
              </w:rPr>
            </w:pPr>
            <w:r w:rsidRPr="00E062F1">
              <w:rPr>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Change w:id="8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65860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8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DD2FA4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D76F7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DB4E77"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5E145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8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3FBAE7"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8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3F2139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E5B83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8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D89FF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7CE6D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AFF34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1602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8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6CC7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8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39982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8EEF1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477979B"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842"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AFFE302" w14:textId="77777777" w:rsidR="001D2A59" w:rsidRPr="00E062F1" w:rsidRDefault="001D2A59" w:rsidP="00872BBE">
            <w:pPr>
              <w:pStyle w:val="TAC"/>
              <w:rPr>
                <w:lang w:eastAsia="zh-CN"/>
              </w:rPr>
            </w:pPr>
            <w:r w:rsidRPr="00E062F1">
              <w:rPr>
                <w:lang w:eastAsia="zh-CN"/>
              </w:rPr>
              <w:t>0</w:t>
            </w:r>
          </w:p>
        </w:tc>
      </w:tr>
      <w:tr w:rsidR="001D2A59" w:rsidRPr="00E062F1" w14:paraId="15300E39" w14:textId="77777777" w:rsidTr="005B381F">
        <w:trPr>
          <w:trHeight w:val="125"/>
          <w:jc w:val="center"/>
          <w:trPrChange w:id="84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844" w:author="移開部　小熊" w:date="2020-08-14T11:59:00Z">
              <w:tcPr>
                <w:tcW w:w="1034" w:type="dxa"/>
                <w:vMerge/>
                <w:tcBorders>
                  <w:left w:val="single" w:sz="4" w:space="0" w:color="auto"/>
                  <w:right w:val="single" w:sz="4" w:space="0" w:color="auto"/>
                </w:tcBorders>
                <w:vAlign w:val="center"/>
              </w:tcPr>
            </w:tcPrChange>
          </w:tcPr>
          <w:p w14:paraId="0F215D6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45" w:author="移開部　小熊" w:date="2020-08-14T11:59:00Z">
              <w:tcPr>
                <w:tcW w:w="1034" w:type="dxa"/>
                <w:vMerge/>
                <w:tcBorders>
                  <w:left w:val="single" w:sz="4" w:space="0" w:color="auto"/>
                  <w:right w:val="single" w:sz="4" w:space="0" w:color="auto"/>
                </w:tcBorders>
                <w:vAlign w:val="center"/>
              </w:tcPr>
            </w:tcPrChange>
          </w:tcPr>
          <w:p w14:paraId="0E09D67F"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46" w:author="移開部　小熊" w:date="2020-08-14T11:59:00Z">
              <w:tcPr>
                <w:tcW w:w="746" w:type="dxa"/>
                <w:vMerge/>
                <w:tcBorders>
                  <w:left w:val="single" w:sz="4" w:space="0" w:color="auto"/>
                  <w:right w:val="single" w:sz="4" w:space="0" w:color="auto"/>
                </w:tcBorders>
                <w:vAlign w:val="center"/>
              </w:tcPr>
            </w:tcPrChange>
          </w:tcPr>
          <w:p w14:paraId="2A768CF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8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09EC58"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8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BCA9F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D017F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34D01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1F453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8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AF206D"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8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E7BE07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5E500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8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3001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A5C6C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C6FBA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B14D8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8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F8D4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8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09318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CBF40C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6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024AF4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863" w:author="移開部　小熊" w:date="2020-08-14T11:59:00Z">
              <w:tcPr>
                <w:tcW w:w="749" w:type="dxa"/>
                <w:vMerge/>
                <w:tcBorders>
                  <w:left w:val="single" w:sz="4" w:space="0" w:color="auto"/>
                  <w:right w:val="single" w:sz="4" w:space="0" w:color="auto"/>
                </w:tcBorders>
                <w:vAlign w:val="center"/>
              </w:tcPr>
            </w:tcPrChange>
          </w:tcPr>
          <w:p w14:paraId="2A658F1D" w14:textId="77777777" w:rsidR="001D2A59" w:rsidRPr="00E062F1" w:rsidRDefault="001D2A59" w:rsidP="00872BBE">
            <w:pPr>
              <w:pStyle w:val="TAC"/>
              <w:rPr>
                <w:lang w:eastAsia="zh-CN"/>
              </w:rPr>
            </w:pPr>
          </w:p>
        </w:tc>
      </w:tr>
      <w:tr w:rsidR="001D2A59" w:rsidRPr="00E062F1" w14:paraId="0C834998" w14:textId="77777777" w:rsidTr="005B381F">
        <w:trPr>
          <w:trHeight w:val="125"/>
          <w:jc w:val="center"/>
          <w:trPrChange w:id="86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865" w:author="移開部　小熊" w:date="2020-08-14T11:59:00Z">
              <w:tcPr>
                <w:tcW w:w="1034" w:type="dxa"/>
                <w:vMerge/>
                <w:tcBorders>
                  <w:left w:val="single" w:sz="4" w:space="0" w:color="auto"/>
                  <w:right w:val="single" w:sz="4" w:space="0" w:color="auto"/>
                </w:tcBorders>
                <w:vAlign w:val="center"/>
              </w:tcPr>
            </w:tcPrChange>
          </w:tcPr>
          <w:p w14:paraId="6F9E6D8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66" w:author="移開部　小熊" w:date="2020-08-14T11:59:00Z">
              <w:tcPr>
                <w:tcW w:w="1034" w:type="dxa"/>
                <w:vMerge/>
                <w:tcBorders>
                  <w:left w:val="single" w:sz="4" w:space="0" w:color="auto"/>
                  <w:right w:val="single" w:sz="4" w:space="0" w:color="auto"/>
                </w:tcBorders>
                <w:vAlign w:val="center"/>
              </w:tcPr>
            </w:tcPrChange>
          </w:tcPr>
          <w:p w14:paraId="2BDBF509"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867"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05427D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8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887D0E"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8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324CC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B8BEE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80250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19E64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8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A3C5A6"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8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0E2505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2FF33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8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91686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8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5E395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C997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C0BAC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8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CB39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8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6A5E2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7AA2EB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88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6D01A8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884" w:author="移開部　小熊" w:date="2020-08-14T11:59:00Z">
              <w:tcPr>
                <w:tcW w:w="749" w:type="dxa"/>
                <w:vMerge/>
                <w:tcBorders>
                  <w:left w:val="single" w:sz="4" w:space="0" w:color="auto"/>
                  <w:right w:val="single" w:sz="4" w:space="0" w:color="auto"/>
                </w:tcBorders>
                <w:vAlign w:val="center"/>
              </w:tcPr>
            </w:tcPrChange>
          </w:tcPr>
          <w:p w14:paraId="6897396F" w14:textId="77777777" w:rsidR="001D2A59" w:rsidRPr="00E062F1" w:rsidRDefault="001D2A59" w:rsidP="00872BBE">
            <w:pPr>
              <w:pStyle w:val="TAC"/>
              <w:rPr>
                <w:lang w:eastAsia="zh-CN"/>
              </w:rPr>
            </w:pPr>
          </w:p>
        </w:tc>
      </w:tr>
      <w:tr w:rsidR="001D2A59" w:rsidRPr="00E062F1" w14:paraId="18607B7C" w14:textId="77777777" w:rsidTr="005B381F">
        <w:trPr>
          <w:trHeight w:val="125"/>
          <w:jc w:val="center"/>
          <w:trPrChange w:id="88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886" w:author="移開部　小熊" w:date="2020-08-14T11:59:00Z">
              <w:tcPr>
                <w:tcW w:w="1034" w:type="dxa"/>
                <w:vMerge/>
                <w:tcBorders>
                  <w:left w:val="single" w:sz="4" w:space="0" w:color="auto"/>
                  <w:right w:val="single" w:sz="4" w:space="0" w:color="auto"/>
                </w:tcBorders>
                <w:vAlign w:val="center"/>
              </w:tcPr>
            </w:tcPrChange>
          </w:tcPr>
          <w:p w14:paraId="23AAFFC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87" w:author="移開部　小熊" w:date="2020-08-14T11:59:00Z">
              <w:tcPr>
                <w:tcW w:w="1034" w:type="dxa"/>
                <w:vMerge/>
                <w:tcBorders>
                  <w:left w:val="single" w:sz="4" w:space="0" w:color="auto"/>
                  <w:right w:val="single" w:sz="4" w:space="0" w:color="auto"/>
                </w:tcBorders>
                <w:vAlign w:val="center"/>
              </w:tcPr>
            </w:tcPrChange>
          </w:tcPr>
          <w:p w14:paraId="72230134"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888" w:author="移開部　小熊" w:date="2020-08-14T11:59:00Z">
              <w:tcPr>
                <w:tcW w:w="746" w:type="dxa"/>
                <w:tcBorders>
                  <w:top w:val="single" w:sz="4" w:space="0" w:color="auto"/>
                  <w:left w:val="single" w:sz="4" w:space="0" w:color="auto"/>
                  <w:right w:val="single" w:sz="4" w:space="0" w:color="auto"/>
                </w:tcBorders>
                <w:vAlign w:val="center"/>
              </w:tcPr>
            </w:tcPrChange>
          </w:tcPr>
          <w:p w14:paraId="43F22386"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88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3B499A6E"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Change w:id="890" w:author="移開部　小熊" w:date="2020-08-14T11:59:00Z">
              <w:tcPr>
                <w:tcW w:w="749" w:type="dxa"/>
                <w:vMerge/>
                <w:tcBorders>
                  <w:left w:val="single" w:sz="4" w:space="0" w:color="auto"/>
                  <w:right w:val="single" w:sz="4" w:space="0" w:color="auto"/>
                </w:tcBorders>
                <w:vAlign w:val="center"/>
              </w:tcPr>
            </w:tcPrChange>
          </w:tcPr>
          <w:p w14:paraId="11B64422" w14:textId="77777777" w:rsidR="001D2A59" w:rsidRPr="00E062F1" w:rsidRDefault="001D2A59" w:rsidP="00872BBE">
            <w:pPr>
              <w:pStyle w:val="TAC"/>
              <w:rPr>
                <w:lang w:eastAsia="zh-CN"/>
              </w:rPr>
            </w:pPr>
          </w:p>
        </w:tc>
      </w:tr>
      <w:tr w:rsidR="001D2A59" w:rsidRPr="00E062F1" w14:paraId="429E700B" w14:textId="77777777" w:rsidTr="005B381F">
        <w:trPr>
          <w:trHeight w:val="125"/>
          <w:jc w:val="center"/>
          <w:trPrChange w:id="891"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89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86E0130"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Change w:id="89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F3070AB"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62" w:type="dxa"/>
            <w:vMerge w:val="restart"/>
            <w:tcBorders>
              <w:top w:val="single" w:sz="4" w:space="0" w:color="auto"/>
              <w:left w:val="single" w:sz="4" w:space="0" w:color="auto"/>
              <w:right w:val="single" w:sz="4" w:space="0" w:color="auto"/>
            </w:tcBorders>
            <w:vAlign w:val="center"/>
            <w:tcPrChange w:id="89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05F2EFB" w14:textId="77777777" w:rsidR="001D2A59" w:rsidRPr="00E062F1" w:rsidRDefault="001D2A59" w:rsidP="00872BBE">
            <w:pPr>
              <w:pStyle w:val="TAC"/>
              <w:rPr>
                <w:lang w:eastAsia="zh-CN"/>
              </w:rPr>
            </w:pPr>
            <w:r w:rsidRPr="00E062F1">
              <w:rPr>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Change w:id="8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9A2B60"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8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7ED3B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8C3AF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8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BFE84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3DF8A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9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780B6F"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9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25B7E1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B00E6E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9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CA6649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6DAB5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52916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A0043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CF755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D695D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73FC2F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4270707"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91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84538BC" w14:textId="77777777" w:rsidR="001D2A59" w:rsidRPr="00E062F1" w:rsidRDefault="001D2A59" w:rsidP="00872BBE">
            <w:pPr>
              <w:pStyle w:val="TAC"/>
              <w:rPr>
                <w:lang w:eastAsia="zh-CN"/>
              </w:rPr>
            </w:pPr>
            <w:r w:rsidRPr="00E062F1">
              <w:rPr>
                <w:lang w:eastAsia="zh-CN"/>
              </w:rPr>
              <w:t>0</w:t>
            </w:r>
          </w:p>
        </w:tc>
      </w:tr>
      <w:tr w:rsidR="001D2A59" w:rsidRPr="00E062F1" w14:paraId="3BBF1EEC" w14:textId="77777777" w:rsidTr="005B381F">
        <w:trPr>
          <w:trHeight w:val="125"/>
          <w:jc w:val="center"/>
          <w:trPrChange w:id="91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913" w:author="移開部　小熊" w:date="2020-08-14T11:59:00Z">
              <w:tcPr>
                <w:tcW w:w="1034" w:type="dxa"/>
                <w:vMerge/>
                <w:tcBorders>
                  <w:left w:val="single" w:sz="4" w:space="0" w:color="auto"/>
                  <w:right w:val="single" w:sz="4" w:space="0" w:color="auto"/>
                </w:tcBorders>
                <w:vAlign w:val="center"/>
              </w:tcPr>
            </w:tcPrChange>
          </w:tcPr>
          <w:p w14:paraId="533D377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14" w:author="移開部　小熊" w:date="2020-08-14T11:59:00Z">
              <w:tcPr>
                <w:tcW w:w="1034" w:type="dxa"/>
                <w:vMerge/>
                <w:tcBorders>
                  <w:left w:val="single" w:sz="4" w:space="0" w:color="auto"/>
                  <w:right w:val="single" w:sz="4" w:space="0" w:color="auto"/>
                </w:tcBorders>
                <w:vAlign w:val="center"/>
              </w:tcPr>
            </w:tcPrChange>
          </w:tcPr>
          <w:p w14:paraId="6E862938"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15" w:author="移開部　小熊" w:date="2020-08-14T11:59:00Z">
              <w:tcPr>
                <w:tcW w:w="746" w:type="dxa"/>
                <w:vMerge/>
                <w:tcBorders>
                  <w:left w:val="single" w:sz="4" w:space="0" w:color="auto"/>
                  <w:right w:val="single" w:sz="4" w:space="0" w:color="auto"/>
                </w:tcBorders>
                <w:vAlign w:val="center"/>
              </w:tcPr>
            </w:tcPrChange>
          </w:tcPr>
          <w:p w14:paraId="2BE84AB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884F8A"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9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6025E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9B787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697419"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97E17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9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B23C5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9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0C2D8B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FF993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9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A51B6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186C7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0536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FCDB6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79E3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E2A997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34E99C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3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96EA44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932" w:author="移開部　小熊" w:date="2020-08-14T11:59:00Z">
              <w:tcPr>
                <w:tcW w:w="749" w:type="dxa"/>
                <w:vMerge/>
                <w:tcBorders>
                  <w:left w:val="single" w:sz="4" w:space="0" w:color="auto"/>
                  <w:right w:val="single" w:sz="4" w:space="0" w:color="auto"/>
                </w:tcBorders>
                <w:vAlign w:val="center"/>
              </w:tcPr>
            </w:tcPrChange>
          </w:tcPr>
          <w:p w14:paraId="24A07BEE" w14:textId="77777777" w:rsidR="001D2A59" w:rsidRPr="00E062F1" w:rsidRDefault="001D2A59" w:rsidP="00872BBE">
            <w:pPr>
              <w:pStyle w:val="TAC"/>
              <w:rPr>
                <w:lang w:eastAsia="zh-CN"/>
              </w:rPr>
            </w:pPr>
          </w:p>
        </w:tc>
      </w:tr>
      <w:tr w:rsidR="001D2A59" w:rsidRPr="00E062F1" w14:paraId="4C7942F1" w14:textId="77777777" w:rsidTr="005B381F">
        <w:trPr>
          <w:trHeight w:val="125"/>
          <w:jc w:val="center"/>
          <w:trPrChange w:id="93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934" w:author="移開部　小熊" w:date="2020-08-14T11:59:00Z">
              <w:tcPr>
                <w:tcW w:w="1034" w:type="dxa"/>
                <w:vMerge/>
                <w:tcBorders>
                  <w:left w:val="single" w:sz="4" w:space="0" w:color="auto"/>
                  <w:right w:val="single" w:sz="4" w:space="0" w:color="auto"/>
                </w:tcBorders>
                <w:vAlign w:val="center"/>
              </w:tcPr>
            </w:tcPrChange>
          </w:tcPr>
          <w:p w14:paraId="2E1205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35" w:author="移開部　小熊" w:date="2020-08-14T11:59:00Z">
              <w:tcPr>
                <w:tcW w:w="1034" w:type="dxa"/>
                <w:vMerge/>
                <w:tcBorders>
                  <w:left w:val="single" w:sz="4" w:space="0" w:color="auto"/>
                  <w:right w:val="single" w:sz="4" w:space="0" w:color="auto"/>
                </w:tcBorders>
                <w:vAlign w:val="center"/>
              </w:tcPr>
            </w:tcPrChange>
          </w:tcPr>
          <w:p w14:paraId="04762B13"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93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45F2CF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4C5733"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9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B9E8B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2270C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4C6AA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A3D6D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9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75D80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9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5EDBA9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1D281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9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97313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484D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C369F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C4078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662DDF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9E9ADC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4BCD12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5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AB1D7C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953" w:author="移開部　小熊" w:date="2020-08-14T11:59:00Z">
              <w:tcPr>
                <w:tcW w:w="749" w:type="dxa"/>
                <w:vMerge/>
                <w:tcBorders>
                  <w:left w:val="single" w:sz="4" w:space="0" w:color="auto"/>
                  <w:right w:val="single" w:sz="4" w:space="0" w:color="auto"/>
                </w:tcBorders>
                <w:vAlign w:val="center"/>
              </w:tcPr>
            </w:tcPrChange>
          </w:tcPr>
          <w:p w14:paraId="63AF05AA" w14:textId="77777777" w:rsidR="001D2A59" w:rsidRPr="00E062F1" w:rsidRDefault="001D2A59" w:rsidP="00872BBE">
            <w:pPr>
              <w:pStyle w:val="TAC"/>
              <w:rPr>
                <w:lang w:eastAsia="zh-CN"/>
              </w:rPr>
            </w:pPr>
          </w:p>
        </w:tc>
      </w:tr>
      <w:tr w:rsidR="001D2A59" w:rsidRPr="00E062F1" w14:paraId="38B4E9BE" w14:textId="77777777" w:rsidTr="005B381F">
        <w:trPr>
          <w:trHeight w:val="125"/>
          <w:jc w:val="center"/>
          <w:trPrChange w:id="95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955" w:author="移開部　小熊" w:date="2020-08-14T11:59:00Z">
              <w:tcPr>
                <w:tcW w:w="1034" w:type="dxa"/>
                <w:vMerge/>
                <w:tcBorders>
                  <w:left w:val="single" w:sz="4" w:space="0" w:color="auto"/>
                  <w:right w:val="single" w:sz="4" w:space="0" w:color="auto"/>
                </w:tcBorders>
                <w:vAlign w:val="center"/>
              </w:tcPr>
            </w:tcPrChange>
          </w:tcPr>
          <w:p w14:paraId="6309FEE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56" w:author="移開部　小熊" w:date="2020-08-14T11:59:00Z">
              <w:tcPr>
                <w:tcW w:w="1034" w:type="dxa"/>
                <w:vMerge/>
                <w:tcBorders>
                  <w:left w:val="single" w:sz="4" w:space="0" w:color="auto"/>
                  <w:right w:val="single" w:sz="4" w:space="0" w:color="auto"/>
                </w:tcBorders>
                <w:vAlign w:val="center"/>
              </w:tcPr>
            </w:tcPrChange>
          </w:tcPr>
          <w:p w14:paraId="1183C3B9"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957" w:author="移開部　小熊" w:date="2020-08-14T11:59:00Z">
              <w:tcPr>
                <w:tcW w:w="746" w:type="dxa"/>
                <w:tcBorders>
                  <w:top w:val="single" w:sz="4" w:space="0" w:color="auto"/>
                  <w:left w:val="single" w:sz="4" w:space="0" w:color="auto"/>
                  <w:right w:val="single" w:sz="4" w:space="0" w:color="auto"/>
                </w:tcBorders>
                <w:vAlign w:val="center"/>
              </w:tcPr>
            </w:tcPrChange>
          </w:tcPr>
          <w:p w14:paraId="06F85CB6"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95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0109770E"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Change w:id="959" w:author="移開部　小熊" w:date="2020-08-14T11:59:00Z">
              <w:tcPr>
                <w:tcW w:w="749" w:type="dxa"/>
                <w:vMerge/>
                <w:tcBorders>
                  <w:left w:val="single" w:sz="4" w:space="0" w:color="auto"/>
                  <w:right w:val="single" w:sz="4" w:space="0" w:color="auto"/>
                </w:tcBorders>
                <w:vAlign w:val="center"/>
              </w:tcPr>
            </w:tcPrChange>
          </w:tcPr>
          <w:p w14:paraId="63290BC1" w14:textId="77777777" w:rsidR="001D2A59" w:rsidRPr="00E062F1" w:rsidRDefault="001D2A59" w:rsidP="00872BBE">
            <w:pPr>
              <w:pStyle w:val="TAC"/>
              <w:rPr>
                <w:lang w:eastAsia="zh-CN"/>
              </w:rPr>
            </w:pPr>
          </w:p>
        </w:tc>
      </w:tr>
      <w:tr w:rsidR="001D2A59" w:rsidRPr="00E062F1" w14:paraId="6405069C" w14:textId="77777777" w:rsidTr="005B381F">
        <w:trPr>
          <w:trHeight w:val="125"/>
          <w:jc w:val="center"/>
          <w:trPrChange w:id="960"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96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F780248"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Change w:id="96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9FC38FC" w14:textId="77777777" w:rsidR="001D2A59" w:rsidRPr="00E062F1" w:rsidRDefault="001D2A59" w:rsidP="00872BBE">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62" w:type="dxa"/>
            <w:vMerge w:val="restart"/>
            <w:tcBorders>
              <w:top w:val="single" w:sz="4" w:space="0" w:color="auto"/>
              <w:left w:val="single" w:sz="4" w:space="0" w:color="auto"/>
              <w:right w:val="single" w:sz="4" w:space="0" w:color="auto"/>
            </w:tcBorders>
            <w:vAlign w:val="center"/>
            <w:tcPrChange w:id="96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C22D132" w14:textId="77777777" w:rsidR="001D2A59" w:rsidRPr="00E062F1" w:rsidRDefault="001D2A59" w:rsidP="00872BBE">
            <w:pPr>
              <w:pStyle w:val="TAC"/>
              <w:rPr>
                <w:lang w:eastAsia="zh-CN"/>
              </w:rPr>
            </w:pPr>
            <w:r w:rsidRPr="00E062F1">
              <w:rPr>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Change w:id="9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C0471A"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9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74856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2F0C9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03224C"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4799D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9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AE5E450"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9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07499A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380F5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9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B1246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CDFB7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35479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0774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FE990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D42BF7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4B760F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A0EBFEF"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980"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52E6317A" w14:textId="77777777" w:rsidR="001D2A59" w:rsidRPr="00E062F1" w:rsidRDefault="001D2A59" w:rsidP="00872BBE">
            <w:pPr>
              <w:pStyle w:val="TAC"/>
              <w:rPr>
                <w:lang w:eastAsia="zh-CN"/>
              </w:rPr>
            </w:pPr>
            <w:r w:rsidRPr="00E062F1">
              <w:rPr>
                <w:lang w:eastAsia="zh-CN"/>
              </w:rPr>
              <w:t>0</w:t>
            </w:r>
          </w:p>
        </w:tc>
      </w:tr>
      <w:tr w:rsidR="001D2A59" w:rsidRPr="00E062F1" w14:paraId="588F7251" w14:textId="77777777" w:rsidTr="005B381F">
        <w:trPr>
          <w:trHeight w:val="125"/>
          <w:jc w:val="center"/>
          <w:trPrChange w:id="98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982" w:author="移開部　小熊" w:date="2020-08-14T11:59:00Z">
              <w:tcPr>
                <w:tcW w:w="1034" w:type="dxa"/>
                <w:vMerge/>
                <w:tcBorders>
                  <w:left w:val="single" w:sz="4" w:space="0" w:color="auto"/>
                  <w:right w:val="single" w:sz="4" w:space="0" w:color="auto"/>
                </w:tcBorders>
                <w:vAlign w:val="center"/>
              </w:tcPr>
            </w:tcPrChange>
          </w:tcPr>
          <w:p w14:paraId="2FDB811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83" w:author="移開部　小熊" w:date="2020-08-14T11:59:00Z">
              <w:tcPr>
                <w:tcW w:w="1034" w:type="dxa"/>
                <w:vMerge/>
                <w:tcBorders>
                  <w:left w:val="single" w:sz="4" w:space="0" w:color="auto"/>
                  <w:right w:val="single" w:sz="4" w:space="0" w:color="auto"/>
                </w:tcBorders>
                <w:vAlign w:val="center"/>
              </w:tcPr>
            </w:tcPrChange>
          </w:tcPr>
          <w:p w14:paraId="12F410D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84" w:author="移開部　小熊" w:date="2020-08-14T11:59:00Z">
              <w:tcPr>
                <w:tcW w:w="746" w:type="dxa"/>
                <w:vMerge/>
                <w:tcBorders>
                  <w:left w:val="single" w:sz="4" w:space="0" w:color="auto"/>
                  <w:right w:val="single" w:sz="4" w:space="0" w:color="auto"/>
                </w:tcBorders>
                <w:vAlign w:val="center"/>
              </w:tcPr>
            </w:tcPrChange>
          </w:tcPr>
          <w:p w14:paraId="3836FED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DC60AB"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9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7547A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4BA39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CFDFB2"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C5BBE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9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C7748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9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ECD209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9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678B9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9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62A75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9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BAE17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686D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48DD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5C347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569C9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CC320F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0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4D41C6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001" w:author="移開部　小熊" w:date="2020-08-14T11:59:00Z">
              <w:tcPr>
                <w:tcW w:w="749" w:type="dxa"/>
                <w:vMerge/>
                <w:tcBorders>
                  <w:left w:val="single" w:sz="4" w:space="0" w:color="auto"/>
                  <w:right w:val="single" w:sz="4" w:space="0" w:color="auto"/>
                </w:tcBorders>
                <w:vAlign w:val="center"/>
              </w:tcPr>
            </w:tcPrChange>
          </w:tcPr>
          <w:p w14:paraId="5851E372" w14:textId="77777777" w:rsidR="001D2A59" w:rsidRPr="00E062F1" w:rsidRDefault="001D2A59" w:rsidP="00872BBE">
            <w:pPr>
              <w:pStyle w:val="TAC"/>
              <w:rPr>
                <w:lang w:eastAsia="zh-CN"/>
              </w:rPr>
            </w:pPr>
          </w:p>
        </w:tc>
      </w:tr>
      <w:tr w:rsidR="001D2A59" w:rsidRPr="00E062F1" w14:paraId="4771954D" w14:textId="77777777" w:rsidTr="005B381F">
        <w:trPr>
          <w:trHeight w:val="125"/>
          <w:jc w:val="center"/>
          <w:trPrChange w:id="100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003" w:author="移開部　小熊" w:date="2020-08-14T11:59:00Z">
              <w:tcPr>
                <w:tcW w:w="1034" w:type="dxa"/>
                <w:vMerge/>
                <w:tcBorders>
                  <w:left w:val="single" w:sz="4" w:space="0" w:color="auto"/>
                  <w:right w:val="single" w:sz="4" w:space="0" w:color="auto"/>
                </w:tcBorders>
                <w:vAlign w:val="center"/>
              </w:tcPr>
            </w:tcPrChange>
          </w:tcPr>
          <w:p w14:paraId="1221687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04" w:author="移開部　小熊" w:date="2020-08-14T11:59:00Z">
              <w:tcPr>
                <w:tcW w:w="1034" w:type="dxa"/>
                <w:vMerge/>
                <w:tcBorders>
                  <w:left w:val="single" w:sz="4" w:space="0" w:color="auto"/>
                  <w:right w:val="single" w:sz="4" w:space="0" w:color="auto"/>
                </w:tcBorders>
                <w:vAlign w:val="center"/>
              </w:tcPr>
            </w:tcPrChange>
          </w:tcPr>
          <w:p w14:paraId="26B16B4F"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00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F6E738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52632C"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0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B36F1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BAAD7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0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9D605C"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C8670C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01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A072F5"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10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266E87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0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F1C1D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0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A5A14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28202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65E3A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DAC6E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0D217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CAEAF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0A4D9C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2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F445FA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022" w:author="移開部　小熊" w:date="2020-08-14T11:59:00Z">
              <w:tcPr>
                <w:tcW w:w="749" w:type="dxa"/>
                <w:vMerge/>
                <w:tcBorders>
                  <w:left w:val="single" w:sz="4" w:space="0" w:color="auto"/>
                  <w:right w:val="single" w:sz="4" w:space="0" w:color="auto"/>
                </w:tcBorders>
                <w:vAlign w:val="center"/>
              </w:tcPr>
            </w:tcPrChange>
          </w:tcPr>
          <w:p w14:paraId="0D1706EE" w14:textId="77777777" w:rsidR="001D2A59" w:rsidRPr="00E062F1" w:rsidRDefault="001D2A59" w:rsidP="00872BBE">
            <w:pPr>
              <w:pStyle w:val="TAC"/>
              <w:rPr>
                <w:lang w:eastAsia="zh-CN"/>
              </w:rPr>
            </w:pPr>
          </w:p>
        </w:tc>
      </w:tr>
      <w:tr w:rsidR="001D2A59" w:rsidRPr="00E062F1" w14:paraId="7B072664" w14:textId="77777777" w:rsidTr="005B381F">
        <w:trPr>
          <w:trHeight w:val="125"/>
          <w:jc w:val="center"/>
          <w:trPrChange w:id="102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024" w:author="移開部　小熊" w:date="2020-08-14T11:59:00Z">
              <w:tcPr>
                <w:tcW w:w="1034" w:type="dxa"/>
                <w:vMerge/>
                <w:tcBorders>
                  <w:left w:val="single" w:sz="4" w:space="0" w:color="auto"/>
                  <w:right w:val="single" w:sz="4" w:space="0" w:color="auto"/>
                </w:tcBorders>
                <w:vAlign w:val="center"/>
              </w:tcPr>
            </w:tcPrChange>
          </w:tcPr>
          <w:p w14:paraId="6B7997B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25" w:author="移開部　小熊" w:date="2020-08-14T11:59:00Z">
              <w:tcPr>
                <w:tcW w:w="1034" w:type="dxa"/>
                <w:vMerge/>
                <w:tcBorders>
                  <w:left w:val="single" w:sz="4" w:space="0" w:color="auto"/>
                  <w:right w:val="single" w:sz="4" w:space="0" w:color="auto"/>
                </w:tcBorders>
                <w:vAlign w:val="center"/>
              </w:tcPr>
            </w:tcPrChange>
          </w:tcPr>
          <w:p w14:paraId="32BD50A5"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026" w:author="移開部　小熊" w:date="2020-08-14T11:59:00Z">
              <w:tcPr>
                <w:tcW w:w="746" w:type="dxa"/>
                <w:tcBorders>
                  <w:top w:val="single" w:sz="4" w:space="0" w:color="auto"/>
                  <w:left w:val="single" w:sz="4" w:space="0" w:color="auto"/>
                  <w:right w:val="single" w:sz="4" w:space="0" w:color="auto"/>
                </w:tcBorders>
                <w:vAlign w:val="center"/>
              </w:tcPr>
            </w:tcPrChange>
          </w:tcPr>
          <w:p w14:paraId="23CBA0C9"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02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55E40680"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Change w:id="1028" w:author="移開部　小熊" w:date="2020-08-14T11:59:00Z">
              <w:tcPr>
                <w:tcW w:w="749" w:type="dxa"/>
                <w:vMerge/>
                <w:tcBorders>
                  <w:left w:val="single" w:sz="4" w:space="0" w:color="auto"/>
                  <w:right w:val="single" w:sz="4" w:space="0" w:color="auto"/>
                </w:tcBorders>
                <w:vAlign w:val="center"/>
              </w:tcPr>
            </w:tcPrChange>
          </w:tcPr>
          <w:p w14:paraId="27DA4148" w14:textId="77777777" w:rsidR="001D2A59" w:rsidRPr="00E062F1" w:rsidRDefault="001D2A59" w:rsidP="00872BBE">
            <w:pPr>
              <w:pStyle w:val="TAC"/>
              <w:rPr>
                <w:lang w:eastAsia="zh-CN"/>
              </w:rPr>
            </w:pPr>
          </w:p>
        </w:tc>
      </w:tr>
      <w:tr w:rsidR="001D2A59" w:rsidRPr="00E062F1" w14:paraId="2C947586" w14:textId="77777777" w:rsidTr="005B381F">
        <w:trPr>
          <w:trHeight w:val="125"/>
          <w:jc w:val="center"/>
          <w:trPrChange w:id="1029"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03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C58D638" w14:textId="77777777" w:rsidR="001D2A59" w:rsidRPr="00E062F1" w:rsidRDefault="001D2A59" w:rsidP="00872BBE">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Change w:id="103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71F00FA" w14:textId="77777777" w:rsidR="001D2A59" w:rsidRPr="00E062F1" w:rsidRDefault="001D2A59" w:rsidP="00872BBE">
            <w:pPr>
              <w:pStyle w:val="TAC"/>
            </w:pPr>
            <w:r w:rsidRPr="00E062F1">
              <w:t>CA_n</w:t>
            </w:r>
            <w:r w:rsidRPr="00E062F1">
              <w:rPr>
                <w:lang w:eastAsia="zh-CN"/>
              </w:rPr>
              <w:t>5</w:t>
            </w:r>
            <w:r w:rsidRPr="00E062F1">
              <w:t>A-n</w:t>
            </w:r>
            <w:r w:rsidRPr="00E062F1">
              <w:rPr>
                <w:lang w:eastAsia="zh-CN"/>
              </w:rPr>
              <w:t>260</w:t>
            </w:r>
            <w:r w:rsidRPr="00E062F1">
              <w:t>A</w:t>
            </w:r>
          </w:p>
        </w:tc>
        <w:tc>
          <w:tcPr>
            <w:tcW w:w="762" w:type="dxa"/>
            <w:vMerge w:val="restart"/>
            <w:tcBorders>
              <w:top w:val="single" w:sz="4" w:space="0" w:color="auto"/>
              <w:left w:val="single" w:sz="4" w:space="0" w:color="auto"/>
              <w:right w:val="single" w:sz="4" w:space="0" w:color="auto"/>
            </w:tcBorders>
            <w:vAlign w:val="center"/>
            <w:tcPrChange w:id="103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B756078"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0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02B9C7"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0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9DED7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0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ACF1A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0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C0AA88"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5AE2B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0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B8995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0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DF790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337E2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0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7A776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42915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CE8CE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011D2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C8AF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02644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4CE8F6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3611DF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04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FC67C1E" w14:textId="77777777" w:rsidR="001D2A59" w:rsidRPr="00E062F1" w:rsidRDefault="001D2A59" w:rsidP="00872BBE">
            <w:pPr>
              <w:pStyle w:val="TAC"/>
              <w:rPr>
                <w:lang w:eastAsia="zh-CN"/>
              </w:rPr>
            </w:pPr>
            <w:r w:rsidRPr="00E062F1">
              <w:rPr>
                <w:lang w:eastAsia="zh-CN"/>
              </w:rPr>
              <w:t>0</w:t>
            </w:r>
          </w:p>
        </w:tc>
      </w:tr>
      <w:tr w:rsidR="001D2A59" w:rsidRPr="00E062F1" w14:paraId="40AD1EDE" w14:textId="77777777" w:rsidTr="005B381F">
        <w:trPr>
          <w:trHeight w:val="125"/>
          <w:jc w:val="center"/>
          <w:trPrChange w:id="105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051" w:author="移開部　小熊" w:date="2020-08-14T11:59:00Z">
              <w:tcPr>
                <w:tcW w:w="1034" w:type="dxa"/>
                <w:vMerge/>
                <w:tcBorders>
                  <w:left w:val="single" w:sz="4" w:space="0" w:color="auto"/>
                  <w:right w:val="single" w:sz="4" w:space="0" w:color="auto"/>
                </w:tcBorders>
                <w:vAlign w:val="center"/>
              </w:tcPr>
            </w:tcPrChange>
          </w:tcPr>
          <w:p w14:paraId="566D5B7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52" w:author="移開部　小熊" w:date="2020-08-14T11:59:00Z">
              <w:tcPr>
                <w:tcW w:w="1034" w:type="dxa"/>
                <w:vMerge/>
                <w:tcBorders>
                  <w:left w:val="single" w:sz="4" w:space="0" w:color="auto"/>
                  <w:right w:val="single" w:sz="4" w:space="0" w:color="auto"/>
                </w:tcBorders>
                <w:vAlign w:val="center"/>
              </w:tcPr>
            </w:tcPrChange>
          </w:tcPr>
          <w:p w14:paraId="3C59B5A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53" w:author="移開部　小熊" w:date="2020-08-14T11:59:00Z">
              <w:tcPr>
                <w:tcW w:w="746" w:type="dxa"/>
                <w:vMerge/>
                <w:tcBorders>
                  <w:left w:val="single" w:sz="4" w:space="0" w:color="auto"/>
                  <w:right w:val="single" w:sz="4" w:space="0" w:color="auto"/>
                </w:tcBorders>
                <w:vAlign w:val="center"/>
              </w:tcPr>
            </w:tcPrChange>
          </w:tcPr>
          <w:p w14:paraId="589A729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2B5ADB"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0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249666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E9D43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0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7ED2F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7116A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0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7F610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0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3BA519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DD9C87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0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ECE55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27C9C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7472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4AC3C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45DC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29C6B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7BA142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6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8A31D2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070" w:author="移開部　小熊" w:date="2020-08-14T11:59:00Z">
              <w:tcPr>
                <w:tcW w:w="749" w:type="dxa"/>
                <w:vMerge/>
                <w:tcBorders>
                  <w:left w:val="single" w:sz="4" w:space="0" w:color="auto"/>
                  <w:right w:val="single" w:sz="4" w:space="0" w:color="auto"/>
                </w:tcBorders>
                <w:vAlign w:val="center"/>
              </w:tcPr>
            </w:tcPrChange>
          </w:tcPr>
          <w:p w14:paraId="14A2B2AC" w14:textId="77777777" w:rsidR="001D2A59" w:rsidRPr="00E062F1" w:rsidRDefault="001D2A59" w:rsidP="00872BBE">
            <w:pPr>
              <w:pStyle w:val="TAC"/>
              <w:rPr>
                <w:lang w:eastAsia="zh-CN"/>
              </w:rPr>
            </w:pPr>
          </w:p>
        </w:tc>
      </w:tr>
      <w:tr w:rsidR="001D2A59" w:rsidRPr="00E062F1" w14:paraId="2E451529" w14:textId="77777777" w:rsidTr="005B381F">
        <w:trPr>
          <w:trHeight w:val="125"/>
          <w:jc w:val="center"/>
          <w:trPrChange w:id="107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072" w:author="移開部　小熊" w:date="2020-08-14T11:59:00Z">
              <w:tcPr>
                <w:tcW w:w="1034" w:type="dxa"/>
                <w:vMerge/>
                <w:tcBorders>
                  <w:left w:val="single" w:sz="4" w:space="0" w:color="auto"/>
                  <w:right w:val="single" w:sz="4" w:space="0" w:color="auto"/>
                </w:tcBorders>
                <w:vAlign w:val="center"/>
              </w:tcPr>
            </w:tcPrChange>
          </w:tcPr>
          <w:p w14:paraId="4C85EED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73" w:author="移開部　小熊" w:date="2020-08-14T11:59:00Z">
              <w:tcPr>
                <w:tcW w:w="1034" w:type="dxa"/>
                <w:vMerge/>
                <w:tcBorders>
                  <w:left w:val="single" w:sz="4" w:space="0" w:color="auto"/>
                  <w:right w:val="single" w:sz="4" w:space="0" w:color="auto"/>
                </w:tcBorders>
                <w:vAlign w:val="center"/>
              </w:tcPr>
            </w:tcPrChange>
          </w:tcPr>
          <w:p w14:paraId="49284675"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07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923D19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2D6F71"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0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19221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3E60C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131BD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31EE7E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0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B2A377"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0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735E85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1E655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0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225C0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0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312C7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83CC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5149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6FE0E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144DF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A01017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9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3A1CCD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091" w:author="移開部　小熊" w:date="2020-08-14T11:59:00Z">
              <w:tcPr>
                <w:tcW w:w="749" w:type="dxa"/>
                <w:vMerge/>
                <w:tcBorders>
                  <w:left w:val="single" w:sz="4" w:space="0" w:color="auto"/>
                  <w:right w:val="single" w:sz="4" w:space="0" w:color="auto"/>
                </w:tcBorders>
                <w:vAlign w:val="center"/>
              </w:tcPr>
            </w:tcPrChange>
          </w:tcPr>
          <w:p w14:paraId="413BCD70" w14:textId="77777777" w:rsidR="001D2A59" w:rsidRPr="00E062F1" w:rsidRDefault="001D2A59" w:rsidP="00872BBE">
            <w:pPr>
              <w:pStyle w:val="TAC"/>
              <w:rPr>
                <w:lang w:eastAsia="zh-CN"/>
              </w:rPr>
            </w:pPr>
          </w:p>
        </w:tc>
      </w:tr>
      <w:tr w:rsidR="001D2A59" w:rsidRPr="00E062F1" w14:paraId="00FFFFB3" w14:textId="77777777" w:rsidTr="005B381F">
        <w:trPr>
          <w:trHeight w:val="125"/>
          <w:jc w:val="center"/>
          <w:trPrChange w:id="109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093" w:author="移開部　小熊" w:date="2020-08-14T11:59:00Z">
              <w:tcPr>
                <w:tcW w:w="1034" w:type="dxa"/>
                <w:vMerge/>
                <w:tcBorders>
                  <w:left w:val="single" w:sz="4" w:space="0" w:color="auto"/>
                  <w:right w:val="single" w:sz="4" w:space="0" w:color="auto"/>
                </w:tcBorders>
                <w:vAlign w:val="center"/>
              </w:tcPr>
            </w:tcPrChange>
          </w:tcPr>
          <w:p w14:paraId="2B4986B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94" w:author="移開部　小熊" w:date="2020-08-14T11:59:00Z">
              <w:tcPr>
                <w:tcW w:w="1034" w:type="dxa"/>
                <w:vMerge/>
                <w:tcBorders>
                  <w:left w:val="single" w:sz="4" w:space="0" w:color="auto"/>
                  <w:right w:val="single" w:sz="4" w:space="0" w:color="auto"/>
                </w:tcBorders>
                <w:vAlign w:val="center"/>
              </w:tcPr>
            </w:tcPrChange>
          </w:tcPr>
          <w:p w14:paraId="3EC1AC2A"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109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6F69C01" w14:textId="77777777" w:rsidR="001D2A59" w:rsidRPr="00E062F1" w:rsidRDefault="001D2A59" w:rsidP="00872BBE">
            <w:pPr>
              <w:pStyle w:val="TAC"/>
              <w:rPr>
                <w:lang w:eastAsia="zh-CN"/>
              </w:rPr>
            </w:pPr>
            <w:r w:rsidRPr="00E062F1">
              <w:rPr>
                <w:lang w:eastAsia="zh-CN"/>
              </w:rPr>
              <w:t>n260</w:t>
            </w:r>
          </w:p>
        </w:tc>
        <w:tc>
          <w:tcPr>
            <w:tcW w:w="651" w:type="dxa"/>
            <w:tcBorders>
              <w:top w:val="single" w:sz="4" w:space="0" w:color="auto"/>
              <w:left w:val="single" w:sz="4" w:space="0" w:color="auto"/>
              <w:bottom w:val="single" w:sz="4" w:space="0" w:color="auto"/>
              <w:right w:val="single" w:sz="4" w:space="0" w:color="auto"/>
            </w:tcBorders>
            <w:vAlign w:val="center"/>
            <w:tcPrChange w:id="10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CB968C"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0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5B5DF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2F9B4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65AE04"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1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D1AF8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1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470955"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1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53DEC6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1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A3F6A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10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3B25F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1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2C236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1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57534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1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22A65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1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54C98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11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C4ED8E"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11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5DA376E"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111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F8D3E71"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1112" w:author="移開部　小熊" w:date="2020-08-14T11:59:00Z">
              <w:tcPr>
                <w:tcW w:w="749" w:type="dxa"/>
                <w:vMerge/>
                <w:tcBorders>
                  <w:left w:val="single" w:sz="4" w:space="0" w:color="auto"/>
                  <w:right w:val="single" w:sz="4" w:space="0" w:color="auto"/>
                </w:tcBorders>
                <w:vAlign w:val="center"/>
              </w:tcPr>
            </w:tcPrChange>
          </w:tcPr>
          <w:p w14:paraId="18A159D5" w14:textId="77777777" w:rsidR="001D2A59" w:rsidRPr="00E062F1" w:rsidRDefault="001D2A59" w:rsidP="00872BBE">
            <w:pPr>
              <w:pStyle w:val="TAC"/>
              <w:rPr>
                <w:lang w:eastAsia="zh-CN"/>
              </w:rPr>
            </w:pPr>
          </w:p>
        </w:tc>
      </w:tr>
      <w:tr w:rsidR="001D2A59" w:rsidRPr="00E062F1" w14:paraId="032A3859" w14:textId="77777777" w:rsidTr="005B381F">
        <w:trPr>
          <w:trHeight w:val="125"/>
          <w:jc w:val="center"/>
          <w:trPrChange w:id="1113"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111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80115C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111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CAE0D8C"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11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C4AA288"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1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49F9BE"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11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FEF30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BDF08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11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C1C34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1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6DA99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11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1049D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11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BEEAA1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11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FFB8C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11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607944"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1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1910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A56B6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16F2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1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6FDFF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11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EF5B0B"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11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D84B92C"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113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7C09059"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1133"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016E6520" w14:textId="77777777" w:rsidR="001D2A59" w:rsidRPr="00E062F1" w:rsidRDefault="001D2A59" w:rsidP="00872BBE">
            <w:pPr>
              <w:pStyle w:val="TAC"/>
              <w:rPr>
                <w:lang w:eastAsia="zh-CN"/>
              </w:rPr>
            </w:pPr>
          </w:p>
        </w:tc>
      </w:tr>
      <w:tr w:rsidR="001D2A59" w:rsidRPr="00E062F1" w14:paraId="271693F6" w14:textId="77777777" w:rsidTr="005B381F">
        <w:trPr>
          <w:trHeight w:val="125"/>
          <w:jc w:val="center"/>
          <w:trPrChange w:id="1134"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13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5C058E5" w14:textId="77777777" w:rsidR="001D2A59" w:rsidRPr="00E062F1" w:rsidRDefault="001D2A59" w:rsidP="00872BBE">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113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F1F0EC3" w14:textId="77777777" w:rsidR="001D2A59" w:rsidRPr="00E062F1" w:rsidRDefault="001D2A59" w:rsidP="00872BBE">
            <w:pPr>
              <w:pStyle w:val="TAC"/>
            </w:pPr>
            <w:r w:rsidRPr="00E062F1">
              <w:t>CA_n</w:t>
            </w:r>
            <w:r w:rsidRPr="00E062F1">
              <w:rPr>
                <w:lang w:eastAsia="zh-CN"/>
              </w:rPr>
              <w:t>5</w:t>
            </w:r>
            <w:r w:rsidRPr="00E062F1">
              <w:t>A-n</w:t>
            </w:r>
            <w:r w:rsidRPr="00E062F1">
              <w:rPr>
                <w:lang w:eastAsia="zh-CN"/>
              </w:rPr>
              <w:t>260</w:t>
            </w:r>
            <w:r w:rsidRPr="00E062F1">
              <w:t>A</w:t>
            </w:r>
          </w:p>
        </w:tc>
        <w:tc>
          <w:tcPr>
            <w:tcW w:w="762" w:type="dxa"/>
            <w:vMerge w:val="restart"/>
            <w:tcBorders>
              <w:top w:val="single" w:sz="4" w:space="0" w:color="auto"/>
              <w:left w:val="single" w:sz="4" w:space="0" w:color="auto"/>
              <w:right w:val="single" w:sz="4" w:space="0" w:color="auto"/>
            </w:tcBorders>
            <w:vAlign w:val="center"/>
            <w:tcPrChange w:id="1137"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5861792"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1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42F669"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1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F3E0B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1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011D7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1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D3DBD6"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1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A55B6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1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B0AD9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1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400BA5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AF9B43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1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843BC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F66DA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D88AA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4B5E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1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69428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1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2964B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1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709CB7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5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DCFB89F"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154"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4EA99AF" w14:textId="77777777" w:rsidR="001D2A59" w:rsidRPr="00E062F1" w:rsidRDefault="001D2A59" w:rsidP="00872BBE">
            <w:pPr>
              <w:pStyle w:val="TAC"/>
              <w:rPr>
                <w:lang w:eastAsia="zh-CN"/>
              </w:rPr>
            </w:pPr>
            <w:r w:rsidRPr="00E062F1">
              <w:rPr>
                <w:lang w:eastAsia="zh-CN"/>
              </w:rPr>
              <w:t>0</w:t>
            </w:r>
          </w:p>
        </w:tc>
      </w:tr>
      <w:tr w:rsidR="001D2A59" w:rsidRPr="00E062F1" w14:paraId="531DF512" w14:textId="77777777" w:rsidTr="005B381F">
        <w:trPr>
          <w:trHeight w:val="125"/>
          <w:jc w:val="center"/>
          <w:trPrChange w:id="115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156" w:author="移開部　小熊" w:date="2020-08-14T11:59:00Z">
              <w:tcPr>
                <w:tcW w:w="1034" w:type="dxa"/>
                <w:vMerge/>
                <w:tcBorders>
                  <w:left w:val="single" w:sz="4" w:space="0" w:color="auto"/>
                  <w:right w:val="single" w:sz="4" w:space="0" w:color="auto"/>
                </w:tcBorders>
                <w:vAlign w:val="center"/>
              </w:tcPr>
            </w:tcPrChange>
          </w:tcPr>
          <w:p w14:paraId="2836FF7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157" w:author="移開部　小熊" w:date="2020-08-14T11:59:00Z">
              <w:tcPr>
                <w:tcW w:w="1034" w:type="dxa"/>
                <w:vMerge/>
                <w:tcBorders>
                  <w:left w:val="single" w:sz="4" w:space="0" w:color="auto"/>
                  <w:right w:val="single" w:sz="4" w:space="0" w:color="auto"/>
                </w:tcBorders>
                <w:vAlign w:val="center"/>
              </w:tcPr>
            </w:tcPrChange>
          </w:tcPr>
          <w:p w14:paraId="60F41DF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158" w:author="移開部　小熊" w:date="2020-08-14T11:59:00Z">
              <w:tcPr>
                <w:tcW w:w="746" w:type="dxa"/>
                <w:vMerge/>
                <w:tcBorders>
                  <w:left w:val="single" w:sz="4" w:space="0" w:color="auto"/>
                  <w:right w:val="single" w:sz="4" w:space="0" w:color="auto"/>
                </w:tcBorders>
                <w:vAlign w:val="center"/>
              </w:tcPr>
            </w:tcPrChange>
          </w:tcPr>
          <w:p w14:paraId="102DCE5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1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50C780"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1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025DA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D0B06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1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0D4C18"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1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92D104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1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D672A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1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DF911A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726710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1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CC13E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25763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35E7C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0909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1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B939B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1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E7B79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1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87ABF5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7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80C7D1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175" w:author="移開部　小熊" w:date="2020-08-14T11:59:00Z">
              <w:tcPr>
                <w:tcW w:w="749" w:type="dxa"/>
                <w:vMerge/>
                <w:tcBorders>
                  <w:left w:val="single" w:sz="4" w:space="0" w:color="auto"/>
                  <w:right w:val="single" w:sz="4" w:space="0" w:color="auto"/>
                </w:tcBorders>
                <w:vAlign w:val="center"/>
              </w:tcPr>
            </w:tcPrChange>
          </w:tcPr>
          <w:p w14:paraId="0227FCE8" w14:textId="77777777" w:rsidR="001D2A59" w:rsidRPr="00E062F1" w:rsidRDefault="001D2A59" w:rsidP="00872BBE">
            <w:pPr>
              <w:pStyle w:val="TAC"/>
              <w:rPr>
                <w:lang w:eastAsia="zh-CN"/>
              </w:rPr>
            </w:pPr>
          </w:p>
        </w:tc>
      </w:tr>
      <w:tr w:rsidR="001D2A59" w:rsidRPr="00E062F1" w14:paraId="345B4854" w14:textId="77777777" w:rsidTr="005B381F">
        <w:trPr>
          <w:trHeight w:val="125"/>
          <w:jc w:val="center"/>
          <w:trPrChange w:id="117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177" w:author="移開部　小熊" w:date="2020-08-14T11:59:00Z">
              <w:tcPr>
                <w:tcW w:w="1034" w:type="dxa"/>
                <w:vMerge/>
                <w:tcBorders>
                  <w:left w:val="single" w:sz="4" w:space="0" w:color="auto"/>
                  <w:right w:val="single" w:sz="4" w:space="0" w:color="auto"/>
                </w:tcBorders>
                <w:vAlign w:val="center"/>
              </w:tcPr>
            </w:tcPrChange>
          </w:tcPr>
          <w:p w14:paraId="3F4F948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178" w:author="移開部　小熊" w:date="2020-08-14T11:59:00Z">
              <w:tcPr>
                <w:tcW w:w="1034" w:type="dxa"/>
                <w:vMerge/>
                <w:tcBorders>
                  <w:left w:val="single" w:sz="4" w:space="0" w:color="auto"/>
                  <w:right w:val="single" w:sz="4" w:space="0" w:color="auto"/>
                </w:tcBorders>
                <w:vAlign w:val="center"/>
              </w:tcPr>
            </w:tcPrChange>
          </w:tcPr>
          <w:p w14:paraId="6B00BEA0"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179"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69DEEF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1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E48644"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1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FFBC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DE981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7D81DF"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1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EC27D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1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C16F8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18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9E02A4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C3451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1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93DF53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1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F44C6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2462C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1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EDAE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1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3FDE4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1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3FDD4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1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C19CF0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9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5291E2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196" w:author="移開部　小熊" w:date="2020-08-14T11:59:00Z">
              <w:tcPr>
                <w:tcW w:w="749" w:type="dxa"/>
                <w:vMerge/>
                <w:tcBorders>
                  <w:left w:val="single" w:sz="4" w:space="0" w:color="auto"/>
                  <w:right w:val="single" w:sz="4" w:space="0" w:color="auto"/>
                </w:tcBorders>
                <w:vAlign w:val="center"/>
              </w:tcPr>
            </w:tcPrChange>
          </w:tcPr>
          <w:p w14:paraId="2575D439" w14:textId="77777777" w:rsidR="001D2A59" w:rsidRPr="00E062F1" w:rsidRDefault="001D2A59" w:rsidP="00872BBE">
            <w:pPr>
              <w:pStyle w:val="TAC"/>
              <w:rPr>
                <w:lang w:eastAsia="zh-CN"/>
              </w:rPr>
            </w:pPr>
          </w:p>
        </w:tc>
      </w:tr>
      <w:tr w:rsidR="001D2A59" w:rsidRPr="00E062F1" w14:paraId="0E22EF3B" w14:textId="77777777" w:rsidTr="005B381F">
        <w:trPr>
          <w:trHeight w:val="125"/>
          <w:jc w:val="center"/>
          <w:trPrChange w:id="119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198" w:author="移開部　小熊" w:date="2020-08-14T11:59:00Z">
              <w:tcPr>
                <w:tcW w:w="1034" w:type="dxa"/>
                <w:vMerge/>
                <w:tcBorders>
                  <w:left w:val="single" w:sz="4" w:space="0" w:color="auto"/>
                  <w:right w:val="single" w:sz="4" w:space="0" w:color="auto"/>
                </w:tcBorders>
                <w:vAlign w:val="center"/>
              </w:tcPr>
            </w:tcPrChange>
          </w:tcPr>
          <w:p w14:paraId="2CF28C2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199" w:author="移開部　小熊" w:date="2020-08-14T11:59:00Z">
              <w:tcPr>
                <w:tcW w:w="1034" w:type="dxa"/>
                <w:vMerge/>
                <w:tcBorders>
                  <w:left w:val="single" w:sz="4" w:space="0" w:color="auto"/>
                  <w:right w:val="single" w:sz="4" w:space="0" w:color="auto"/>
                </w:tcBorders>
                <w:vAlign w:val="center"/>
              </w:tcPr>
            </w:tcPrChange>
          </w:tcPr>
          <w:p w14:paraId="6FF721CF"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200" w:author="移開部　小熊" w:date="2020-08-14T11:59:00Z">
              <w:tcPr>
                <w:tcW w:w="746" w:type="dxa"/>
                <w:tcBorders>
                  <w:top w:val="single" w:sz="4" w:space="0" w:color="auto"/>
                  <w:left w:val="single" w:sz="4" w:space="0" w:color="auto"/>
                  <w:right w:val="single" w:sz="4" w:space="0" w:color="auto"/>
                </w:tcBorders>
                <w:vAlign w:val="center"/>
              </w:tcPr>
            </w:tcPrChange>
          </w:tcPr>
          <w:p w14:paraId="76D8EF24"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201"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7B5B3C79"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Change w:id="1202" w:author="移開部　小熊" w:date="2020-08-14T11:59:00Z">
              <w:tcPr>
                <w:tcW w:w="749" w:type="dxa"/>
                <w:vMerge/>
                <w:tcBorders>
                  <w:left w:val="single" w:sz="4" w:space="0" w:color="auto"/>
                  <w:right w:val="single" w:sz="4" w:space="0" w:color="auto"/>
                </w:tcBorders>
                <w:vAlign w:val="center"/>
              </w:tcPr>
            </w:tcPrChange>
          </w:tcPr>
          <w:p w14:paraId="762BECA8" w14:textId="77777777" w:rsidR="001D2A59" w:rsidRPr="00E062F1" w:rsidRDefault="001D2A59" w:rsidP="00872BBE">
            <w:pPr>
              <w:pStyle w:val="TAC"/>
              <w:rPr>
                <w:lang w:eastAsia="zh-CN"/>
              </w:rPr>
            </w:pPr>
          </w:p>
        </w:tc>
      </w:tr>
      <w:tr w:rsidR="001D2A59" w:rsidRPr="00E062F1" w14:paraId="308F8BD5" w14:textId="77777777" w:rsidTr="005B381F">
        <w:trPr>
          <w:trHeight w:val="125"/>
          <w:jc w:val="center"/>
          <w:trPrChange w:id="1203"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20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D406A32"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Change w:id="120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B36F01B"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62" w:type="dxa"/>
            <w:vMerge w:val="restart"/>
            <w:tcBorders>
              <w:top w:val="single" w:sz="4" w:space="0" w:color="auto"/>
              <w:left w:val="single" w:sz="4" w:space="0" w:color="auto"/>
              <w:right w:val="single" w:sz="4" w:space="0" w:color="auto"/>
            </w:tcBorders>
            <w:vAlign w:val="center"/>
            <w:tcPrChange w:id="1206"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5A62408"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2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C13A26"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2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E0853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2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637EC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2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034C1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2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8A15B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2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70231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2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5FFED1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637232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2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C4D92C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04817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E742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FFDE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2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07FB9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2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4BC30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2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58577B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2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C4DE2A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223"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2FBCA60" w14:textId="77777777" w:rsidR="001D2A59" w:rsidRPr="00E062F1" w:rsidRDefault="001D2A59" w:rsidP="00872BBE">
            <w:pPr>
              <w:pStyle w:val="TAC"/>
              <w:rPr>
                <w:lang w:eastAsia="zh-CN"/>
              </w:rPr>
            </w:pPr>
            <w:r w:rsidRPr="00E062F1">
              <w:rPr>
                <w:lang w:eastAsia="zh-CN"/>
              </w:rPr>
              <w:t>0</w:t>
            </w:r>
          </w:p>
        </w:tc>
      </w:tr>
      <w:tr w:rsidR="001D2A59" w:rsidRPr="00E062F1" w14:paraId="1630BA39" w14:textId="77777777" w:rsidTr="005B381F">
        <w:trPr>
          <w:trHeight w:val="125"/>
          <w:jc w:val="center"/>
          <w:trPrChange w:id="122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225" w:author="移開部　小熊" w:date="2020-08-14T11:59:00Z">
              <w:tcPr>
                <w:tcW w:w="1034" w:type="dxa"/>
                <w:vMerge/>
                <w:tcBorders>
                  <w:left w:val="single" w:sz="4" w:space="0" w:color="auto"/>
                  <w:right w:val="single" w:sz="4" w:space="0" w:color="auto"/>
                </w:tcBorders>
                <w:vAlign w:val="center"/>
              </w:tcPr>
            </w:tcPrChange>
          </w:tcPr>
          <w:p w14:paraId="0DF444B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226" w:author="移開部　小熊" w:date="2020-08-14T11:59:00Z">
              <w:tcPr>
                <w:tcW w:w="1034" w:type="dxa"/>
                <w:vMerge/>
                <w:tcBorders>
                  <w:left w:val="single" w:sz="4" w:space="0" w:color="auto"/>
                  <w:right w:val="single" w:sz="4" w:space="0" w:color="auto"/>
                </w:tcBorders>
                <w:vAlign w:val="center"/>
              </w:tcPr>
            </w:tcPrChange>
          </w:tcPr>
          <w:p w14:paraId="6EFE091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227" w:author="移開部　小熊" w:date="2020-08-14T11:59:00Z">
              <w:tcPr>
                <w:tcW w:w="746" w:type="dxa"/>
                <w:vMerge/>
                <w:tcBorders>
                  <w:left w:val="single" w:sz="4" w:space="0" w:color="auto"/>
                  <w:right w:val="single" w:sz="4" w:space="0" w:color="auto"/>
                </w:tcBorders>
                <w:vAlign w:val="center"/>
              </w:tcPr>
            </w:tcPrChange>
          </w:tcPr>
          <w:p w14:paraId="22B05A1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2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7C821D"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2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D986C0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74113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2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C472C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2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74C87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2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3B344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2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2525B3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82524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2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9B4CF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E3FA7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0D83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6943F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24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60538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2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727B1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2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5E877E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4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24D617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244" w:author="移開部　小熊" w:date="2020-08-14T11:59:00Z">
              <w:tcPr>
                <w:tcW w:w="749" w:type="dxa"/>
                <w:vMerge/>
                <w:tcBorders>
                  <w:left w:val="single" w:sz="4" w:space="0" w:color="auto"/>
                  <w:right w:val="single" w:sz="4" w:space="0" w:color="auto"/>
                </w:tcBorders>
                <w:vAlign w:val="center"/>
              </w:tcPr>
            </w:tcPrChange>
          </w:tcPr>
          <w:p w14:paraId="0DA1E090" w14:textId="77777777" w:rsidR="001D2A59" w:rsidRPr="00E062F1" w:rsidRDefault="001D2A59" w:rsidP="00872BBE">
            <w:pPr>
              <w:pStyle w:val="TAC"/>
              <w:rPr>
                <w:lang w:eastAsia="zh-CN"/>
              </w:rPr>
            </w:pPr>
          </w:p>
        </w:tc>
      </w:tr>
      <w:tr w:rsidR="001D2A59" w:rsidRPr="00E062F1" w14:paraId="35972C0E" w14:textId="77777777" w:rsidTr="005B381F">
        <w:trPr>
          <w:trHeight w:val="125"/>
          <w:jc w:val="center"/>
          <w:trPrChange w:id="124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246" w:author="移開部　小熊" w:date="2020-08-14T11:59:00Z">
              <w:tcPr>
                <w:tcW w:w="1034" w:type="dxa"/>
                <w:vMerge/>
                <w:tcBorders>
                  <w:left w:val="single" w:sz="4" w:space="0" w:color="auto"/>
                  <w:right w:val="single" w:sz="4" w:space="0" w:color="auto"/>
                </w:tcBorders>
                <w:vAlign w:val="center"/>
              </w:tcPr>
            </w:tcPrChange>
          </w:tcPr>
          <w:p w14:paraId="6664E23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247" w:author="移開部　小熊" w:date="2020-08-14T11:59:00Z">
              <w:tcPr>
                <w:tcW w:w="1034" w:type="dxa"/>
                <w:vMerge/>
                <w:tcBorders>
                  <w:left w:val="single" w:sz="4" w:space="0" w:color="auto"/>
                  <w:right w:val="single" w:sz="4" w:space="0" w:color="auto"/>
                </w:tcBorders>
                <w:vAlign w:val="center"/>
              </w:tcPr>
            </w:tcPrChange>
          </w:tcPr>
          <w:p w14:paraId="47482D94"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248"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709646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2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5E8562"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2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2FEE0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CA30F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C5721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2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B58CB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2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E4AF4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2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724623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D8159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2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C1449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71C6B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E18DE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0EE4C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2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6BE0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2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C95C37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2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87804B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6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F5AD16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265" w:author="移開部　小熊" w:date="2020-08-14T11:59:00Z">
              <w:tcPr>
                <w:tcW w:w="749" w:type="dxa"/>
                <w:vMerge/>
                <w:tcBorders>
                  <w:left w:val="single" w:sz="4" w:space="0" w:color="auto"/>
                  <w:right w:val="single" w:sz="4" w:space="0" w:color="auto"/>
                </w:tcBorders>
                <w:vAlign w:val="center"/>
              </w:tcPr>
            </w:tcPrChange>
          </w:tcPr>
          <w:p w14:paraId="0A212BBA" w14:textId="77777777" w:rsidR="001D2A59" w:rsidRPr="00E062F1" w:rsidRDefault="001D2A59" w:rsidP="00872BBE">
            <w:pPr>
              <w:pStyle w:val="TAC"/>
              <w:rPr>
                <w:lang w:eastAsia="zh-CN"/>
              </w:rPr>
            </w:pPr>
          </w:p>
        </w:tc>
      </w:tr>
      <w:tr w:rsidR="001D2A59" w:rsidRPr="00E062F1" w14:paraId="5A009F0F" w14:textId="77777777" w:rsidTr="005B381F">
        <w:trPr>
          <w:trHeight w:val="125"/>
          <w:jc w:val="center"/>
          <w:trPrChange w:id="126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267" w:author="移開部　小熊" w:date="2020-08-14T11:59:00Z">
              <w:tcPr>
                <w:tcW w:w="1034" w:type="dxa"/>
                <w:vMerge/>
                <w:tcBorders>
                  <w:left w:val="single" w:sz="4" w:space="0" w:color="auto"/>
                  <w:right w:val="single" w:sz="4" w:space="0" w:color="auto"/>
                </w:tcBorders>
                <w:vAlign w:val="center"/>
              </w:tcPr>
            </w:tcPrChange>
          </w:tcPr>
          <w:p w14:paraId="0381D26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268" w:author="移開部　小熊" w:date="2020-08-14T11:59:00Z">
              <w:tcPr>
                <w:tcW w:w="1034" w:type="dxa"/>
                <w:vMerge/>
                <w:tcBorders>
                  <w:left w:val="single" w:sz="4" w:space="0" w:color="auto"/>
                  <w:right w:val="single" w:sz="4" w:space="0" w:color="auto"/>
                </w:tcBorders>
                <w:vAlign w:val="center"/>
              </w:tcPr>
            </w:tcPrChange>
          </w:tcPr>
          <w:p w14:paraId="26709D0B"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269" w:author="移開部　小熊" w:date="2020-08-14T11:59:00Z">
              <w:tcPr>
                <w:tcW w:w="746" w:type="dxa"/>
                <w:tcBorders>
                  <w:top w:val="single" w:sz="4" w:space="0" w:color="auto"/>
                  <w:left w:val="single" w:sz="4" w:space="0" w:color="auto"/>
                  <w:right w:val="single" w:sz="4" w:space="0" w:color="auto"/>
                </w:tcBorders>
                <w:vAlign w:val="center"/>
              </w:tcPr>
            </w:tcPrChange>
          </w:tcPr>
          <w:p w14:paraId="4945859D"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270"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0B23B0FB"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Change w:id="1271" w:author="移開部　小熊" w:date="2020-08-14T11:59:00Z">
              <w:tcPr>
                <w:tcW w:w="749" w:type="dxa"/>
                <w:vMerge/>
                <w:tcBorders>
                  <w:left w:val="single" w:sz="4" w:space="0" w:color="auto"/>
                  <w:right w:val="single" w:sz="4" w:space="0" w:color="auto"/>
                </w:tcBorders>
                <w:vAlign w:val="center"/>
              </w:tcPr>
            </w:tcPrChange>
          </w:tcPr>
          <w:p w14:paraId="73493199" w14:textId="77777777" w:rsidR="001D2A59" w:rsidRPr="00E062F1" w:rsidRDefault="001D2A59" w:rsidP="00872BBE">
            <w:pPr>
              <w:pStyle w:val="TAC"/>
              <w:rPr>
                <w:lang w:eastAsia="zh-CN"/>
              </w:rPr>
            </w:pPr>
          </w:p>
        </w:tc>
      </w:tr>
      <w:tr w:rsidR="001D2A59" w:rsidRPr="00E062F1" w14:paraId="291CFCD2" w14:textId="77777777" w:rsidTr="005B381F">
        <w:trPr>
          <w:trHeight w:val="125"/>
          <w:jc w:val="center"/>
          <w:trPrChange w:id="1272"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27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4E2F29D"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Change w:id="127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1826E03"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62" w:type="dxa"/>
            <w:vMerge w:val="restart"/>
            <w:tcBorders>
              <w:top w:val="single" w:sz="4" w:space="0" w:color="auto"/>
              <w:left w:val="single" w:sz="4" w:space="0" w:color="auto"/>
              <w:right w:val="single" w:sz="4" w:space="0" w:color="auto"/>
            </w:tcBorders>
            <w:vAlign w:val="center"/>
            <w:tcPrChange w:id="127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3C36865"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2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88B58B"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2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9A980F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2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C4898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2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DCA9B5"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2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6737E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2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AD9819F"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2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54E9AA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8F2C0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2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98764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FDB5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37C59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2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A4231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2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E254F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2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E3338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2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E3C455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9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93CF42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292"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726F0B9A" w14:textId="77777777" w:rsidR="001D2A59" w:rsidRPr="00E062F1" w:rsidRDefault="001D2A59" w:rsidP="00872BBE">
            <w:pPr>
              <w:pStyle w:val="TAC"/>
              <w:rPr>
                <w:lang w:eastAsia="zh-CN"/>
              </w:rPr>
            </w:pPr>
            <w:r w:rsidRPr="00E062F1">
              <w:rPr>
                <w:lang w:eastAsia="zh-CN"/>
              </w:rPr>
              <w:t>0</w:t>
            </w:r>
          </w:p>
        </w:tc>
      </w:tr>
      <w:tr w:rsidR="001D2A59" w:rsidRPr="00E062F1" w14:paraId="0195A2DD" w14:textId="77777777" w:rsidTr="005B381F">
        <w:trPr>
          <w:trHeight w:val="125"/>
          <w:jc w:val="center"/>
          <w:trPrChange w:id="129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294" w:author="移開部　小熊" w:date="2020-08-14T11:59:00Z">
              <w:tcPr>
                <w:tcW w:w="1034" w:type="dxa"/>
                <w:vMerge/>
                <w:tcBorders>
                  <w:left w:val="single" w:sz="4" w:space="0" w:color="auto"/>
                  <w:right w:val="single" w:sz="4" w:space="0" w:color="auto"/>
                </w:tcBorders>
                <w:vAlign w:val="center"/>
              </w:tcPr>
            </w:tcPrChange>
          </w:tcPr>
          <w:p w14:paraId="581BD11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295" w:author="移開部　小熊" w:date="2020-08-14T11:59:00Z">
              <w:tcPr>
                <w:tcW w:w="1034" w:type="dxa"/>
                <w:vMerge/>
                <w:tcBorders>
                  <w:left w:val="single" w:sz="4" w:space="0" w:color="auto"/>
                  <w:right w:val="single" w:sz="4" w:space="0" w:color="auto"/>
                </w:tcBorders>
                <w:vAlign w:val="center"/>
              </w:tcPr>
            </w:tcPrChange>
          </w:tcPr>
          <w:p w14:paraId="3E31402A"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296" w:author="移開部　小熊" w:date="2020-08-14T11:59:00Z">
              <w:tcPr>
                <w:tcW w:w="746" w:type="dxa"/>
                <w:vMerge/>
                <w:tcBorders>
                  <w:left w:val="single" w:sz="4" w:space="0" w:color="auto"/>
                  <w:right w:val="single" w:sz="4" w:space="0" w:color="auto"/>
                </w:tcBorders>
                <w:vAlign w:val="center"/>
              </w:tcPr>
            </w:tcPrChange>
          </w:tcPr>
          <w:p w14:paraId="027758D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2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96D6F7"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2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C18C7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2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3572D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13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8366E3"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3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0F08E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13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D64CA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3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0488E3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A84E07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3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A44B8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F2AED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2A79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8E6A9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9BC5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E80A5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3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8E09D6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1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C02E89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313" w:author="移開部　小熊" w:date="2020-08-14T11:59:00Z">
              <w:tcPr>
                <w:tcW w:w="749" w:type="dxa"/>
                <w:vMerge/>
                <w:tcBorders>
                  <w:left w:val="single" w:sz="4" w:space="0" w:color="auto"/>
                  <w:right w:val="single" w:sz="4" w:space="0" w:color="auto"/>
                </w:tcBorders>
                <w:vAlign w:val="center"/>
              </w:tcPr>
            </w:tcPrChange>
          </w:tcPr>
          <w:p w14:paraId="66A275FF" w14:textId="77777777" w:rsidR="001D2A59" w:rsidRPr="00E062F1" w:rsidRDefault="001D2A59" w:rsidP="00872BBE">
            <w:pPr>
              <w:pStyle w:val="TAC"/>
              <w:rPr>
                <w:lang w:eastAsia="zh-CN"/>
              </w:rPr>
            </w:pPr>
          </w:p>
        </w:tc>
      </w:tr>
      <w:tr w:rsidR="001D2A59" w:rsidRPr="00E062F1" w14:paraId="3C4A642E" w14:textId="77777777" w:rsidTr="005B381F">
        <w:trPr>
          <w:trHeight w:val="125"/>
          <w:jc w:val="center"/>
          <w:trPrChange w:id="131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315" w:author="移開部　小熊" w:date="2020-08-14T11:59:00Z">
              <w:tcPr>
                <w:tcW w:w="1034" w:type="dxa"/>
                <w:vMerge/>
                <w:tcBorders>
                  <w:left w:val="single" w:sz="4" w:space="0" w:color="auto"/>
                  <w:right w:val="single" w:sz="4" w:space="0" w:color="auto"/>
                </w:tcBorders>
                <w:vAlign w:val="center"/>
              </w:tcPr>
            </w:tcPrChange>
          </w:tcPr>
          <w:p w14:paraId="6495A8F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316" w:author="移開部　小熊" w:date="2020-08-14T11:59:00Z">
              <w:tcPr>
                <w:tcW w:w="1034" w:type="dxa"/>
                <w:vMerge/>
                <w:tcBorders>
                  <w:left w:val="single" w:sz="4" w:space="0" w:color="auto"/>
                  <w:right w:val="single" w:sz="4" w:space="0" w:color="auto"/>
                </w:tcBorders>
                <w:vAlign w:val="center"/>
              </w:tcPr>
            </w:tcPrChange>
          </w:tcPr>
          <w:p w14:paraId="5C80CE4C"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317"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54771D7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3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B3231E"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3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57268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6D701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720FE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3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D8D9D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3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29436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3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C0A9D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58939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3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721E3D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2E717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C4C61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EF45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3AE8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043EC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3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E91FA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3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96F13F7"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334" w:author="移開部　小熊" w:date="2020-08-14T11:59:00Z">
              <w:tcPr>
                <w:tcW w:w="749" w:type="dxa"/>
                <w:vMerge/>
                <w:tcBorders>
                  <w:left w:val="single" w:sz="4" w:space="0" w:color="auto"/>
                  <w:right w:val="single" w:sz="4" w:space="0" w:color="auto"/>
                </w:tcBorders>
                <w:vAlign w:val="center"/>
              </w:tcPr>
            </w:tcPrChange>
          </w:tcPr>
          <w:p w14:paraId="455DD893" w14:textId="77777777" w:rsidR="001D2A59" w:rsidRPr="00E062F1" w:rsidRDefault="001D2A59" w:rsidP="00872BBE">
            <w:pPr>
              <w:pStyle w:val="TAC"/>
              <w:rPr>
                <w:lang w:eastAsia="zh-CN"/>
              </w:rPr>
            </w:pPr>
          </w:p>
        </w:tc>
      </w:tr>
      <w:tr w:rsidR="001D2A59" w:rsidRPr="00E062F1" w14:paraId="6EA695B8" w14:textId="77777777" w:rsidTr="005B381F">
        <w:trPr>
          <w:trHeight w:val="125"/>
          <w:jc w:val="center"/>
          <w:trPrChange w:id="133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336" w:author="移開部　小熊" w:date="2020-08-14T11:59:00Z">
              <w:tcPr>
                <w:tcW w:w="1034" w:type="dxa"/>
                <w:vMerge/>
                <w:tcBorders>
                  <w:left w:val="single" w:sz="4" w:space="0" w:color="auto"/>
                  <w:right w:val="single" w:sz="4" w:space="0" w:color="auto"/>
                </w:tcBorders>
                <w:vAlign w:val="center"/>
              </w:tcPr>
            </w:tcPrChange>
          </w:tcPr>
          <w:p w14:paraId="0CF21E5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337" w:author="移開部　小熊" w:date="2020-08-14T11:59:00Z">
              <w:tcPr>
                <w:tcW w:w="1034" w:type="dxa"/>
                <w:vMerge/>
                <w:tcBorders>
                  <w:left w:val="single" w:sz="4" w:space="0" w:color="auto"/>
                  <w:right w:val="single" w:sz="4" w:space="0" w:color="auto"/>
                </w:tcBorders>
                <w:vAlign w:val="center"/>
              </w:tcPr>
            </w:tcPrChange>
          </w:tcPr>
          <w:p w14:paraId="3F81C897"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338" w:author="移開部　小熊" w:date="2020-08-14T11:59:00Z">
              <w:tcPr>
                <w:tcW w:w="746" w:type="dxa"/>
                <w:tcBorders>
                  <w:top w:val="single" w:sz="4" w:space="0" w:color="auto"/>
                  <w:left w:val="single" w:sz="4" w:space="0" w:color="auto"/>
                  <w:right w:val="single" w:sz="4" w:space="0" w:color="auto"/>
                </w:tcBorders>
                <w:vAlign w:val="center"/>
              </w:tcPr>
            </w:tcPrChange>
          </w:tcPr>
          <w:p w14:paraId="70F9276A"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33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2169F031"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Change w:id="1340" w:author="移開部　小熊" w:date="2020-08-14T11:59:00Z">
              <w:tcPr>
                <w:tcW w:w="749" w:type="dxa"/>
                <w:vMerge/>
                <w:tcBorders>
                  <w:left w:val="single" w:sz="4" w:space="0" w:color="auto"/>
                  <w:right w:val="single" w:sz="4" w:space="0" w:color="auto"/>
                </w:tcBorders>
                <w:vAlign w:val="center"/>
              </w:tcPr>
            </w:tcPrChange>
          </w:tcPr>
          <w:p w14:paraId="783043D1" w14:textId="77777777" w:rsidR="001D2A59" w:rsidRPr="00E062F1" w:rsidRDefault="001D2A59" w:rsidP="00872BBE">
            <w:pPr>
              <w:pStyle w:val="TAC"/>
              <w:rPr>
                <w:lang w:eastAsia="zh-CN"/>
              </w:rPr>
            </w:pPr>
          </w:p>
        </w:tc>
      </w:tr>
      <w:tr w:rsidR="001D2A59" w:rsidRPr="00E062F1" w14:paraId="24F3D0F3" w14:textId="77777777" w:rsidTr="005B381F">
        <w:trPr>
          <w:trHeight w:val="125"/>
          <w:jc w:val="center"/>
          <w:trPrChange w:id="1341"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34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7CAAA29"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Change w:id="134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4EE932E" w14:textId="77777777" w:rsidR="001D2A59" w:rsidRPr="00E062F1" w:rsidRDefault="001D2A59" w:rsidP="00872BBE">
            <w:pPr>
              <w:pStyle w:val="TAC"/>
              <w:rPr>
                <w:rFonts w:cs="Arial"/>
                <w:szCs w:val="18"/>
                <w:lang w:eastAsia="ja-JP"/>
              </w:rPr>
            </w:pPr>
            <w:r w:rsidRPr="00E062F1">
              <w:rPr>
                <w:rFonts w:cs="Arial"/>
                <w:szCs w:val="18"/>
                <w:lang w:eastAsia="ja-JP"/>
              </w:rPr>
              <w:t>CA_n5A-n260A</w:t>
            </w:r>
          </w:p>
          <w:p w14:paraId="4F910C99"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134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A9D2EF7"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3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1F63FD"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3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4BCBD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3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D78BF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3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203CB2"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3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C54F95"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3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8AD59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3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0306F6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2F683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3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BDC19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B9E1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FCA0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B268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727D7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430F1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3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A8058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6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8E836B4"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36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F874F24" w14:textId="77777777" w:rsidR="001D2A59" w:rsidRPr="00E062F1" w:rsidRDefault="001D2A59" w:rsidP="00872BBE">
            <w:pPr>
              <w:pStyle w:val="TAC"/>
              <w:rPr>
                <w:lang w:eastAsia="zh-CN"/>
              </w:rPr>
            </w:pPr>
            <w:r w:rsidRPr="00E062F1">
              <w:rPr>
                <w:lang w:eastAsia="zh-CN"/>
              </w:rPr>
              <w:t>0</w:t>
            </w:r>
          </w:p>
        </w:tc>
      </w:tr>
      <w:tr w:rsidR="001D2A59" w:rsidRPr="00E062F1" w14:paraId="303144EF" w14:textId="77777777" w:rsidTr="005B381F">
        <w:trPr>
          <w:trHeight w:val="125"/>
          <w:jc w:val="center"/>
          <w:trPrChange w:id="136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363" w:author="移開部　小熊" w:date="2020-08-14T11:59:00Z">
              <w:tcPr>
                <w:tcW w:w="1034" w:type="dxa"/>
                <w:vMerge/>
                <w:tcBorders>
                  <w:left w:val="single" w:sz="4" w:space="0" w:color="auto"/>
                  <w:right w:val="single" w:sz="4" w:space="0" w:color="auto"/>
                </w:tcBorders>
                <w:vAlign w:val="center"/>
              </w:tcPr>
            </w:tcPrChange>
          </w:tcPr>
          <w:p w14:paraId="38A3CEF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364" w:author="移開部　小熊" w:date="2020-08-14T11:59:00Z">
              <w:tcPr>
                <w:tcW w:w="1034" w:type="dxa"/>
                <w:vMerge/>
                <w:tcBorders>
                  <w:left w:val="single" w:sz="4" w:space="0" w:color="auto"/>
                  <w:right w:val="single" w:sz="4" w:space="0" w:color="auto"/>
                </w:tcBorders>
                <w:vAlign w:val="center"/>
              </w:tcPr>
            </w:tcPrChange>
          </w:tcPr>
          <w:p w14:paraId="7F46FD7D"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365" w:author="移開部　小熊" w:date="2020-08-14T11:59:00Z">
              <w:tcPr>
                <w:tcW w:w="746" w:type="dxa"/>
                <w:vMerge/>
                <w:tcBorders>
                  <w:left w:val="single" w:sz="4" w:space="0" w:color="auto"/>
                  <w:right w:val="single" w:sz="4" w:space="0" w:color="auto"/>
                </w:tcBorders>
                <w:vAlign w:val="center"/>
              </w:tcPr>
            </w:tcPrChange>
          </w:tcPr>
          <w:p w14:paraId="6177B3F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3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403232"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3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D280B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A1543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3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295485"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3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9C3A2D"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3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7708B3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3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39A9A8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26C7B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3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C8AAC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4D1C9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4DB2F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D7110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B54A4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F0697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3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80B50A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522D14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382" w:author="移開部　小熊" w:date="2020-08-14T11:59:00Z">
              <w:tcPr>
                <w:tcW w:w="749" w:type="dxa"/>
                <w:vMerge/>
                <w:tcBorders>
                  <w:left w:val="single" w:sz="4" w:space="0" w:color="auto"/>
                  <w:right w:val="single" w:sz="4" w:space="0" w:color="auto"/>
                </w:tcBorders>
                <w:vAlign w:val="center"/>
              </w:tcPr>
            </w:tcPrChange>
          </w:tcPr>
          <w:p w14:paraId="23C3F8EC" w14:textId="77777777" w:rsidR="001D2A59" w:rsidRPr="00E062F1" w:rsidRDefault="001D2A59" w:rsidP="00872BBE">
            <w:pPr>
              <w:pStyle w:val="TAC"/>
              <w:rPr>
                <w:lang w:eastAsia="zh-CN"/>
              </w:rPr>
            </w:pPr>
          </w:p>
        </w:tc>
      </w:tr>
      <w:tr w:rsidR="001D2A59" w:rsidRPr="00E062F1" w14:paraId="4EE99249" w14:textId="77777777" w:rsidTr="005B381F">
        <w:trPr>
          <w:trHeight w:val="125"/>
          <w:jc w:val="center"/>
          <w:trPrChange w:id="138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384" w:author="移開部　小熊" w:date="2020-08-14T11:59:00Z">
              <w:tcPr>
                <w:tcW w:w="1034" w:type="dxa"/>
                <w:vMerge/>
                <w:tcBorders>
                  <w:left w:val="single" w:sz="4" w:space="0" w:color="auto"/>
                  <w:right w:val="single" w:sz="4" w:space="0" w:color="auto"/>
                </w:tcBorders>
                <w:vAlign w:val="center"/>
              </w:tcPr>
            </w:tcPrChange>
          </w:tcPr>
          <w:p w14:paraId="6D2E5E7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385" w:author="移開部　小熊" w:date="2020-08-14T11:59:00Z">
              <w:tcPr>
                <w:tcW w:w="1034" w:type="dxa"/>
                <w:vMerge/>
                <w:tcBorders>
                  <w:left w:val="single" w:sz="4" w:space="0" w:color="auto"/>
                  <w:right w:val="single" w:sz="4" w:space="0" w:color="auto"/>
                </w:tcBorders>
                <w:vAlign w:val="center"/>
              </w:tcPr>
            </w:tcPrChange>
          </w:tcPr>
          <w:p w14:paraId="26E9D1D2"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38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32324C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3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45D42F"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3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E9E16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79B79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85D18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3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C443E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3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6D7AD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3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10E4AF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5FD7C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3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E6B20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3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48BFB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F07F8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3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59AEB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3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9909D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FD4DE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4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FA2C49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0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25D236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403" w:author="移開部　小熊" w:date="2020-08-14T11:59:00Z">
              <w:tcPr>
                <w:tcW w:w="749" w:type="dxa"/>
                <w:vMerge/>
                <w:tcBorders>
                  <w:left w:val="single" w:sz="4" w:space="0" w:color="auto"/>
                  <w:right w:val="single" w:sz="4" w:space="0" w:color="auto"/>
                </w:tcBorders>
                <w:vAlign w:val="center"/>
              </w:tcPr>
            </w:tcPrChange>
          </w:tcPr>
          <w:p w14:paraId="0A252ADA" w14:textId="77777777" w:rsidR="001D2A59" w:rsidRPr="00E062F1" w:rsidRDefault="001D2A59" w:rsidP="00872BBE">
            <w:pPr>
              <w:pStyle w:val="TAC"/>
              <w:rPr>
                <w:lang w:eastAsia="zh-CN"/>
              </w:rPr>
            </w:pPr>
          </w:p>
        </w:tc>
      </w:tr>
      <w:tr w:rsidR="001D2A59" w:rsidRPr="00E062F1" w14:paraId="7047AB96" w14:textId="77777777" w:rsidTr="005B381F">
        <w:trPr>
          <w:trHeight w:val="125"/>
          <w:jc w:val="center"/>
          <w:trPrChange w:id="140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405" w:author="移開部　小熊" w:date="2020-08-14T11:59:00Z">
              <w:tcPr>
                <w:tcW w:w="1034" w:type="dxa"/>
                <w:vMerge/>
                <w:tcBorders>
                  <w:left w:val="single" w:sz="4" w:space="0" w:color="auto"/>
                  <w:right w:val="single" w:sz="4" w:space="0" w:color="auto"/>
                </w:tcBorders>
                <w:vAlign w:val="center"/>
              </w:tcPr>
            </w:tcPrChange>
          </w:tcPr>
          <w:p w14:paraId="719DD0F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406" w:author="移開部　小熊" w:date="2020-08-14T11:59:00Z">
              <w:tcPr>
                <w:tcW w:w="1034" w:type="dxa"/>
                <w:vMerge/>
                <w:tcBorders>
                  <w:left w:val="single" w:sz="4" w:space="0" w:color="auto"/>
                  <w:right w:val="single" w:sz="4" w:space="0" w:color="auto"/>
                </w:tcBorders>
                <w:vAlign w:val="center"/>
              </w:tcPr>
            </w:tcPrChange>
          </w:tcPr>
          <w:p w14:paraId="4E6744EA"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407" w:author="移開部　小熊" w:date="2020-08-14T11:59:00Z">
              <w:tcPr>
                <w:tcW w:w="746" w:type="dxa"/>
                <w:tcBorders>
                  <w:top w:val="single" w:sz="4" w:space="0" w:color="auto"/>
                  <w:left w:val="single" w:sz="4" w:space="0" w:color="auto"/>
                  <w:right w:val="single" w:sz="4" w:space="0" w:color="auto"/>
                </w:tcBorders>
                <w:vAlign w:val="center"/>
              </w:tcPr>
            </w:tcPrChange>
          </w:tcPr>
          <w:p w14:paraId="6ACB981A"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40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1F970825"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Change w:id="1409" w:author="移開部　小熊" w:date="2020-08-14T11:59:00Z">
              <w:tcPr>
                <w:tcW w:w="749" w:type="dxa"/>
                <w:vMerge/>
                <w:tcBorders>
                  <w:left w:val="single" w:sz="4" w:space="0" w:color="auto"/>
                  <w:right w:val="single" w:sz="4" w:space="0" w:color="auto"/>
                </w:tcBorders>
                <w:vAlign w:val="center"/>
              </w:tcPr>
            </w:tcPrChange>
          </w:tcPr>
          <w:p w14:paraId="00204019" w14:textId="77777777" w:rsidR="001D2A59" w:rsidRPr="00E062F1" w:rsidRDefault="001D2A59" w:rsidP="00872BBE">
            <w:pPr>
              <w:pStyle w:val="TAC"/>
              <w:rPr>
                <w:lang w:eastAsia="zh-CN"/>
              </w:rPr>
            </w:pPr>
          </w:p>
        </w:tc>
      </w:tr>
      <w:tr w:rsidR="001D2A59" w:rsidRPr="00E062F1" w14:paraId="7919E71E" w14:textId="77777777" w:rsidTr="005B381F">
        <w:trPr>
          <w:trHeight w:val="125"/>
          <w:jc w:val="center"/>
          <w:trPrChange w:id="1410"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41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88E95A7"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Change w:id="141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10FE8C7"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62" w:type="dxa"/>
            <w:vMerge w:val="restart"/>
            <w:tcBorders>
              <w:top w:val="single" w:sz="4" w:space="0" w:color="auto"/>
              <w:left w:val="single" w:sz="4" w:space="0" w:color="auto"/>
              <w:right w:val="single" w:sz="4" w:space="0" w:color="auto"/>
            </w:tcBorders>
            <w:vAlign w:val="center"/>
            <w:tcPrChange w:id="141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A621494"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4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BC3606"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4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71703A"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4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EB380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4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D2933B"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4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671AF8"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4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82827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4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6D32DE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94AC4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4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A1932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963E8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E92C8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5D804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0EB97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ED373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4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76BE29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2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0DFA73F"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430"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F1FFC2C" w14:textId="77777777" w:rsidR="001D2A59" w:rsidRPr="00E062F1" w:rsidRDefault="001D2A59" w:rsidP="00872BBE">
            <w:pPr>
              <w:pStyle w:val="TAC"/>
              <w:rPr>
                <w:lang w:eastAsia="zh-CN"/>
              </w:rPr>
            </w:pPr>
            <w:r w:rsidRPr="00E062F1">
              <w:rPr>
                <w:lang w:eastAsia="zh-CN"/>
              </w:rPr>
              <w:t>0</w:t>
            </w:r>
          </w:p>
        </w:tc>
      </w:tr>
      <w:tr w:rsidR="001D2A59" w:rsidRPr="00E062F1" w14:paraId="1F655B08" w14:textId="77777777" w:rsidTr="005B381F">
        <w:trPr>
          <w:trHeight w:val="125"/>
          <w:jc w:val="center"/>
          <w:trPrChange w:id="143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432" w:author="移開部　小熊" w:date="2020-08-14T11:59:00Z">
              <w:tcPr>
                <w:tcW w:w="1034" w:type="dxa"/>
                <w:vMerge/>
                <w:tcBorders>
                  <w:left w:val="single" w:sz="4" w:space="0" w:color="auto"/>
                  <w:right w:val="single" w:sz="4" w:space="0" w:color="auto"/>
                </w:tcBorders>
                <w:vAlign w:val="center"/>
              </w:tcPr>
            </w:tcPrChange>
          </w:tcPr>
          <w:p w14:paraId="71C4608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433" w:author="移開部　小熊" w:date="2020-08-14T11:59:00Z">
              <w:tcPr>
                <w:tcW w:w="1034" w:type="dxa"/>
                <w:vMerge/>
                <w:tcBorders>
                  <w:left w:val="single" w:sz="4" w:space="0" w:color="auto"/>
                  <w:right w:val="single" w:sz="4" w:space="0" w:color="auto"/>
                </w:tcBorders>
                <w:vAlign w:val="center"/>
              </w:tcPr>
            </w:tcPrChange>
          </w:tcPr>
          <w:p w14:paraId="15B749C0"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434" w:author="移開部　小熊" w:date="2020-08-14T11:59:00Z">
              <w:tcPr>
                <w:tcW w:w="746" w:type="dxa"/>
                <w:vMerge/>
                <w:tcBorders>
                  <w:left w:val="single" w:sz="4" w:space="0" w:color="auto"/>
                  <w:right w:val="single" w:sz="4" w:space="0" w:color="auto"/>
                </w:tcBorders>
                <w:vAlign w:val="center"/>
              </w:tcPr>
            </w:tcPrChange>
          </w:tcPr>
          <w:p w14:paraId="3394FB3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4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76CDEA"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4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C66EC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94FAB2"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4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626B28"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4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CB5DE5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44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1F460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4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2CDA07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925BC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4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D8045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2B3AA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76B3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DA89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7D4B3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E5630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4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148F3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5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BC7B12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451" w:author="移開部　小熊" w:date="2020-08-14T11:59:00Z">
              <w:tcPr>
                <w:tcW w:w="749" w:type="dxa"/>
                <w:vMerge/>
                <w:tcBorders>
                  <w:left w:val="single" w:sz="4" w:space="0" w:color="auto"/>
                  <w:right w:val="single" w:sz="4" w:space="0" w:color="auto"/>
                </w:tcBorders>
                <w:vAlign w:val="center"/>
              </w:tcPr>
            </w:tcPrChange>
          </w:tcPr>
          <w:p w14:paraId="26E44CDC" w14:textId="77777777" w:rsidR="001D2A59" w:rsidRPr="00E062F1" w:rsidRDefault="001D2A59" w:rsidP="00872BBE">
            <w:pPr>
              <w:pStyle w:val="TAC"/>
              <w:rPr>
                <w:lang w:eastAsia="zh-CN"/>
              </w:rPr>
            </w:pPr>
          </w:p>
        </w:tc>
      </w:tr>
      <w:tr w:rsidR="001D2A59" w:rsidRPr="00E062F1" w14:paraId="6A5417FC" w14:textId="77777777" w:rsidTr="005B381F">
        <w:trPr>
          <w:trHeight w:val="125"/>
          <w:jc w:val="center"/>
          <w:trPrChange w:id="145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453" w:author="移開部　小熊" w:date="2020-08-14T11:59:00Z">
              <w:tcPr>
                <w:tcW w:w="1034" w:type="dxa"/>
                <w:vMerge/>
                <w:tcBorders>
                  <w:left w:val="single" w:sz="4" w:space="0" w:color="auto"/>
                  <w:right w:val="single" w:sz="4" w:space="0" w:color="auto"/>
                </w:tcBorders>
                <w:vAlign w:val="center"/>
              </w:tcPr>
            </w:tcPrChange>
          </w:tcPr>
          <w:p w14:paraId="0E6203D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454" w:author="移開部　小熊" w:date="2020-08-14T11:59:00Z">
              <w:tcPr>
                <w:tcW w:w="1034" w:type="dxa"/>
                <w:vMerge/>
                <w:tcBorders>
                  <w:left w:val="single" w:sz="4" w:space="0" w:color="auto"/>
                  <w:right w:val="single" w:sz="4" w:space="0" w:color="auto"/>
                </w:tcBorders>
                <w:vAlign w:val="center"/>
              </w:tcPr>
            </w:tcPrChange>
          </w:tcPr>
          <w:p w14:paraId="613A4950"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45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41B65B8"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4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1A0DA5"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4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8A6F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F489A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527CA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4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83EA9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4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CC060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4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D107D4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A3103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4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B1FEB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86CD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822D4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10B0C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597E0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45C3C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4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674FB0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7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0CEB21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472" w:author="移開部　小熊" w:date="2020-08-14T11:59:00Z">
              <w:tcPr>
                <w:tcW w:w="749" w:type="dxa"/>
                <w:vMerge/>
                <w:tcBorders>
                  <w:left w:val="single" w:sz="4" w:space="0" w:color="auto"/>
                  <w:right w:val="single" w:sz="4" w:space="0" w:color="auto"/>
                </w:tcBorders>
                <w:vAlign w:val="center"/>
              </w:tcPr>
            </w:tcPrChange>
          </w:tcPr>
          <w:p w14:paraId="449384A2" w14:textId="77777777" w:rsidR="001D2A59" w:rsidRPr="00E062F1" w:rsidRDefault="001D2A59" w:rsidP="00872BBE">
            <w:pPr>
              <w:pStyle w:val="TAC"/>
              <w:rPr>
                <w:lang w:eastAsia="zh-CN"/>
              </w:rPr>
            </w:pPr>
          </w:p>
        </w:tc>
      </w:tr>
      <w:tr w:rsidR="001D2A59" w:rsidRPr="00E062F1" w14:paraId="525EE47A" w14:textId="77777777" w:rsidTr="005B381F">
        <w:trPr>
          <w:trHeight w:val="125"/>
          <w:jc w:val="center"/>
          <w:trPrChange w:id="147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474" w:author="移開部　小熊" w:date="2020-08-14T11:59:00Z">
              <w:tcPr>
                <w:tcW w:w="1034" w:type="dxa"/>
                <w:vMerge/>
                <w:tcBorders>
                  <w:left w:val="single" w:sz="4" w:space="0" w:color="auto"/>
                  <w:right w:val="single" w:sz="4" w:space="0" w:color="auto"/>
                </w:tcBorders>
                <w:vAlign w:val="center"/>
              </w:tcPr>
            </w:tcPrChange>
          </w:tcPr>
          <w:p w14:paraId="3729164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475" w:author="移開部　小熊" w:date="2020-08-14T11:59:00Z">
              <w:tcPr>
                <w:tcW w:w="1034" w:type="dxa"/>
                <w:vMerge/>
                <w:tcBorders>
                  <w:left w:val="single" w:sz="4" w:space="0" w:color="auto"/>
                  <w:right w:val="single" w:sz="4" w:space="0" w:color="auto"/>
                </w:tcBorders>
                <w:vAlign w:val="center"/>
              </w:tcPr>
            </w:tcPrChange>
          </w:tcPr>
          <w:p w14:paraId="3E48AC09"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476" w:author="移開部　小熊" w:date="2020-08-14T11:59:00Z">
              <w:tcPr>
                <w:tcW w:w="746" w:type="dxa"/>
                <w:tcBorders>
                  <w:top w:val="single" w:sz="4" w:space="0" w:color="auto"/>
                  <w:left w:val="single" w:sz="4" w:space="0" w:color="auto"/>
                  <w:right w:val="single" w:sz="4" w:space="0" w:color="auto"/>
                </w:tcBorders>
                <w:vAlign w:val="center"/>
              </w:tcPr>
            </w:tcPrChange>
          </w:tcPr>
          <w:p w14:paraId="04FCB3FC"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47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6D916E6F"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Change w:id="1478" w:author="移開部　小熊" w:date="2020-08-14T11:59:00Z">
              <w:tcPr>
                <w:tcW w:w="749" w:type="dxa"/>
                <w:vMerge/>
                <w:tcBorders>
                  <w:left w:val="single" w:sz="4" w:space="0" w:color="auto"/>
                  <w:right w:val="single" w:sz="4" w:space="0" w:color="auto"/>
                </w:tcBorders>
                <w:vAlign w:val="center"/>
              </w:tcPr>
            </w:tcPrChange>
          </w:tcPr>
          <w:p w14:paraId="7F4698BF" w14:textId="77777777" w:rsidR="001D2A59" w:rsidRPr="00E062F1" w:rsidRDefault="001D2A59" w:rsidP="00872BBE">
            <w:pPr>
              <w:pStyle w:val="TAC"/>
              <w:rPr>
                <w:lang w:eastAsia="zh-CN"/>
              </w:rPr>
            </w:pPr>
          </w:p>
        </w:tc>
      </w:tr>
      <w:tr w:rsidR="001D2A59" w:rsidRPr="00E062F1" w14:paraId="11BB1C2C" w14:textId="77777777" w:rsidTr="005B381F">
        <w:trPr>
          <w:trHeight w:val="125"/>
          <w:jc w:val="center"/>
          <w:trPrChange w:id="1479"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48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D6FF75C"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Change w:id="148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B71527F" w14:textId="77777777" w:rsidR="001D2A59" w:rsidRPr="00E062F1" w:rsidRDefault="001D2A59" w:rsidP="00872BBE">
            <w:pPr>
              <w:pStyle w:val="TAC"/>
              <w:rPr>
                <w:rFonts w:cs="Arial"/>
                <w:szCs w:val="18"/>
                <w:lang w:eastAsia="ja-JP"/>
              </w:rPr>
            </w:pPr>
            <w:r w:rsidRPr="00E062F1">
              <w:rPr>
                <w:rFonts w:cs="Arial"/>
                <w:szCs w:val="18"/>
                <w:lang w:eastAsia="ja-JP"/>
              </w:rPr>
              <w:t>CA_n5A-n260A</w:t>
            </w:r>
          </w:p>
          <w:p w14:paraId="7576B650"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148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63D15B8"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4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771B05"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4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546D3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4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EF1ED1"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4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7DFC1D"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4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3DA34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4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ACA95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4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EA29D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538A1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4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E4CF7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4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F917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10E7B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95E5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2838BF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4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9E257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4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D0FA3F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9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C12FA61"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49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F1C0A12" w14:textId="77777777" w:rsidR="001D2A59" w:rsidRPr="00E062F1" w:rsidRDefault="001D2A59" w:rsidP="00872BBE">
            <w:pPr>
              <w:pStyle w:val="TAC"/>
              <w:rPr>
                <w:lang w:eastAsia="zh-CN"/>
              </w:rPr>
            </w:pPr>
            <w:r w:rsidRPr="00E062F1">
              <w:rPr>
                <w:lang w:eastAsia="zh-CN"/>
              </w:rPr>
              <w:t>0</w:t>
            </w:r>
          </w:p>
        </w:tc>
      </w:tr>
      <w:tr w:rsidR="001D2A59" w:rsidRPr="00E062F1" w14:paraId="0F18D2D8" w14:textId="77777777" w:rsidTr="005B381F">
        <w:trPr>
          <w:trHeight w:val="125"/>
          <w:jc w:val="center"/>
          <w:trPrChange w:id="150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501" w:author="移開部　小熊" w:date="2020-08-14T11:59:00Z">
              <w:tcPr>
                <w:tcW w:w="1034" w:type="dxa"/>
                <w:vMerge/>
                <w:tcBorders>
                  <w:left w:val="single" w:sz="4" w:space="0" w:color="auto"/>
                  <w:right w:val="single" w:sz="4" w:space="0" w:color="auto"/>
                </w:tcBorders>
                <w:vAlign w:val="center"/>
              </w:tcPr>
            </w:tcPrChange>
          </w:tcPr>
          <w:p w14:paraId="5234905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502" w:author="移開部　小熊" w:date="2020-08-14T11:59:00Z">
              <w:tcPr>
                <w:tcW w:w="1034" w:type="dxa"/>
                <w:vMerge/>
                <w:tcBorders>
                  <w:left w:val="single" w:sz="4" w:space="0" w:color="auto"/>
                  <w:right w:val="single" w:sz="4" w:space="0" w:color="auto"/>
                </w:tcBorders>
                <w:vAlign w:val="center"/>
              </w:tcPr>
            </w:tcPrChange>
          </w:tcPr>
          <w:p w14:paraId="4592109A"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503" w:author="移開部　小熊" w:date="2020-08-14T11:59:00Z">
              <w:tcPr>
                <w:tcW w:w="746" w:type="dxa"/>
                <w:vMerge/>
                <w:tcBorders>
                  <w:left w:val="single" w:sz="4" w:space="0" w:color="auto"/>
                  <w:right w:val="single" w:sz="4" w:space="0" w:color="auto"/>
                </w:tcBorders>
                <w:vAlign w:val="center"/>
              </w:tcPr>
            </w:tcPrChange>
          </w:tcPr>
          <w:p w14:paraId="0F93CA3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5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C1C439"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5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919E8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7BFA3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5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39C60D"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5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6FA68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5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557A8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5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A49E72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34BA4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5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DAEED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0884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C34F5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C7551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5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918D5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5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8D125B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5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AA10B0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1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30660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520" w:author="移開部　小熊" w:date="2020-08-14T11:59:00Z">
              <w:tcPr>
                <w:tcW w:w="749" w:type="dxa"/>
                <w:vMerge/>
                <w:tcBorders>
                  <w:left w:val="single" w:sz="4" w:space="0" w:color="auto"/>
                  <w:right w:val="single" w:sz="4" w:space="0" w:color="auto"/>
                </w:tcBorders>
                <w:vAlign w:val="center"/>
              </w:tcPr>
            </w:tcPrChange>
          </w:tcPr>
          <w:p w14:paraId="7EC60E20" w14:textId="77777777" w:rsidR="001D2A59" w:rsidRPr="00E062F1" w:rsidRDefault="001D2A59" w:rsidP="00872BBE">
            <w:pPr>
              <w:pStyle w:val="TAC"/>
              <w:rPr>
                <w:lang w:eastAsia="zh-CN"/>
              </w:rPr>
            </w:pPr>
          </w:p>
        </w:tc>
      </w:tr>
      <w:tr w:rsidR="001D2A59" w:rsidRPr="00E062F1" w14:paraId="59DF16CA" w14:textId="77777777" w:rsidTr="005B381F">
        <w:trPr>
          <w:trHeight w:val="125"/>
          <w:jc w:val="center"/>
          <w:trPrChange w:id="152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522" w:author="移開部　小熊" w:date="2020-08-14T11:59:00Z">
              <w:tcPr>
                <w:tcW w:w="1034" w:type="dxa"/>
                <w:vMerge/>
                <w:tcBorders>
                  <w:left w:val="single" w:sz="4" w:space="0" w:color="auto"/>
                  <w:right w:val="single" w:sz="4" w:space="0" w:color="auto"/>
                </w:tcBorders>
                <w:vAlign w:val="center"/>
              </w:tcPr>
            </w:tcPrChange>
          </w:tcPr>
          <w:p w14:paraId="465D6DA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523" w:author="移開部　小熊" w:date="2020-08-14T11:59:00Z">
              <w:tcPr>
                <w:tcW w:w="1034" w:type="dxa"/>
                <w:vMerge/>
                <w:tcBorders>
                  <w:left w:val="single" w:sz="4" w:space="0" w:color="auto"/>
                  <w:right w:val="single" w:sz="4" w:space="0" w:color="auto"/>
                </w:tcBorders>
                <w:vAlign w:val="center"/>
              </w:tcPr>
            </w:tcPrChange>
          </w:tcPr>
          <w:p w14:paraId="09438612"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52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E7B061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5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A5072E"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5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11485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1179F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80C75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5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C6BD01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5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1B9FE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5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D26A0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03AC48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5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92EA3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2FA1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4D2E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0DBC9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5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0806A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5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F417C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5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D41D2F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4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146154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541" w:author="移開部　小熊" w:date="2020-08-14T11:59:00Z">
              <w:tcPr>
                <w:tcW w:w="749" w:type="dxa"/>
                <w:vMerge/>
                <w:tcBorders>
                  <w:left w:val="single" w:sz="4" w:space="0" w:color="auto"/>
                  <w:right w:val="single" w:sz="4" w:space="0" w:color="auto"/>
                </w:tcBorders>
                <w:vAlign w:val="center"/>
              </w:tcPr>
            </w:tcPrChange>
          </w:tcPr>
          <w:p w14:paraId="18AA572D" w14:textId="77777777" w:rsidR="001D2A59" w:rsidRPr="00E062F1" w:rsidRDefault="001D2A59" w:rsidP="00872BBE">
            <w:pPr>
              <w:pStyle w:val="TAC"/>
              <w:rPr>
                <w:lang w:eastAsia="zh-CN"/>
              </w:rPr>
            </w:pPr>
          </w:p>
        </w:tc>
      </w:tr>
      <w:tr w:rsidR="001D2A59" w:rsidRPr="00E062F1" w14:paraId="6C6D8D77" w14:textId="77777777" w:rsidTr="005B381F">
        <w:trPr>
          <w:trHeight w:val="125"/>
          <w:jc w:val="center"/>
          <w:trPrChange w:id="154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543" w:author="移開部　小熊" w:date="2020-08-14T11:59:00Z">
              <w:tcPr>
                <w:tcW w:w="1034" w:type="dxa"/>
                <w:vMerge/>
                <w:tcBorders>
                  <w:left w:val="single" w:sz="4" w:space="0" w:color="auto"/>
                  <w:right w:val="single" w:sz="4" w:space="0" w:color="auto"/>
                </w:tcBorders>
                <w:vAlign w:val="center"/>
              </w:tcPr>
            </w:tcPrChange>
          </w:tcPr>
          <w:p w14:paraId="5E7A1B1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544" w:author="移開部　小熊" w:date="2020-08-14T11:59:00Z">
              <w:tcPr>
                <w:tcW w:w="1034" w:type="dxa"/>
                <w:vMerge/>
                <w:tcBorders>
                  <w:left w:val="single" w:sz="4" w:space="0" w:color="auto"/>
                  <w:right w:val="single" w:sz="4" w:space="0" w:color="auto"/>
                </w:tcBorders>
                <w:vAlign w:val="center"/>
              </w:tcPr>
            </w:tcPrChange>
          </w:tcPr>
          <w:p w14:paraId="0D6F6901"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545" w:author="移開部　小熊" w:date="2020-08-14T11:59:00Z">
              <w:tcPr>
                <w:tcW w:w="746" w:type="dxa"/>
                <w:tcBorders>
                  <w:top w:val="single" w:sz="4" w:space="0" w:color="auto"/>
                  <w:left w:val="single" w:sz="4" w:space="0" w:color="auto"/>
                  <w:right w:val="single" w:sz="4" w:space="0" w:color="auto"/>
                </w:tcBorders>
                <w:vAlign w:val="center"/>
              </w:tcPr>
            </w:tcPrChange>
          </w:tcPr>
          <w:p w14:paraId="061BFEB1"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546"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7B069008"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Change w:id="1547" w:author="移開部　小熊" w:date="2020-08-14T11:59:00Z">
              <w:tcPr>
                <w:tcW w:w="749" w:type="dxa"/>
                <w:vMerge/>
                <w:tcBorders>
                  <w:left w:val="single" w:sz="4" w:space="0" w:color="auto"/>
                  <w:right w:val="single" w:sz="4" w:space="0" w:color="auto"/>
                </w:tcBorders>
                <w:vAlign w:val="center"/>
              </w:tcPr>
            </w:tcPrChange>
          </w:tcPr>
          <w:p w14:paraId="45D08AE7" w14:textId="77777777" w:rsidR="001D2A59" w:rsidRPr="00E062F1" w:rsidRDefault="001D2A59" w:rsidP="00872BBE">
            <w:pPr>
              <w:pStyle w:val="TAC"/>
              <w:rPr>
                <w:lang w:eastAsia="zh-CN"/>
              </w:rPr>
            </w:pPr>
          </w:p>
        </w:tc>
      </w:tr>
      <w:tr w:rsidR="001D2A59" w:rsidRPr="00E062F1" w14:paraId="5DF5DFD1" w14:textId="77777777" w:rsidTr="005B381F">
        <w:trPr>
          <w:trHeight w:val="125"/>
          <w:jc w:val="center"/>
          <w:trPrChange w:id="1548"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54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1D90E5C"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Change w:id="155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F08AA47"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62" w:type="dxa"/>
            <w:vMerge w:val="restart"/>
            <w:tcBorders>
              <w:top w:val="single" w:sz="4" w:space="0" w:color="auto"/>
              <w:left w:val="single" w:sz="4" w:space="0" w:color="auto"/>
              <w:right w:val="single" w:sz="4" w:space="0" w:color="auto"/>
            </w:tcBorders>
            <w:vAlign w:val="center"/>
            <w:tcPrChange w:id="155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A792AE0"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5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6EBF59"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5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AF895C"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5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354198"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5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2266BE"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5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CC710C"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5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19B41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5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81EFBA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7A8DDC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5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5015C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600C8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CE12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A8A8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5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613E7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5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A6C58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5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8F4CBD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6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23DFF3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56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F745BE2" w14:textId="77777777" w:rsidR="001D2A59" w:rsidRPr="00E062F1" w:rsidRDefault="001D2A59" w:rsidP="00872BBE">
            <w:pPr>
              <w:pStyle w:val="TAC"/>
              <w:rPr>
                <w:lang w:eastAsia="zh-CN"/>
              </w:rPr>
            </w:pPr>
            <w:r w:rsidRPr="00E062F1">
              <w:rPr>
                <w:lang w:eastAsia="zh-CN"/>
              </w:rPr>
              <w:t>0</w:t>
            </w:r>
          </w:p>
        </w:tc>
      </w:tr>
      <w:tr w:rsidR="001D2A59" w:rsidRPr="00E062F1" w14:paraId="0E8867FE" w14:textId="77777777" w:rsidTr="005B381F">
        <w:trPr>
          <w:trHeight w:val="125"/>
          <w:jc w:val="center"/>
          <w:trPrChange w:id="156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570" w:author="移開部　小熊" w:date="2020-08-14T11:59:00Z">
              <w:tcPr>
                <w:tcW w:w="1034" w:type="dxa"/>
                <w:vMerge/>
                <w:tcBorders>
                  <w:left w:val="single" w:sz="4" w:space="0" w:color="auto"/>
                  <w:right w:val="single" w:sz="4" w:space="0" w:color="auto"/>
                </w:tcBorders>
                <w:vAlign w:val="center"/>
              </w:tcPr>
            </w:tcPrChange>
          </w:tcPr>
          <w:p w14:paraId="3C98325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571" w:author="移開部　小熊" w:date="2020-08-14T11:59:00Z">
              <w:tcPr>
                <w:tcW w:w="1034" w:type="dxa"/>
                <w:vMerge/>
                <w:tcBorders>
                  <w:left w:val="single" w:sz="4" w:space="0" w:color="auto"/>
                  <w:right w:val="single" w:sz="4" w:space="0" w:color="auto"/>
                </w:tcBorders>
                <w:vAlign w:val="center"/>
              </w:tcPr>
            </w:tcPrChange>
          </w:tcPr>
          <w:p w14:paraId="35D0E0AB"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572" w:author="移開部　小熊" w:date="2020-08-14T11:59:00Z">
              <w:tcPr>
                <w:tcW w:w="746" w:type="dxa"/>
                <w:vMerge/>
                <w:tcBorders>
                  <w:left w:val="single" w:sz="4" w:space="0" w:color="auto"/>
                  <w:right w:val="single" w:sz="4" w:space="0" w:color="auto"/>
                </w:tcBorders>
                <w:vAlign w:val="center"/>
              </w:tcPr>
            </w:tcPrChange>
          </w:tcPr>
          <w:p w14:paraId="2947D38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5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8A4F29"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5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0BBA6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FBBBF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5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66E0CD"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5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CAEBCC"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5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C4A3F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5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2D3E13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73358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5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D92C6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89885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3F72E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5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27DBD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5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298B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5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9D45AD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5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2AD745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8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35635E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589" w:author="移開部　小熊" w:date="2020-08-14T11:59:00Z">
              <w:tcPr>
                <w:tcW w:w="749" w:type="dxa"/>
                <w:vMerge/>
                <w:tcBorders>
                  <w:left w:val="single" w:sz="4" w:space="0" w:color="auto"/>
                  <w:right w:val="single" w:sz="4" w:space="0" w:color="auto"/>
                </w:tcBorders>
                <w:vAlign w:val="center"/>
              </w:tcPr>
            </w:tcPrChange>
          </w:tcPr>
          <w:p w14:paraId="6D5FC7FF" w14:textId="77777777" w:rsidR="001D2A59" w:rsidRPr="00E062F1" w:rsidRDefault="001D2A59" w:rsidP="00872BBE">
            <w:pPr>
              <w:pStyle w:val="TAC"/>
              <w:rPr>
                <w:lang w:eastAsia="zh-CN"/>
              </w:rPr>
            </w:pPr>
          </w:p>
        </w:tc>
      </w:tr>
      <w:tr w:rsidR="001D2A59" w:rsidRPr="00E062F1" w14:paraId="247D8616" w14:textId="77777777" w:rsidTr="005B381F">
        <w:trPr>
          <w:trHeight w:val="125"/>
          <w:jc w:val="center"/>
          <w:trPrChange w:id="159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591" w:author="移開部　小熊" w:date="2020-08-14T11:59:00Z">
              <w:tcPr>
                <w:tcW w:w="1034" w:type="dxa"/>
                <w:vMerge/>
                <w:tcBorders>
                  <w:left w:val="single" w:sz="4" w:space="0" w:color="auto"/>
                  <w:right w:val="single" w:sz="4" w:space="0" w:color="auto"/>
                </w:tcBorders>
                <w:vAlign w:val="center"/>
              </w:tcPr>
            </w:tcPrChange>
          </w:tcPr>
          <w:p w14:paraId="220A338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592" w:author="移開部　小熊" w:date="2020-08-14T11:59:00Z">
              <w:tcPr>
                <w:tcW w:w="1034" w:type="dxa"/>
                <w:vMerge/>
                <w:tcBorders>
                  <w:left w:val="single" w:sz="4" w:space="0" w:color="auto"/>
                  <w:right w:val="single" w:sz="4" w:space="0" w:color="auto"/>
                </w:tcBorders>
                <w:vAlign w:val="center"/>
              </w:tcPr>
            </w:tcPrChange>
          </w:tcPr>
          <w:p w14:paraId="7C684524"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59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7317AA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5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3A3267"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5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AC70E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7560A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5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09F31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5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BF559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5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E43E12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6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D21070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16A4E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6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C10F3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711D3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6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7A092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6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BE6FB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6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D0A9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6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F8150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6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4C291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0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4D0B53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610" w:author="移開部　小熊" w:date="2020-08-14T11:59:00Z">
              <w:tcPr>
                <w:tcW w:w="749" w:type="dxa"/>
                <w:vMerge/>
                <w:tcBorders>
                  <w:left w:val="single" w:sz="4" w:space="0" w:color="auto"/>
                  <w:right w:val="single" w:sz="4" w:space="0" w:color="auto"/>
                </w:tcBorders>
                <w:vAlign w:val="center"/>
              </w:tcPr>
            </w:tcPrChange>
          </w:tcPr>
          <w:p w14:paraId="65C3D2DE" w14:textId="77777777" w:rsidR="001D2A59" w:rsidRPr="00E062F1" w:rsidRDefault="001D2A59" w:rsidP="00872BBE">
            <w:pPr>
              <w:pStyle w:val="TAC"/>
              <w:rPr>
                <w:lang w:eastAsia="zh-CN"/>
              </w:rPr>
            </w:pPr>
          </w:p>
        </w:tc>
      </w:tr>
      <w:tr w:rsidR="001D2A59" w:rsidRPr="00E062F1" w14:paraId="6EED4976" w14:textId="77777777" w:rsidTr="005B381F">
        <w:trPr>
          <w:trHeight w:val="125"/>
          <w:jc w:val="center"/>
          <w:trPrChange w:id="161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612" w:author="移開部　小熊" w:date="2020-08-14T11:59:00Z">
              <w:tcPr>
                <w:tcW w:w="1034" w:type="dxa"/>
                <w:vMerge/>
                <w:tcBorders>
                  <w:left w:val="single" w:sz="4" w:space="0" w:color="auto"/>
                  <w:right w:val="single" w:sz="4" w:space="0" w:color="auto"/>
                </w:tcBorders>
                <w:vAlign w:val="center"/>
              </w:tcPr>
            </w:tcPrChange>
          </w:tcPr>
          <w:p w14:paraId="7E8DC1F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613" w:author="移開部　小熊" w:date="2020-08-14T11:59:00Z">
              <w:tcPr>
                <w:tcW w:w="1034" w:type="dxa"/>
                <w:vMerge/>
                <w:tcBorders>
                  <w:left w:val="single" w:sz="4" w:space="0" w:color="auto"/>
                  <w:right w:val="single" w:sz="4" w:space="0" w:color="auto"/>
                </w:tcBorders>
                <w:vAlign w:val="center"/>
              </w:tcPr>
            </w:tcPrChange>
          </w:tcPr>
          <w:p w14:paraId="1F5842D5"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614" w:author="移開部　小熊" w:date="2020-08-14T11:59:00Z">
              <w:tcPr>
                <w:tcW w:w="746" w:type="dxa"/>
                <w:tcBorders>
                  <w:top w:val="single" w:sz="4" w:space="0" w:color="auto"/>
                  <w:left w:val="single" w:sz="4" w:space="0" w:color="auto"/>
                  <w:right w:val="single" w:sz="4" w:space="0" w:color="auto"/>
                </w:tcBorders>
                <w:vAlign w:val="center"/>
              </w:tcPr>
            </w:tcPrChange>
          </w:tcPr>
          <w:p w14:paraId="1808AE23"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615"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200D3681"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Change w:id="1616" w:author="移開部　小熊" w:date="2020-08-14T11:59:00Z">
              <w:tcPr>
                <w:tcW w:w="749" w:type="dxa"/>
                <w:vMerge/>
                <w:tcBorders>
                  <w:left w:val="single" w:sz="4" w:space="0" w:color="auto"/>
                  <w:right w:val="single" w:sz="4" w:space="0" w:color="auto"/>
                </w:tcBorders>
                <w:vAlign w:val="center"/>
              </w:tcPr>
            </w:tcPrChange>
          </w:tcPr>
          <w:p w14:paraId="35F0B8C6" w14:textId="77777777" w:rsidR="001D2A59" w:rsidRPr="00E062F1" w:rsidRDefault="001D2A59" w:rsidP="00872BBE">
            <w:pPr>
              <w:pStyle w:val="TAC"/>
              <w:rPr>
                <w:lang w:eastAsia="zh-CN"/>
              </w:rPr>
            </w:pPr>
          </w:p>
        </w:tc>
      </w:tr>
      <w:tr w:rsidR="001D2A59" w:rsidRPr="00E062F1" w14:paraId="02921D28" w14:textId="77777777" w:rsidTr="005B381F">
        <w:trPr>
          <w:trHeight w:val="125"/>
          <w:jc w:val="center"/>
          <w:trPrChange w:id="1617"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61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028234A"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Change w:id="161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EDE8541"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62" w:type="dxa"/>
            <w:vMerge w:val="restart"/>
            <w:tcBorders>
              <w:top w:val="single" w:sz="4" w:space="0" w:color="auto"/>
              <w:left w:val="single" w:sz="4" w:space="0" w:color="auto"/>
              <w:right w:val="single" w:sz="4" w:space="0" w:color="auto"/>
            </w:tcBorders>
            <w:vAlign w:val="center"/>
            <w:tcPrChange w:id="162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9AAF15E"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6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FA8C6D"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6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E9ED03"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6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368DDD"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6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ED4833"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6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F7C27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6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EC255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6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D60AFA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40677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6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CE6ED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7E03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6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6A215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6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8E234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6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EC53B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6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54E6D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6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B2922B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3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424D6E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63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4559717" w14:textId="77777777" w:rsidR="001D2A59" w:rsidRPr="00E062F1" w:rsidRDefault="001D2A59" w:rsidP="00872BBE">
            <w:pPr>
              <w:pStyle w:val="TAC"/>
              <w:rPr>
                <w:lang w:eastAsia="zh-CN"/>
              </w:rPr>
            </w:pPr>
            <w:r w:rsidRPr="00E062F1">
              <w:rPr>
                <w:lang w:eastAsia="zh-CN"/>
              </w:rPr>
              <w:t>0</w:t>
            </w:r>
          </w:p>
        </w:tc>
      </w:tr>
      <w:tr w:rsidR="001D2A59" w:rsidRPr="00E062F1" w14:paraId="2564D981" w14:textId="77777777" w:rsidTr="005B381F">
        <w:trPr>
          <w:trHeight w:val="125"/>
          <w:jc w:val="center"/>
          <w:trPrChange w:id="163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639" w:author="移開部　小熊" w:date="2020-08-14T11:59:00Z">
              <w:tcPr>
                <w:tcW w:w="1034" w:type="dxa"/>
                <w:vMerge/>
                <w:tcBorders>
                  <w:left w:val="single" w:sz="4" w:space="0" w:color="auto"/>
                  <w:right w:val="single" w:sz="4" w:space="0" w:color="auto"/>
                </w:tcBorders>
                <w:vAlign w:val="center"/>
              </w:tcPr>
            </w:tcPrChange>
          </w:tcPr>
          <w:p w14:paraId="3A754C2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640" w:author="移開部　小熊" w:date="2020-08-14T11:59:00Z">
              <w:tcPr>
                <w:tcW w:w="1034" w:type="dxa"/>
                <w:vMerge/>
                <w:tcBorders>
                  <w:left w:val="single" w:sz="4" w:space="0" w:color="auto"/>
                  <w:right w:val="single" w:sz="4" w:space="0" w:color="auto"/>
                </w:tcBorders>
                <w:vAlign w:val="center"/>
              </w:tcPr>
            </w:tcPrChange>
          </w:tcPr>
          <w:p w14:paraId="40F7CFC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641" w:author="移開部　小熊" w:date="2020-08-14T11:59:00Z">
              <w:tcPr>
                <w:tcW w:w="746" w:type="dxa"/>
                <w:vMerge/>
                <w:tcBorders>
                  <w:left w:val="single" w:sz="4" w:space="0" w:color="auto"/>
                  <w:right w:val="single" w:sz="4" w:space="0" w:color="auto"/>
                </w:tcBorders>
                <w:vAlign w:val="center"/>
              </w:tcPr>
            </w:tcPrChange>
          </w:tcPr>
          <w:p w14:paraId="7DEB2B68"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6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ED295F"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6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58ED4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9315A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6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B39517"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6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6B8E3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6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3C8FC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6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8659CE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D4196F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6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4A943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26060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6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C2563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6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73739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6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267DC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6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B4739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6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FC447F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5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808D6B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658" w:author="移開部　小熊" w:date="2020-08-14T11:59:00Z">
              <w:tcPr>
                <w:tcW w:w="749" w:type="dxa"/>
                <w:vMerge/>
                <w:tcBorders>
                  <w:left w:val="single" w:sz="4" w:space="0" w:color="auto"/>
                  <w:right w:val="single" w:sz="4" w:space="0" w:color="auto"/>
                </w:tcBorders>
                <w:vAlign w:val="center"/>
              </w:tcPr>
            </w:tcPrChange>
          </w:tcPr>
          <w:p w14:paraId="6621451A" w14:textId="77777777" w:rsidR="001D2A59" w:rsidRPr="00E062F1" w:rsidRDefault="001D2A59" w:rsidP="00872BBE">
            <w:pPr>
              <w:pStyle w:val="TAC"/>
              <w:rPr>
                <w:lang w:eastAsia="zh-CN"/>
              </w:rPr>
            </w:pPr>
          </w:p>
        </w:tc>
      </w:tr>
      <w:tr w:rsidR="001D2A59" w:rsidRPr="00E062F1" w14:paraId="492A2042" w14:textId="77777777" w:rsidTr="005B381F">
        <w:trPr>
          <w:trHeight w:val="125"/>
          <w:jc w:val="center"/>
          <w:trPrChange w:id="165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660" w:author="移開部　小熊" w:date="2020-08-14T11:59:00Z">
              <w:tcPr>
                <w:tcW w:w="1034" w:type="dxa"/>
                <w:vMerge/>
                <w:tcBorders>
                  <w:left w:val="single" w:sz="4" w:space="0" w:color="auto"/>
                  <w:right w:val="single" w:sz="4" w:space="0" w:color="auto"/>
                </w:tcBorders>
                <w:vAlign w:val="center"/>
              </w:tcPr>
            </w:tcPrChange>
          </w:tcPr>
          <w:p w14:paraId="28F8E24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661" w:author="移開部　小熊" w:date="2020-08-14T11:59:00Z">
              <w:tcPr>
                <w:tcW w:w="1034" w:type="dxa"/>
                <w:vMerge/>
                <w:tcBorders>
                  <w:left w:val="single" w:sz="4" w:space="0" w:color="auto"/>
                  <w:right w:val="single" w:sz="4" w:space="0" w:color="auto"/>
                </w:tcBorders>
                <w:vAlign w:val="center"/>
              </w:tcPr>
            </w:tcPrChange>
          </w:tcPr>
          <w:p w14:paraId="6F0DDBBD"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66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1B3DDF8"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6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5733C1"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6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6969F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12835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45884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6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8B012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6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B8603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6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950853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1330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6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48B27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6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F2515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6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26A07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6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E5C6E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6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0B3F3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6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84F18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6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D32ABF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7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BFD3B5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679" w:author="移開部　小熊" w:date="2020-08-14T11:59:00Z">
              <w:tcPr>
                <w:tcW w:w="749" w:type="dxa"/>
                <w:vMerge/>
                <w:tcBorders>
                  <w:left w:val="single" w:sz="4" w:space="0" w:color="auto"/>
                  <w:right w:val="single" w:sz="4" w:space="0" w:color="auto"/>
                </w:tcBorders>
                <w:vAlign w:val="center"/>
              </w:tcPr>
            </w:tcPrChange>
          </w:tcPr>
          <w:p w14:paraId="4CD958A2" w14:textId="77777777" w:rsidR="001D2A59" w:rsidRPr="00E062F1" w:rsidRDefault="001D2A59" w:rsidP="00872BBE">
            <w:pPr>
              <w:pStyle w:val="TAC"/>
              <w:rPr>
                <w:lang w:eastAsia="zh-CN"/>
              </w:rPr>
            </w:pPr>
          </w:p>
        </w:tc>
      </w:tr>
      <w:tr w:rsidR="001D2A59" w:rsidRPr="00E062F1" w14:paraId="2853DDF6" w14:textId="77777777" w:rsidTr="005B381F">
        <w:trPr>
          <w:trHeight w:val="125"/>
          <w:jc w:val="center"/>
          <w:trPrChange w:id="168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681" w:author="移開部　小熊" w:date="2020-08-14T11:59:00Z">
              <w:tcPr>
                <w:tcW w:w="1034" w:type="dxa"/>
                <w:vMerge/>
                <w:tcBorders>
                  <w:left w:val="single" w:sz="4" w:space="0" w:color="auto"/>
                  <w:right w:val="single" w:sz="4" w:space="0" w:color="auto"/>
                </w:tcBorders>
                <w:vAlign w:val="center"/>
              </w:tcPr>
            </w:tcPrChange>
          </w:tcPr>
          <w:p w14:paraId="702462E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682" w:author="移開部　小熊" w:date="2020-08-14T11:59:00Z">
              <w:tcPr>
                <w:tcW w:w="1034" w:type="dxa"/>
                <w:vMerge/>
                <w:tcBorders>
                  <w:left w:val="single" w:sz="4" w:space="0" w:color="auto"/>
                  <w:right w:val="single" w:sz="4" w:space="0" w:color="auto"/>
                </w:tcBorders>
                <w:vAlign w:val="center"/>
              </w:tcPr>
            </w:tcPrChange>
          </w:tcPr>
          <w:p w14:paraId="3EF363CE"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168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1A48A3B0" w14:textId="77777777" w:rsidR="001D2A59" w:rsidRPr="00E062F1" w:rsidRDefault="001D2A59" w:rsidP="00872BBE">
            <w:pPr>
              <w:pStyle w:val="TAC"/>
              <w:rPr>
                <w:lang w:eastAsia="zh-CN"/>
              </w:rPr>
            </w:pPr>
            <w:r w:rsidRPr="00E062F1">
              <w:rPr>
                <w:lang w:eastAsia="zh-CN"/>
              </w:rPr>
              <w:t>n261</w:t>
            </w:r>
          </w:p>
        </w:tc>
        <w:tc>
          <w:tcPr>
            <w:tcW w:w="651" w:type="dxa"/>
            <w:tcBorders>
              <w:top w:val="single" w:sz="4" w:space="0" w:color="auto"/>
              <w:left w:val="single" w:sz="4" w:space="0" w:color="auto"/>
              <w:bottom w:val="single" w:sz="4" w:space="0" w:color="auto"/>
              <w:right w:val="single" w:sz="4" w:space="0" w:color="auto"/>
            </w:tcBorders>
            <w:vAlign w:val="center"/>
            <w:tcPrChange w:id="16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BC6636"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6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9AA063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6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BCB19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6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F69AC5"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6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9C3D0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6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DDF7A2"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6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871BD4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6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76DB7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6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CEDF3E"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6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57140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6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A84DD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6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BE661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6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5FD41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16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58CF6C" w14:textId="77777777" w:rsidR="001D2A59" w:rsidRPr="00E062F1" w:rsidRDefault="001D2A59" w:rsidP="00872BBE">
            <w:pPr>
              <w:pStyle w:val="TAC"/>
              <w:rPr>
                <w:rFonts w:cs="Arial"/>
                <w:lang w:eastAsia="zh-CN"/>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tcPrChange w:id="16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51A5B3D" w14:textId="77777777" w:rsidR="001D2A59" w:rsidRPr="00E062F1" w:rsidRDefault="001D2A59" w:rsidP="00872BBE">
            <w:pPr>
              <w:pStyle w:val="TAC"/>
              <w:rPr>
                <w:rFonts w:cs="Arial"/>
                <w:lang w:eastAsia="zh-CN"/>
              </w:rPr>
            </w:pPr>
            <w:r w:rsidRPr="00E062F1">
              <w:rPr>
                <w:rFonts w:eastAsia="游明朝" w:cs="Arial"/>
              </w:rPr>
              <w:t>Yes</w:t>
            </w:r>
          </w:p>
        </w:tc>
        <w:tc>
          <w:tcPr>
            <w:tcW w:w="671" w:type="dxa"/>
            <w:tcBorders>
              <w:top w:val="single" w:sz="4" w:space="0" w:color="auto"/>
              <w:left w:val="single" w:sz="4" w:space="0" w:color="auto"/>
              <w:bottom w:val="single" w:sz="4" w:space="0" w:color="auto"/>
              <w:right w:val="single" w:sz="4" w:space="0" w:color="auto"/>
            </w:tcBorders>
            <w:vAlign w:val="center"/>
            <w:tcPrChange w:id="169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2B0A4C"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1700" w:author="移開部　小熊" w:date="2020-08-14T11:59:00Z">
              <w:tcPr>
                <w:tcW w:w="749" w:type="dxa"/>
                <w:vMerge/>
                <w:tcBorders>
                  <w:left w:val="single" w:sz="4" w:space="0" w:color="auto"/>
                  <w:right w:val="single" w:sz="4" w:space="0" w:color="auto"/>
                </w:tcBorders>
                <w:vAlign w:val="center"/>
              </w:tcPr>
            </w:tcPrChange>
          </w:tcPr>
          <w:p w14:paraId="31370F54" w14:textId="77777777" w:rsidR="001D2A59" w:rsidRPr="00E062F1" w:rsidRDefault="001D2A59" w:rsidP="00872BBE">
            <w:pPr>
              <w:pStyle w:val="TAC"/>
              <w:rPr>
                <w:lang w:eastAsia="zh-CN"/>
              </w:rPr>
            </w:pPr>
          </w:p>
        </w:tc>
      </w:tr>
      <w:tr w:rsidR="001D2A59" w:rsidRPr="00E062F1" w14:paraId="55FE6772" w14:textId="77777777" w:rsidTr="005B381F">
        <w:trPr>
          <w:trHeight w:val="125"/>
          <w:jc w:val="center"/>
          <w:trPrChange w:id="1701"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170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476F50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1703"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2A37632"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70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3FA35C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7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EDF66D"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17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1372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2F210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17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12466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7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823E73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17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69DDE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17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C71E3B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17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39E1A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17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92E5BD" w14:textId="77777777" w:rsidR="001D2A59" w:rsidRPr="00E062F1" w:rsidRDefault="001D2A59" w:rsidP="00872BBE">
            <w:pPr>
              <w:pStyle w:val="TAC"/>
              <w:rPr>
                <w:rFonts w:cs="Arial"/>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7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84593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5FF08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9BE29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7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51338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17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33302A" w14:textId="77777777" w:rsidR="001D2A59" w:rsidRPr="00E062F1" w:rsidRDefault="001D2A59" w:rsidP="00872BBE">
            <w:pPr>
              <w:pStyle w:val="TAC"/>
              <w:rPr>
                <w:rFonts w:cs="Arial"/>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tcPrChange w:id="17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7CB9ED6" w14:textId="77777777" w:rsidR="001D2A59" w:rsidRPr="00E062F1" w:rsidRDefault="001D2A59" w:rsidP="00872BBE">
            <w:pPr>
              <w:pStyle w:val="TAC"/>
              <w:rPr>
                <w:rFonts w:cs="Arial"/>
              </w:rPr>
            </w:pPr>
            <w:r w:rsidRPr="00E062F1">
              <w:rPr>
                <w:rFonts w:eastAsia="游明朝" w:cs="Arial"/>
              </w:rPr>
              <w:t>Yes</w:t>
            </w:r>
          </w:p>
        </w:tc>
        <w:tc>
          <w:tcPr>
            <w:tcW w:w="671" w:type="dxa"/>
            <w:tcBorders>
              <w:top w:val="single" w:sz="4" w:space="0" w:color="auto"/>
              <w:left w:val="single" w:sz="4" w:space="0" w:color="auto"/>
              <w:bottom w:val="single" w:sz="4" w:space="0" w:color="auto"/>
              <w:right w:val="single" w:sz="4" w:space="0" w:color="auto"/>
            </w:tcBorders>
            <w:vAlign w:val="center"/>
            <w:tcPrChange w:id="172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99960F1" w14:textId="77777777" w:rsidR="001D2A59" w:rsidRPr="00E062F1" w:rsidRDefault="001D2A59" w:rsidP="00872BBE">
            <w:pPr>
              <w:pStyle w:val="TAC"/>
              <w:rPr>
                <w:rFonts w:cs="Arial"/>
              </w:rPr>
            </w:pPr>
            <w:r w:rsidRPr="00E062F1">
              <w:rPr>
                <w:rFonts w:eastAsia="游明朝" w:cs="Arial"/>
              </w:rPr>
              <w:t>Yes</w:t>
            </w:r>
          </w:p>
        </w:tc>
        <w:tc>
          <w:tcPr>
            <w:tcW w:w="749" w:type="dxa"/>
            <w:vMerge/>
            <w:tcBorders>
              <w:left w:val="single" w:sz="4" w:space="0" w:color="auto"/>
              <w:bottom w:val="single" w:sz="4" w:space="0" w:color="auto"/>
              <w:right w:val="single" w:sz="4" w:space="0" w:color="auto"/>
            </w:tcBorders>
            <w:vAlign w:val="center"/>
            <w:tcPrChange w:id="1721"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C28D84A" w14:textId="77777777" w:rsidR="001D2A59" w:rsidRPr="00E062F1" w:rsidRDefault="001D2A59" w:rsidP="00872BBE">
            <w:pPr>
              <w:pStyle w:val="TAC"/>
              <w:rPr>
                <w:lang w:eastAsia="zh-CN"/>
              </w:rPr>
            </w:pPr>
          </w:p>
        </w:tc>
      </w:tr>
      <w:tr w:rsidR="001D2A59" w:rsidRPr="00E062F1" w14:paraId="4474FCC5" w14:textId="77777777" w:rsidTr="005B381F">
        <w:trPr>
          <w:trHeight w:val="125"/>
          <w:jc w:val="center"/>
          <w:trPrChange w:id="1722"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72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BD37514"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Change w:id="172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A3F52FD"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62" w:type="dxa"/>
            <w:vMerge w:val="restart"/>
            <w:tcBorders>
              <w:top w:val="single" w:sz="4" w:space="0" w:color="auto"/>
              <w:left w:val="single" w:sz="4" w:space="0" w:color="auto"/>
              <w:right w:val="single" w:sz="4" w:space="0" w:color="auto"/>
            </w:tcBorders>
            <w:vAlign w:val="center"/>
            <w:tcPrChange w:id="172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A5F7BC5"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7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1BEF77"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7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BE52D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7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7DCFA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7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955FE3"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7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C8C7648"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7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A29AE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7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01C3A5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F834C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7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0E00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4557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36570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B51D6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7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36CA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7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0EB2A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7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EE9640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AAF1776"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742"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A240F8A" w14:textId="77777777" w:rsidR="001D2A59" w:rsidRPr="00E062F1" w:rsidRDefault="001D2A59" w:rsidP="00872BBE">
            <w:pPr>
              <w:pStyle w:val="TAC"/>
              <w:rPr>
                <w:lang w:eastAsia="zh-CN"/>
              </w:rPr>
            </w:pPr>
            <w:r w:rsidRPr="00E062F1">
              <w:rPr>
                <w:lang w:eastAsia="zh-CN"/>
              </w:rPr>
              <w:t>0</w:t>
            </w:r>
          </w:p>
        </w:tc>
      </w:tr>
      <w:tr w:rsidR="001D2A59" w:rsidRPr="00E062F1" w14:paraId="69B5A385" w14:textId="77777777" w:rsidTr="005B381F">
        <w:trPr>
          <w:trHeight w:val="125"/>
          <w:jc w:val="center"/>
          <w:trPrChange w:id="174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744" w:author="移開部　小熊" w:date="2020-08-14T11:59:00Z">
              <w:tcPr>
                <w:tcW w:w="1034" w:type="dxa"/>
                <w:vMerge/>
                <w:tcBorders>
                  <w:left w:val="single" w:sz="4" w:space="0" w:color="auto"/>
                  <w:right w:val="single" w:sz="4" w:space="0" w:color="auto"/>
                </w:tcBorders>
                <w:vAlign w:val="center"/>
              </w:tcPr>
            </w:tcPrChange>
          </w:tcPr>
          <w:p w14:paraId="5711F10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745" w:author="移開部　小熊" w:date="2020-08-14T11:59:00Z">
              <w:tcPr>
                <w:tcW w:w="1034" w:type="dxa"/>
                <w:vMerge/>
                <w:tcBorders>
                  <w:left w:val="single" w:sz="4" w:space="0" w:color="auto"/>
                  <w:right w:val="single" w:sz="4" w:space="0" w:color="auto"/>
                </w:tcBorders>
                <w:vAlign w:val="center"/>
              </w:tcPr>
            </w:tcPrChange>
          </w:tcPr>
          <w:p w14:paraId="66585CC0"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746" w:author="移開部　小熊" w:date="2020-08-14T11:59:00Z">
              <w:tcPr>
                <w:tcW w:w="746" w:type="dxa"/>
                <w:vMerge/>
                <w:tcBorders>
                  <w:left w:val="single" w:sz="4" w:space="0" w:color="auto"/>
                  <w:right w:val="single" w:sz="4" w:space="0" w:color="auto"/>
                </w:tcBorders>
                <w:vAlign w:val="center"/>
              </w:tcPr>
            </w:tcPrChange>
          </w:tcPr>
          <w:p w14:paraId="66EB2F5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7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8393D6"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7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CB6F4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78DE45"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7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F3D0FC"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7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A53E2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7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4EE3B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7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A83CDF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820DD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7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59F46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01101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D24C6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CA827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7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FB975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7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E9164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7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A098F4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6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BCB0BE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763" w:author="移開部　小熊" w:date="2020-08-14T11:59:00Z">
              <w:tcPr>
                <w:tcW w:w="749" w:type="dxa"/>
                <w:vMerge/>
                <w:tcBorders>
                  <w:left w:val="single" w:sz="4" w:space="0" w:color="auto"/>
                  <w:right w:val="single" w:sz="4" w:space="0" w:color="auto"/>
                </w:tcBorders>
                <w:vAlign w:val="center"/>
              </w:tcPr>
            </w:tcPrChange>
          </w:tcPr>
          <w:p w14:paraId="2793BC90" w14:textId="77777777" w:rsidR="001D2A59" w:rsidRPr="00E062F1" w:rsidRDefault="001D2A59" w:rsidP="00872BBE">
            <w:pPr>
              <w:pStyle w:val="TAC"/>
              <w:rPr>
                <w:lang w:eastAsia="zh-CN"/>
              </w:rPr>
            </w:pPr>
          </w:p>
        </w:tc>
      </w:tr>
      <w:tr w:rsidR="001D2A59" w:rsidRPr="00E062F1" w14:paraId="26ECCFE0" w14:textId="77777777" w:rsidTr="005B381F">
        <w:trPr>
          <w:trHeight w:val="125"/>
          <w:jc w:val="center"/>
          <w:trPrChange w:id="176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765" w:author="移開部　小熊" w:date="2020-08-14T11:59:00Z">
              <w:tcPr>
                <w:tcW w:w="1034" w:type="dxa"/>
                <w:vMerge/>
                <w:tcBorders>
                  <w:left w:val="single" w:sz="4" w:space="0" w:color="auto"/>
                  <w:right w:val="single" w:sz="4" w:space="0" w:color="auto"/>
                </w:tcBorders>
                <w:vAlign w:val="center"/>
              </w:tcPr>
            </w:tcPrChange>
          </w:tcPr>
          <w:p w14:paraId="784F22E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766" w:author="移開部　小熊" w:date="2020-08-14T11:59:00Z">
              <w:tcPr>
                <w:tcW w:w="1034" w:type="dxa"/>
                <w:vMerge/>
                <w:tcBorders>
                  <w:left w:val="single" w:sz="4" w:space="0" w:color="auto"/>
                  <w:right w:val="single" w:sz="4" w:space="0" w:color="auto"/>
                </w:tcBorders>
                <w:vAlign w:val="center"/>
              </w:tcPr>
            </w:tcPrChange>
          </w:tcPr>
          <w:p w14:paraId="0EFA9585"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767"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E46B93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7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3BC7F9"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7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2736B4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E6879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ED543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7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C3EAE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7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17EA4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7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8456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06A7F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7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66BCF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7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6B607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6072D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7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21C7F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7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013B3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7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49FA8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7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1C304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8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97518F1"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784" w:author="移開部　小熊" w:date="2020-08-14T11:59:00Z">
              <w:tcPr>
                <w:tcW w:w="749" w:type="dxa"/>
                <w:vMerge/>
                <w:tcBorders>
                  <w:left w:val="single" w:sz="4" w:space="0" w:color="auto"/>
                  <w:right w:val="single" w:sz="4" w:space="0" w:color="auto"/>
                </w:tcBorders>
                <w:vAlign w:val="center"/>
              </w:tcPr>
            </w:tcPrChange>
          </w:tcPr>
          <w:p w14:paraId="0C4AA6C7" w14:textId="77777777" w:rsidR="001D2A59" w:rsidRPr="00E062F1" w:rsidRDefault="001D2A59" w:rsidP="00872BBE">
            <w:pPr>
              <w:pStyle w:val="TAC"/>
              <w:rPr>
                <w:lang w:eastAsia="zh-CN"/>
              </w:rPr>
            </w:pPr>
          </w:p>
        </w:tc>
      </w:tr>
      <w:tr w:rsidR="001D2A59" w:rsidRPr="00E062F1" w14:paraId="6625BE73" w14:textId="77777777" w:rsidTr="005B381F">
        <w:trPr>
          <w:trHeight w:val="125"/>
          <w:jc w:val="center"/>
          <w:trPrChange w:id="178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786" w:author="移開部　小熊" w:date="2020-08-14T11:59:00Z">
              <w:tcPr>
                <w:tcW w:w="1034" w:type="dxa"/>
                <w:vMerge/>
                <w:tcBorders>
                  <w:left w:val="single" w:sz="4" w:space="0" w:color="auto"/>
                  <w:right w:val="single" w:sz="4" w:space="0" w:color="auto"/>
                </w:tcBorders>
                <w:vAlign w:val="center"/>
              </w:tcPr>
            </w:tcPrChange>
          </w:tcPr>
          <w:p w14:paraId="65EF84F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787" w:author="移開部　小熊" w:date="2020-08-14T11:59:00Z">
              <w:tcPr>
                <w:tcW w:w="1034" w:type="dxa"/>
                <w:vMerge/>
                <w:tcBorders>
                  <w:left w:val="single" w:sz="4" w:space="0" w:color="auto"/>
                  <w:right w:val="single" w:sz="4" w:space="0" w:color="auto"/>
                </w:tcBorders>
                <w:vAlign w:val="center"/>
              </w:tcPr>
            </w:tcPrChange>
          </w:tcPr>
          <w:p w14:paraId="30CCC13D"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788" w:author="移開部　小熊" w:date="2020-08-14T11:59:00Z">
              <w:tcPr>
                <w:tcW w:w="746" w:type="dxa"/>
                <w:tcBorders>
                  <w:top w:val="single" w:sz="4" w:space="0" w:color="auto"/>
                  <w:left w:val="single" w:sz="4" w:space="0" w:color="auto"/>
                  <w:right w:val="single" w:sz="4" w:space="0" w:color="auto"/>
                </w:tcBorders>
                <w:vAlign w:val="center"/>
              </w:tcPr>
            </w:tcPrChange>
          </w:tcPr>
          <w:p w14:paraId="3A1DFBE8"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78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2B55B658"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Change w:id="1790" w:author="移開部　小熊" w:date="2020-08-14T11:59:00Z">
              <w:tcPr>
                <w:tcW w:w="749" w:type="dxa"/>
                <w:vMerge/>
                <w:tcBorders>
                  <w:left w:val="single" w:sz="4" w:space="0" w:color="auto"/>
                  <w:right w:val="single" w:sz="4" w:space="0" w:color="auto"/>
                </w:tcBorders>
                <w:vAlign w:val="center"/>
              </w:tcPr>
            </w:tcPrChange>
          </w:tcPr>
          <w:p w14:paraId="12411740" w14:textId="77777777" w:rsidR="001D2A59" w:rsidRPr="00E062F1" w:rsidRDefault="001D2A59" w:rsidP="00872BBE">
            <w:pPr>
              <w:pStyle w:val="TAC"/>
              <w:rPr>
                <w:lang w:eastAsia="zh-CN"/>
              </w:rPr>
            </w:pPr>
          </w:p>
        </w:tc>
      </w:tr>
      <w:tr w:rsidR="001D2A59" w:rsidRPr="00E062F1" w14:paraId="6EC8B9A8" w14:textId="77777777" w:rsidTr="005B381F">
        <w:trPr>
          <w:trHeight w:val="125"/>
          <w:jc w:val="center"/>
          <w:trPrChange w:id="1791"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79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1083790"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Change w:id="179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3487DD5"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62" w:type="dxa"/>
            <w:vMerge w:val="restart"/>
            <w:tcBorders>
              <w:top w:val="single" w:sz="4" w:space="0" w:color="auto"/>
              <w:left w:val="single" w:sz="4" w:space="0" w:color="auto"/>
              <w:right w:val="single" w:sz="4" w:space="0" w:color="auto"/>
            </w:tcBorders>
            <w:vAlign w:val="center"/>
            <w:tcPrChange w:id="179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F102B25"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7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54115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7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6293953"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7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890A62"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7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60144A"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7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F727AE"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8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BA456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8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3048E2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CE480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8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4AD466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72907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1C33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F5E6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9216D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83B07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8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614B39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339BDB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81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592EADA7" w14:textId="77777777" w:rsidR="001D2A59" w:rsidRPr="00E062F1" w:rsidRDefault="001D2A59" w:rsidP="00872BBE">
            <w:pPr>
              <w:pStyle w:val="TAC"/>
              <w:rPr>
                <w:lang w:eastAsia="zh-CN"/>
              </w:rPr>
            </w:pPr>
            <w:r w:rsidRPr="00E062F1">
              <w:rPr>
                <w:lang w:eastAsia="zh-CN"/>
              </w:rPr>
              <w:t>0</w:t>
            </w:r>
          </w:p>
        </w:tc>
      </w:tr>
      <w:tr w:rsidR="001D2A59" w:rsidRPr="00E062F1" w14:paraId="60119324" w14:textId="77777777" w:rsidTr="005B381F">
        <w:trPr>
          <w:trHeight w:val="125"/>
          <w:jc w:val="center"/>
          <w:trPrChange w:id="181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813" w:author="移開部　小熊" w:date="2020-08-14T11:59:00Z">
              <w:tcPr>
                <w:tcW w:w="1034" w:type="dxa"/>
                <w:vMerge/>
                <w:tcBorders>
                  <w:left w:val="single" w:sz="4" w:space="0" w:color="auto"/>
                  <w:right w:val="single" w:sz="4" w:space="0" w:color="auto"/>
                </w:tcBorders>
                <w:vAlign w:val="center"/>
              </w:tcPr>
            </w:tcPrChange>
          </w:tcPr>
          <w:p w14:paraId="258758A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814" w:author="移開部　小熊" w:date="2020-08-14T11:59:00Z">
              <w:tcPr>
                <w:tcW w:w="1034" w:type="dxa"/>
                <w:vMerge/>
                <w:tcBorders>
                  <w:left w:val="single" w:sz="4" w:space="0" w:color="auto"/>
                  <w:right w:val="single" w:sz="4" w:space="0" w:color="auto"/>
                </w:tcBorders>
                <w:vAlign w:val="center"/>
              </w:tcPr>
            </w:tcPrChange>
          </w:tcPr>
          <w:p w14:paraId="54607A1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815" w:author="移開部　小熊" w:date="2020-08-14T11:59:00Z">
              <w:tcPr>
                <w:tcW w:w="746" w:type="dxa"/>
                <w:vMerge/>
                <w:tcBorders>
                  <w:left w:val="single" w:sz="4" w:space="0" w:color="auto"/>
                  <w:right w:val="single" w:sz="4" w:space="0" w:color="auto"/>
                </w:tcBorders>
                <w:vAlign w:val="center"/>
              </w:tcPr>
            </w:tcPrChange>
          </w:tcPr>
          <w:p w14:paraId="1438E7D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8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2356B5"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8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C246A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1D59E5"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8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0E8F50"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8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29CEA32"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8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D15D0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8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2E9A4D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866804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8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544DB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36D74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ED782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28A88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D5E37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84FED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8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A313C1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3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DDA77B1"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832" w:author="移開部　小熊" w:date="2020-08-14T11:59:00Z">
              <w:tcPr>
                <w:tcW w:w="749" w:type="dxa"/>
                <w:vMerge/>
                <w:tcBorders>
                  <w:left w:val="single" w:sz="4" w:space="0" w:color="auto"/>
                  <w:right w:val="single" w:sz="4" w:space="0" w:color="auto"/>
                </w:tcBorders>
                <w:vAlign w:val="center"/>
              </w:tcPr>
            </w:tcPrChange>
          </w:tcPr>
          <w:p w14:paraId="312E80D7" w14:textId="77777777" w:rsidR="001D2A59" w:rsidRPr="00E062F1" w:rsidRDefault="001D2A59" w:rsidP="00872BBE">
            <w:pPr>
              <w:pStyle w:val="TAC"/>
              <w:rPr>
                <w:lang w:eastAsia="zh-CN"/>
              </w:rPr>
            </w:pPr>
          </w:p>
        </w:tc>
      </w:tr>
      <w:tr w:rsidR="001D2A59" w:rsidRPr="00E062F1" w14:paraId="2E55A364" w14:textId="77777777" w:rsidTr="005B381F">
        <w:trPr>
          <w:trHeight w:val="125"/>
          <w:jc w:val="center"/>
          <w:trPrChange w:id="183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834" w:author="移開部　小熊" w:date="2020-08-14T11:59:00Z">
              <w:tcPr>
                <w:tcW w:w="1034" w:type="dxa"/>
                <w:vMerge/>
                <w:tcBorders>
                  <w:left w:val="single" w:sz="4" w:space="0" w:color="auto"/>
                  <w:right w:val="single" w:sz="4" w:space="0" w:color="auto"/>
                </w:tcBorders>
                <w:vAlign w:val="center"/>
              </w:tcPr>
            </w:tcPrChange>
          </w:tcPr>
          <w:p w14:paraId="1D46C08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835" w:author="移開部　小熊" w:date="2020-08-14T11:59:00Z">
              <w:tcPr>
                <w:tcW w:w="1034" w:type="dxa"/>
                <w:vMerge/>
                <w:tcBorders>
                  <w:left w:val="single" w:sz="4" w:space="0" w:color="auto"/>
                  <w:right w:val="single" w:sz="4" w:space="0" w:color="auto"/>
                </w:tcBorders>
                <w:vAlign w:val="center"/>
              </w:tcPr>
            </w:tcPrChange>
          </w:tcPr>
          <w:p w14:paraId="3E546C22"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83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7C5289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8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B2492B"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8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ADF88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24EB8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6B62C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8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B8EE2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8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95AFD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8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7881BE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BA45C3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8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72934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88065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674C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E4687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88B92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340D3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8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3EC077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5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0E65BA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853" w:author="移開部　小熊" w:date="2020-08-14T11:59:00Z">
              <w:tcPr>
                <w:tcW w:w="749" w:type="dxa"/>
                <w:vMerge/>
                <w:tcBorders>
                  <w:left w:val="single" w:sz="4" w:space="0" w:color="auto"/>
                  <w:right w:val="single" w:sz="4" w:space="0" w:color="auto"/>
                </w:tcBorders>
                <w:vAlign w:val="center"/>
              </w:tcPr>
            </w:tcPrChange>
          </w:tcPr>
          <w:p w14:paraId="60581620" w14:textId="77777777" w:rsidR="001D2A59" w:rsidRPr="00E062F1" w:rsidRDefault="001D2A59" w:rsidP="00872BBE">
            <w:pPr>
              <w:pStyle w:val="TAC"/>
              <w:rPr>
                <w:lang w:eastAsia="zh-CN"/>
              </w:rPr>
            </w:pPr>
          </w:p>
        </w:tc>
      </w:tr>
      <w:tr w:rsidR="001D2A59" w:rsidRPr="00E062F1" w14:paraId="0CC4AE75" w14:textId="77777777" w:rsidTr="005B381F">
        <w:trPr>
          <w:trHeight w:val="125"/>
          <w:jc w:val="center"/>
          <w:trPrChange w:id="185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855" w:author="移開部　小熊" w:date="2020-08-14T11:59:00Z">
              <w:tcPr>
                <w:tcW w:w="1034" w:type="dxa"/>
                <w:vMerge/>
                <w:tcBorders>
                  <w:left w:val="single" w:sz="4" w:space="0" w:color="auto"/>
                  <w:right w:val="single" w:sz="4" w:space="0" w:color="auto"/>
                </w:tcBorders>
                <w:vAlign w:val="center"/>
              </w:tcPr>
            </w:tcPrChange>
          </w:tcPr>
          <w:p w14:paraId="2669FE0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856" w:author="移開部　小熊" w:date="2020-08-14T11:59:00Z">
              <w:tcPr>
                <w:tcW w:w="1034" w:type="dxa"/>
                <w:vMerge/>
                <w:tcBorders>
                  <w:left w:val="single" w:sz="4" w:space="0" w:color="auto"/>
                  <w:right w:val="single" w:sz="4" w:space="0" w:color="auto"/>
                </w:tcBorders>
                <w:vAlign w:val="center"/>
              </w:tcPr>
            </w:tcPrChange>
          </w:tcPr>
          <w:p w14:paraId="4B43566B"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857" w:author="移開部　小熊" w:date="2020-08-14T11:59:00Z">
              <w:tcPr>
                <w:tcW w:w="746" w:type="dxa"/>
                <w:tcBorders>
                  <w:top w:val="single" w:sz="4" w:space="0" w:color="auto"/>
                  <w:left w:val="single" w:sz="4" w:space="0" w:color="auto"/>
                  <w:right w:val="single" w:sz="4" w:space="0" w:color="auto"/>
                </w:tcBorders>
                <w:vAlign w:val="center"/>
              </w:tcPr>
            </w:tcPrChange>
          </w:tcPr>
          <w:p w14:paraId="715714B8"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85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34C2CC7B"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Change w:id="1859" w:author="移開部　小熊" w:date="2020-08-14T11:59:00Z">
              <w:tcPr>
                <w:tcW w:w="749" w:type="dxa"/>
                <w:vMerge/>
                <w:tcBorders>
                  <w:left w:val="single" w:sz="4" w:space="0" w:color="auto"/>
                  <w:right w:val="single" w:sz="4" w:space="0" w:color="auto"/>
                </w:tcBorders>
                <w:vAlign w:val="center"/>
              </w:tcPr>
            </w:tcPrChange>
          </w:tcPr>
          <w:p w14:paraId="302B6B6B" w14:textId="77777777" w:rsidR="001D2A59" w:rsidRPr="00E062F1" w:rsidRDefault="001D2A59" w:rsidP="00872BBE">
            <w:pPr>
              <w:pStyle w:val="TAC"/>
              <w:rPr>
                <w:lang w:eastAsia="zh-CN"/>
              </w:rPr>
            </w:pPr>
          </w:p>
        </w:tc>
      </w:tr>
      <w:tr w:rsidR="001D2A59" w:rsidRPr="00E062F1" w14:paraId="7258B5C4" w14:textId="77777777" w:rsidTr="005B381F">
        <w:trPr>
          <w:trHeight w:val="125"/>
          <w:jc w:val="center"/>
          <w:trPrChange w:id="1860"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86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0657606"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Change w:id="186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F6DB4DE"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62" w:type="dxa"/>
            <w:vMerge w:val="restart"/>
            <w:tcBorders>
              <w:top w:val="single" w:sz="4" w:space="0" w:color="auto"/>
              <w:left w:val="single" w:sz="4" w:space="0" w:color="auto"/>
              <w:right w:val="single" w:sz="4" w:space="0" w:color="auto"/>
            </w:tcBorders>
            <w:vAlign w:val="center"/>
            <w:tcPrChange w:id="186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EC0B00C"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8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2E7887"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8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D2A769"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8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6D553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8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6AF24D"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8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DE4D3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8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44F74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8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BCEE63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B627EC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8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A69E5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1547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702EE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C547C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5FD6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AFA0A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8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AB2EBA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D0830DA"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880"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E46EF57" w14:textId="77777777" w:rsidR="001D2A59" w:rsidRPr="00E062F1" w:rsidRDefault="001D2A59" w:rsidP="00872BBE">
            <w:pPr>
              <w:pStyle w:val="TAC"/>
              <w:rPr>
                <w:lang w:eastAsia="zh-CN"/>
              </w:rPr>
            </w:pPr>
            <w:r w:rsidRPr="00E062F1">
              <w:rPr>
                <w:lang w:eastAsia="zh-CN"/>
              </w:rPr>
              <w:t>0</w:t>
            </w:r>
          </w:p>
        </w:tc>
      </w:tr>
      <w:tr w:rsidR="001D2A59" w:rsidRPr="00E062F1" w14:paraId="60359436" w14:textId="77777777" w:rsidTr="005B381F">
        <w:trPr>
          <w:trHeight w:val="125"/>
          <w:jc w:val="center"/>
          <w:trPrChange w:id="188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882" w:author="移開部　小熊" w:date="2020-08-14T11:59:00Z">
              <w:tcPr>
                <w:tcW w:w="1034" w:type="dxa"/>
                <w:vMerge/>
                <w:tcBorders>
                  <w:left w:val="single" w:sz="4" w:space="0" w:color="auto"/>
                  <w:right w:val="single" w:sz="4" w:space="0" w:color="auto"/>
                </w:tcBorders>
                <w:vAlign w:val="center"/>
              </w:tcPr>
            </w:tcPrChange>
          </w:tcPr>
          <w:p w14:paraId="5042264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883" w:author="移開部　小熊" w:date="2020-08-14T11:59:00Z">
              <w:tcPr>
                <w:tcW w:w="1034" w:type="dxa"/>
                <w:vMerge/>
                <w:tcBorders>
                  <w:left w:val="single" w:sz="4" w:space="0" w:color="auto"/>
                  <w:right w:val="single" w:sz="4" w:space="0" w:color="auto"/>
                </w:tcBorders>
                <w:vAlign w:val="center"/>
              </w:tcPr>
            </w:tcPrChange>
          </w:tcPr>
          <w:p w14:paraId="14C23D7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884" w:author="移開部　小熊" w:date="2020-08-14T11:59:00Z">
              <w:tcPr>
                <w:tcW w:w="746" w:type="dxa"/>
                <w:vMerge/>
                <w:tcBorders>
                  <w:left w:val="single" w:sz="4" w:space="0" w:color="auto"/>
                  <w:right w:val="single" w:sz="4" w:space="0" w:color="auto"/>
                </w:tcBorders>
                <w:vAlign w:val="center"/>
              </w:tcPr>
            </w:tcPrChange>
          </w:tcPr>
          <w:p w14:paraId="7ABBE9D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8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07F757"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8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A88AA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DC6F3A"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8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A3EB40"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8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084AE4D"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8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1F6E5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8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9D95D3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DAF89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8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80071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8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9B9F7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4284D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8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EEB4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80F3D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8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C16314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8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A6D4BE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0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E05D85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901" w:author="移開部　小熊" w:date="2020-08-14T11:59:00Z">
              <w:tcPr>
                <w:tcW w:w="749" w:type="dxa"/>
                <w:vMerge/>
                <w:tcBorders>
                  <w:left w:val="single" w:sz="4" w:space="0" w:color="auto"/>
                  <w:right w:val="single" w:sz="4" w:space="0" w:color="auto"/>
                </w:tcBorders>
                <w:vAlign w:val="center"/>
              </w:tcPr>
            </w:tcPrChange>
          </w:tcPr>
          <w:p w14:paraId="0148C837" w14:textId="77777777" w:rsidR="001D2A59" w:rsidRPr="00E062F1" w:rsidRDefault="001D2A59" w:rsidP="00872BBE">
            <w:pPr>
              <w:pStyle w:val="TAC"/>
              <w:rPr>
                <w:lang w:eastAsia="zh-CN"/>
              </w:rPr>
            </w:pPr>
          </w:p>
        </w:tc>
      </w:tr>
      <w:tr w:rsidR="001D2A59" w:rsidRPr="00E062F1" w14:paraId="4566893E" w14:textId="77777777" w:rsidTr="005B381F">
        <w:trPr>
          <w:trHeight w:val="125"/>
          <w:jc w:val="center"/>
          <w:trPrChange w:id="190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903" w:author="移開部　小熊" w:date="2020-08-14T11:59:00Z">
              <w:tcPr>
                <w:tcW w:w="1034" w:type="dxa"/>
                <w:vMerge/>
                <w:tcBorders>
                  <w:left w:val="single" w:sz="4" w:space="0" w:color="auto"/>
                  <w:right w:val="single" w:sz="4" w:space="0" w:color="auto"/>
                </w:tcBorders>
                <w:vAlign w:val="center"/>
              </w:tcPr>
            </w:tcPrChange>
          </w:tcPr>
          <w:p w14:paraId="0283B83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904" w:author="移開部　小熊" w:date="2020-08-14T11:59:00Z">
              <w:tcPr>
                <w:tcW w:w="1034" w:type="dxa"/>
                <w:vMerge/>
                <w:tcBorders>
                  <w:left w:val="single" w:sz="4" w:space="0" w:color="auto"/>
                  <w:right w:val="single" w:sz="4" w:space="0" w:color="auto"/>
                </w:tcBorders>
                <w:vAlign w:val="center"/>
              </w:tcPr>
            </w:tcPrChange>
          </w:tcPr>
          <w:p w14:paraId="123F81DC"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90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96580E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9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0F26AA"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9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4B0E3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6C3DC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89C16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9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CD26F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91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75BD11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9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870CAD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A21E35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9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1B163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2EEEE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8FE7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C3A71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9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EE9A9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9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AE50C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9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75DB0A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2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04F69D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922" w:author="移開部　小熊" w:date="2020-08-14T11:59:00Z">
              <w:tcPr>
                <w:tcW w:w="749" w:type="dxa"/>
                <w:vMerge/>
                <w:tcBorders>
                  <w:left w:val="single" w:sz="4" w:space="0" w:color="auto"/>
                  <w:right w:val="single" w:sz="4" w:space="0" w:color="auto"/>
                </w:tcBorders>
                <w:vAlign w:val="center"/>
              </w:tcPr>
            </w:tcPrChange>
          </w:tcPr>
          <w:p w14:paraId="519B144C" w14:textId="77777777" w:rsidR="001D2A59" w:rsidRPr="00E062F1" w:rsidRDefault="001D2A59" w:rsidP="00872BBE">
            <w:pPr>
              <w:pStyle w:val="TAC"/>
              <w:rPr>
                <w:lang w:eastAsia="zh-CN"/>
              </w:rPr>
            </w:pPr>
          </w:p>
        </w:tc>
      </w:tr>
      <w:tr w:rsidR="001D2A59" w:rsidRPr="00E062F1" w14:paraId="21302C8B" w14:textId="77777777" w:rsidTr="005B381F">
        <w:trPr>
          <w:trHeight w:val="125"/>
          <w:jc w:val="center"/>
          <w:trPrChange w:id="192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924" w:author="移開部　小熊" w:date="2020-08-14T11:59:00Z">
              <w:tcPr>
                <w:tcW w:w="1034" w:type="dxa"/>
                <w:vMerge/>
                <w:tcBorders>
                  <w:left w:val="single" w:sz="4" w:space="0" w:color="auto"/>
                  <w:right w:val="single" w:sz="4" w:space="0" w:color="auto"/>
                </w:tcBorders>
                <w:vAlign w:val="center"/>
              </w:tcPr>
            </w:tcPrChange>
          </w:tcPr>
          <w:p w14:paraId="09ABDD0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925" w:author="移開部　小熊" w:date="2020-08-14T11:59:00Z">
              <w:tcPr>
                <w:tcW w:w="1034" w:type="dxa"/>
                <w:vMerge/>
                <w:tcBorders>
                  <w:left w:val="single" w:sz="4" w:space="0" w:color="auto"/>
                  <w:right w:val="single" w:sz="4" w:space="0" w:color="auto"/>
                </w:tcBorders>
                <w:vAlign w:val="center"/>
              </w:tcPr>
            </w:tcPrChange>
          </w:tcPr>
          <w:p w14:paraId="214A1BCC"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926" w:author="移開部　小熊" w:date="2020-08-14T11:59:00Z">
              <w:tcPr>
                <w:tcW w:w="746" w:type="dxa"/>
                <w:tcBorders>
                  <w:top w:val="single" w:sz="4" w:space="0" w:color="auto"/>
                  <w:left w:val="single" w:sz="4" w:space="0" w:color="auto"/>
                  <w:right w:val="single" w:sz="4" w:space="0" w:color="auto"/>
                </w:tcBorders>
                <w:vAlign w:val="center"/>
              </w:tcPr>
            </w:tcPrChange>
          </w:tcPr>
          <w:p w14:paraId="33192FEF"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92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6850C0F5"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Change w:id="1928" w:author="移開部　小熊" w:date="2020-08-14T11:59:00Z">
              <w:tcPr>
                <w:tcW w:w="749" w:type="dxa"/>
                <w:vMerge/>
                <w:tcBorders>
                  <w:left w:val="single" w:sz="4" w:space="0" w:color="auto"/>
                  <w:right w:val="single" w:sz="4" w:space="0" w:color="auto"/>
                </w:tcBorders>
                <w:vAlign w:val="center"/>
              </w:tcPr>
            </w:tcPrChange>
          </w:tcPr>
          <w:p w14:paraId="7D076EBC" w14:textId="77777777" w:rsidR="001D2A59" w:rsidRPr="00E062F1" w:rsidRDefault="001D2A59" w:rsidP="00872BBE">
            <w:pPr>
              <w:pStyle w:val="TAC"/>
              <w:rPr>
                <w:lang w:eastAsia="zh-CN"/>
              </w:rPr>
            </w:pPr>
          </w:p>
        </w:tc>
      </w:tr>
      <w:tr w:rsidR="001D2A59" w:rsidRPr="00E062F1" w14:paraId="5A2F1E40" w14:textId="77777777" w:rsidTr="005B381F">
        <w:trPr>
          <w:trHeight w:val="125"/>
          <w:jc w:val="center"/>
          <w:trPrChange w:id="1929"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93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02988EB"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Change w:id="193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4767097"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62" w:type="dxa"/>
            <w:vMerge w:val="restart"/>
            <w:tcBorders>
              <w:top w:val="single" w:sz="4" w:space="0" w:color="auto"/>
              <w:left w:val="single" w:sz="4" w:space="0" w:color="auto"/>
              <w:right w:val="single" w:sz="4" w:space="0" w:color="auto"/>
            </w:tcBorders>
            <w:vAlign w:val="center"/>
            <w:tcPrChange w:id="193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ECA4D2A"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19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FF04D9"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9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69C25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9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513E5A"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9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D1C5C1"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9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49C6CC1"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9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051AD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9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EE3147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946D0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9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27529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97B1B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8870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43390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9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EF5F2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9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21B84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9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2A656B9"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259F17F"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194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F924A09" w14:textId="77777777" w:rsidR="001D2A59" w:rsidRPr="00E062F1" w:rsidRDefault="001D2A59" w:rsidP="00872BBE">
            <w:pPr>
              <w:pStyle w:val="TAC"/>
              <w:rPr>
                <w:lang w:eastAsia="zh-CN"/>
              </w:rPr>
            </w:pPr>
            <w:r w:rsidRPr="00E062F1">
              <w:rPr>
                <w:lang w:eastAsia="zh-CN"/>
              </w:rPr>
              <w:t>0</w:t>
            </w:r>
          </w:p>
        </w:tc>
      </w:tr>
      <w:tr w:rsidR="001D2A59" w:rsidRPr="00E062F1" w14:paraId="4BA86725" w14:textId="77777777" w:rsidTr="005B381F">
        <w:trPr>
          <w:trHeight w:val="125"/>
          <w:jc w:val="center"/>
          <w:trPrChange w:id="195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951" w:author="移開部　小熊" w:date="2020-08-14T11:59:00Z">
              <w:tcPr>
                <w:tcW w:w="1034" w:type="dxa"/>
                <w:vMerge/>
                <w:tcBorders>
                  <w:left w:val="single" w:sz="4" w:space="0" w:color="auto"/>
                  <w:right w:val="single" w:sz="4" w:space="0" w:color="auto"/>
                </w:tcBorders>
                <w:vAlign w:val="center"/>
              </w:tcPr>
            </w:tcPrChange>
          </w:tcPr>
          <w:p w14:paraId="5CA8552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952" w:author="移開部　小熊" w:date="2020-08-14T11:59:00Z">
              <w:tcPr>
                <w:tcW w:w="1034" w:type="dxa"/>
                <w:vMerge/>
                <w:tcBorders>
                  <w:left w:val="single" w:sz="4" w:space="0" w:color="auto"/>
                  <w:right w:val="single" w:sz="4" w:space="0" w:color="auto"/>
                </w:tcBorders>
                <w:vAlign w:val="center"/>
              </w:tcPr>
            </w:tcPrChange>
          </w:tcPr>
          <w:p w14:paraId="40D7226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953" w:author="移開部　小熊" w:date="2020-08-14T11:59:00Z">
              <w:tcPr>
                <w:tcW w:w="746" w:type="dxa"/>
                <w:vMerge/>
                <w:tcBorders>
                  <w:left w:val="single" w:sz="4" w:space="0" w:color="auto"/>
                  <w:right w:val="single" w:sz="4" w:space="0" w:color="auto"/>
                </w:tcBorders>
                <w:vAlign w:val="center"/>
              </w:tcPr>
            </w:tcPrChange>
          </w:tcPr>
          <w:p w14:paraId="184F27C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9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B5C1C7"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9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AD7C9E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68ADBA"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19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DDB57B"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9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87DB5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19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F77B0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9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837287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1729C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9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AA900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6378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2466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71EE3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9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CCDA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9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F75DE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9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8D9924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6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DCC715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970" w:author="移開部　小熊" w:date="2020-08-14T11:59:00Z">
              <w:tcPr>
                <w:tcW w:w="749" w:type="dxa"/>
                <w:vMerge/>
                <w:tcBorders>
                  <w:left w:val="single" w:sz="4" w:space="0" w:color="auto"/>
                  <w:right w:val="single" w:sz="4" w:space="0" w:color="auto"/>
                </w:tcBorders>
                <w:vAlign w:val="center"/>
              </w:tcPr>
            </w:tcPrChange>
          </w:tcPr>
          <w:p w14:paraId="572543D7" w14:textId="77777777" w:rsidR="001D2A59" w:rsidRPr="00E062F1" w:rsidRDefault="001D2A59" w:rsidP="00872BBE">
            <w:pPr>
              <w:pStyle w:val="TAC"/>
              <w:rPr>
                <w:lang w:eastAsia="zh-CN"/>
              </w:rPr>
            </w:pPr>
          </w:p>
        </w:tc>
      </w:tr>
      <w:tr w:rsidR="001D2A59" w:rsidRPr="00E062F1" w14:paraId="7B013F54" w14:textId="77777777" w:rsidTr="005B381F">
        <w:trPr>
          <w:trHeight w:val="125"/>
          <w:jc w:val="center"/>
          <w:trPrChange w:id="197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972" w:author="移開部　小熊" w:date="2020-08-14T11:59:00Z">
              <w:tcPr>
                <w:tcW w:w="1034" w:type="dxa"/>
                <w:vMerge/>
                <w:tcBorders>
                  <w:left w:val="single" w:sz="4" w:space="0" w:color="auto"/>
                  <w:right w:val="single" w:sz="4" w:space="0" w:color="auto"/>
                </w:tcBorders>
                <w:vAlign w:val="center"/>
              </w:tcPr>
            </w:tcPrChange>
          </w:tcPr>
          <w:p w14:paraId="1689E0B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973" w:author="移開部　小熊" w:date="2020-08-14T11:59:00Z">
              <w:tcPr>
                <w:tcW w:w="1034" w:type="dxa"/>
                <w:vMerge/>
                <w:tcBorders>
                  <w:left w:val="single" w:sz="4" w:space="0" w:color="auto"/>
                  <w:right w:val="single" w:sz="4" w:space="0" w:color="auto"/>
                </w:tcBorders>
                <w:vAlign w:val="center"/>
              </w:tcPr>
            </w:tcPrChange>
          </w:tcPr>
          <w:p w14:paraId="427DAF82"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197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AC2D37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9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372969"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9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3C8F4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51E42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AB411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9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CED697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9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F4176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19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133B3F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8B34B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19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72163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19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CC00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2D769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9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2A28E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9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7142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9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15B9E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9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988F10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99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594C41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1991" w:author="移開部　小熊" w:date="2020-08-14T11:59:00Z">
              <w:tcPr>
                <w:tcW w:w="749" w:type="dxa"/>
                <w:vMerge/>
                <w:tcBorders>
                  <w:left w:val="single" w:sz="4" w:space="0" w:color="auto"/>
                  <w:right w:val="single" w:sz="4" w:space="0" w:color="auto"/>
                </w:tcBorders>
                <w:vAlign w:val="center"/>
              </w:tcPr>
            </w:tcPrChange>
          </w:tcPr>
          <w:p w14:paraId="07344329" w14:textId="77777777" w:rsidR="001D2A59" w:rsidRPr="00E062F1" w:rsidRDefault="001D2A59" w:rsidP="00872BBE">
            <w:pPr>
              <w:pStyle w:val="TAC"/>
              <w:rPr>
                <w:lang w:eastAsia="zh-CN"/>
              </w:rPr>
            </w:pPr>
          </w:p>
        </w:tc>
      </w:tr>
      <w:tr w:rsidR="001D2A59" w:rsidRPr="00E062F1" w14:paraId="67F9E111" w14:textId="77777777" w:rsidTr="005B381F">
        <w:trPr>
          <w:trHeight w:val="125"/>
          <w:jc w:val="center"/>
          <w:trPrChange w:id="199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1993" w:author="移開部　小熊" w:date="2020-08-14T11:59:00Z">
              <w:tcPr>
                <w:tcW w:w="1034" w:type="dxa"/>
                <w:vMerge/>
                <w:tcBorders>
                  <w:left w:val="single" w:sz="4" w:space="0" w:color="auto"/>
                  <w:right w:val="single" w:sz="4" w:space="0" w:color="auto"/>
                </w:tcBorders>
                <w:vAlign w:val="center"/>
              </w:tcPr>
            </w:tcPrChange>
          </w:tcPr>
          <w:p w14:paraId="79E765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994" w:author="移開部　小熊" w:date="2020-08-14T11:59:00Z">
              <w:tcPr>
                <w:tcW w:w="1034" w:type="dxa"/>
                <w:vMerge/>
                <w:tcBorders>
                  <w:left w:val="single" w:sz="4" w:space="0" w:color="auto"/>
                  <w:right w:val="single" w:sz="4" w:space="0" w:color="auto"/>
                </w:tcBorders>
                <w:vAlign w:val="center"/>
              </w:tcPr>
            </w:tcPrChange>
          </w:tcPr>
          <w:p w14:paraId="3D32FC40"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1995" w:author="移開部　小熊" w:date="2020-08-14T11:59:00Z">
              <w:tcPr>
                <w:tcW w:w="746" w:type="dxa"/>
                <w:tcBorders>
                  <w:top w:val="single" w:sz="4" w:space="0" w:color="auto"/>
                  <w:left w:val="single" w:sz="4" w:space="0" w:color="auto"/>
                  <w:right w:val="single" w:sz="4" w:space="0" w:color="auto"/>
                </w:tcBorders>
                <w:vAlign w:val="center"/>
              </w:tcPr>
            </w:tcPrChange>
          </w:tcPr>
          <w:p w14:paraId="6803FB97"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996"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7BD7AF9C"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Change w:id="1997" w:author="移開部　小熊" w:date="2020-08-14T11:59:00Z">
              <w:tcPr>
                <w:tcW w:w="749" w:type="dxa"/>
                <w:vMerge/>
                <w:tcBorders>
                  <w:left w:val="single" w:sz="4" w:space="0" w:color="auto"/>
                  <w:right w:val="single" w:sz="4" w:space="0" w:color="auto"/>
                </w:tcBorders>
                <w:vAlign w:val="center"/>
              </w:tcPr>
            </w:tcPrChange>
          </w:tcPr>
          <w:p w14:paraId="1C78F91F" w14:textId="77777777" w:rsidR="001D2A59" w:rsidRPr="00E062F1" w:rsidRDefault="001D2A59" w:rsidP="00872BBE">
            <w:pPr>
              <w:pStyle w:val="TAC"/>
              <w:rPr>
                <w:lang w:eastAsia="zh-CN"/>
              </w:rPr>
            </w:pPr>
          </w:p>
        </w:tc>
      </w:tr>
      <w:tr w:rsidR="001D2A59" w:rsidRPr="00E062F1" w14:paraId="3D4130D4" w14:textId="77777777" w:rsidTr="005B381F">
        <w:trPr>
          <w:trHeight w:val="125"/>
          <w:jc w:val="center"/>
          <w:trPrChange w:id="1998"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199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83C3BF6"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Change w:id="200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9D5570F"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62" w:type="dxa"/>
            <w:vMerge w:val="restart"/>
            <w:tcBorders>
              <w:top w:val="single" w:sz="4" w:space="0" w:color="auto"/>
              <w:left w:val="single" w:sz="4" w:space="0" w:color="auto"/>
              <w:right w:val="single" w:sz="4" w:space="0" w:color="auto"/>
            </w:tcBorders>
            <w:vAlign w:val="center"/>
            <w:tcPrChange w:id="200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879BCAE"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20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483E13"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20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8210B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0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C8A7C1"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0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D889E7"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0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2F473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20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CD1E0C"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0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90663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32D7C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0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8CBEB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7E439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F38CB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69027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0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8FA65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0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ECD95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0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15A4C2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1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02919F6"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01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03D5D461" w14:textId="77777777" w:rsidR="001D2A59" w:rsidRPr="00E062F1" w:rsidRDefault="001D2A59" w:rsidP="00872BBE">
            <w:pPr>
              <w:pStyle w:val="TAC"/>
              <w:rPr>
                <w:lang w:eastAsia="zh-CN"/>
              </w:rPr>
            </w:pPr>
            <w:r w:rsidRPr="00E062F1">
              <w:rPr>
                <w:lang w:eastAsia="zh-CN"/>
              </w:rPr>
              <w:t>0</w:t>
            </w:r>
          </w:p>
        </w:tc>
      </w:tr>
      <w:tr w:rsidR="001D2A59" w:rsidRPr="00E062F1" w14:paraId="639038D0" w14:textId="77777777" w:rsidTr="005B381F">
        <w:trPr>
          <w:trHeight w:val="125"/>
          <w:jc w:val="center"/>
          <w:trPrChange w:id="201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020" w:author="移開部　小熊" w:date="2020-08-14T11:59:00Z">
              <w:tcPr>
                <w:tcW w:w="1034" w:type="dxa"/>
                <w:vMerge/>
                <w:tcBorders>
                  <w:left w:val="single" w:sz="4" w:space="0" w:color="auto"/>
                  <w:right w:val="single" w:sz="4" w:space="0" w:color="auto"/>
                </w:tcBorders>
                <w:vAlign w:val="center"/>
              </w:tcPr>
            </w:tcPrChange>
          </w:tcPr>
          <w:p w14:paraId="08FB199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021" w:author="移開部　小熊" w:date="2020-08-14T11:59:00Z">
              <w:tcPr>
                <w:tcW w:w="1034" w:type="dxa"/>
                <w:vMerge/>
                <w:tcBorders>
                  <w:left w:val="single" w:sz="4" w:space="0" w:color="auto"/>
                  <w:right w:val="single" w:sz="4" w:space="0" w:color="auto"/>
                </w:tcBorders>
                <w:vAlign w:val="center"/>
              </w:tcPr>
            </w:tcPrChange>
          </w:tcPr>
          <w:p w14:paraId="2410C6BD"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022" w:author="移開部　小熊" w:date="2020-08-14T11:59:00Z">
              <w:tcPr>
                <w:tcW w:w="746" w:type="dxa"/>
                <w:vMerge/>
                <w:tcBorders>
                  <w:left w:val="single" w:sz="4" w:space="0" w:color="auto"/>
                  <w:right w:val="single" w:sz="4" w:space="0" w:color="auto"/>
                </w:tcBorders>
                <w:vAlign w:val="center"/>
              </w:tcPr>
            </w:tcPrChange>
          </w:tcPr>
          <w:p w14:paraId="32A50C3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0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D16AE1"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20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FDDA4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AAE96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0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C7CD56"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0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1D1E55"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20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215E4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0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32B650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CF701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0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0D200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9304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1196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BE7E5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0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021FC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0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C891FE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0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398E2B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3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B3F4AF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039" w:author="移開部　小熊" w:date="2020-08-14T11:59:00Z">
              <w:tcPr>
                <w:tcW w:w="749" w:type="dxa"/>
                <w:vMerge/>
                <w:tcBorders>
                  <w:left w:val="single" w:sz="4" w:space="0" w:color="auto"/>
                  <w:right w:val="single" w:sz="4" w:space="0" w:color="auto"/>
                </w:tcBorders>
                <w:vAlign w:val="center"/>
              </w:tcPr>
            </w:tcPrChange>
          </w:tcPr>
          <w:p w14:paraId="662CE669" w14:textId="77777777" w:rsidR="001D2A59" w:rsidRPr="00E062F1" w:rsidRDefault="001D2A59" w:rsidP="00872BBE">
            <w:pPr>
              <w:pStyle w:val="TAC"/>
              <w:rPr>
                <w:lang w:eastAsia="zh-CN"/>
              </w:rPr>
            </w:pPr>
          </w:p>
        </w:tc>
      </w:tr>
      <w:tr w:rsidR="001D2A59" w:rsidRPr="00E062F1" w14:paraId="05820709" w14:textId="77777777" w:rsidTr="005B381F">
        <w:trPr>
          <w:trHeight w:val="125"/>
          <w:jc w:val="center"/>
          <w:trPrChange w:id="204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041" w:author="移開部　小熊" w:date="2020-08-14T11:59:00Z">
              <w:tcPr>
                <w:tcW w:w="1034" w:type="dxa"/>
                <w:vMerge/>
                <w:tcBorders>
                  <w:left w:val="single" w:sz="4" w:space="0" w:color="auto"/>
                  <w:right w:val="single" w:sz="4" w:space="0" w:color="auto"/>
                </w:tcBorders>
                <w:vAlign w:val="center"/>
              </w:tcPr>
            </w:tcPrChange>
          </w:tcPr>
          <w:p w14:paraId="2EE0684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042" w:author="移開部　小熊" w:date="2020-08-14T11:59:00Z">
              <w:tcPr>
                <w:tcW w:w="1034" w:type="dxa"/>
                <w:vMerge/>
                <w:tcBorders>
                  <w:left w:val="single" w:sz="4" w:space="0" w:color="auto"/>
                  <w:right w:val="single" w:sz="4" w:space="0" w:color="auto"/>
                </w:tcBorders>
                <w:vAlign w:val="center"/>
              </w:tcPr>
            </w:tcPrChange>
          </w:tcPr>
          <w:p w14:paraId="720CD756"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04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1ADE7E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0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A5F42A"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20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94BD1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27AA7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C2B82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0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1F506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0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A5BC3D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0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D754C8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0591B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0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B3D59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1535F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C3AB6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937FA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0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94554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0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99309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0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4E9942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5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E575B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060" w:author="移開部　小熊" w:date="2020-08-14T11:59:00Z">
              <w:tcPr>
                <w:tcW w:w="749" w:type="dxa"/>
                <w:vMerge/>
                <w:tcBorders>
                  <w:left w:val="single" w:sz="4" w:space="0" w:color="auto"/>
                  <w:right w:val="single" w:sz="4" w:space="0" w:color="auto"/>
                </w:tcBorders>
                <w:vAlign w:val="center"/>
              </w:tcPr>
            </w:tcPrChange>
          </w:tcPr>
          <w:p w14:paraId="20E17CEB" w14:textId="77777777" w:rsidR="001D2A59" w:rsidRPr="00E062F1" w:rsidRDefault="001D2A59" w:rsidP="00872BBE">
            <w:pPr>
              <w:pStyle w:val="TAC"/>
              <w:rPr>
                <w:lang w:eastAsia="zh-CN"/>
              </w:rPr>
            </w:pPr>
          </w:p>
        </w:tc>
      </w:tr>
      <w:tr w:rsidR="001D2A59" w:rsidRPr="00E062F1" w14:paraId="525394CD" w14:textId="77777777" w:rsidTr="005B381F">
        <w:trPr>
          <w:trHeight w:val="125"/>
          <w:jc w:val="center"/>
          <w:trPrChange w:id="206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062" w:author="移開部　小熊" w:date="2020-08-14T11:59:00Z">
              <w:tcPr>
                <w:tcW w:w="1034" w:type="dxa"/>
                <w:vMerge/>
                <w:tcBorders>
                  <w:left w:val="single" w:sz="4" w:space="0" w:color="auto"/>
                  <w:right w:val="single" w:sz="4" w:space="0" w:color="auto"/>
                </w:tcBorders>
                <w:vAlign w:val="center"/>
              </w:tcPr>
            </w:tcPrChange>
          </w:tcPr>
          <w:p w14:paraId="6854989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063" w:author="移開部　小熊" w:date="2020-08-14T11:59:00Z">
              <w:tcPr>
                <w:tcW w:w="1034" w:type="dxa"/>
                <w:vMerge/>
                <w:tcBorders>
                  <w:left w:val="single" w:sz="4" w:space="0" w:color="auto"/>
                  <w:right w:val="single" w:sz="4" w:space="0" w:color="auto"/>
                </w:tcBorders>
                <w:vAlign w:val="center"/>
              </w:tcPr>
            </w:tcPrChange>
          </w:tcPr>
          <w:p w14:paraId="106DEAA4"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2064" w:author="移開部　小熊" w:date="2020-08-14T11:59:00Z">
              <w:tcPr>
                <w:tcW w:w="746" w:type="dxa"/>
                <w:tcBorders>
                  <w:top w:val="single" w:sz="4" w:space="0" w:color="auto"/>
                  <w:left w:val="single" w:sz="4" w:space="0" w:color="auto"/>
                  <w:right w:val="single" w:sz="4" w:space="0" w:color="auto"/>
                </w:tcBorders>
                <w:vAlign w:val="center"/>
              </w:tcPr>
            </w:tcPrChange>
          </w:tcPr>
          <w:p w14:paraId="63CF41A2"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2065"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2115DC90"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Change w:id="2066" w:author="移開部　小熊" w:date="2020-08-14T11:59:00Z">
              <w:tcPr>
                <w:tcW w:w="749" w:type="dxa"/>
                <w:vMerge/>
                <w:tcBorders>
                  <w:left w:val="single" w:sz="4" w:space="0" w:color="auto"/>
                  <w:right w:val="single" w:sz="4" w:space="0" w:color="auto"/>
                </w:tcBorders>
                <w:vAlign w:val="center"/>
              </w:tcPr>
            </w:tcPrChange>
          </w:tcPr>
          <w:p w14:paraId="5EBB4BB0" w14:textId="77777777" w:rsidR="001D2A59" w:rsidRPr="00E062F1" w:rsidRDefault="001D2A59" w:rsidP="00872BBE">
            <w:pPr>
              <w:pStyle w:val="TAC"/>
              <w:rPr>
                <w:lang w:eastAsia="zh-CN"/>
              </w:rPr>
            </w:pPr>
          </w:p>
        </w:tc>
      </w:tr>
      <w:tr w:rsidR="001D2A59" w:rsidRPr="00E062F1" w14:paraId="55495C92" w14:textId="77777777" w:rsidTr="005B381F">
        <w:trPr>
          <w:trHeight w:val="125"/>
          <w:jc w:val="center"/>
          <w:trPrChange w:id="2067"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06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B804B98"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Change w:id="206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3E0FF3B"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62" w:type="dxa"/>
            <w:vMerge w:val="restart"/>
            <w:tcBorders>
              <w:top w:val="single" w:sz="4" w:space="0" w:color="auto"/>
              <w:left w:val="single" w:sz="4" w:space="0" w:color="auto"/>
              <w:right w:val="single" w:sz="4" w:space="0" w:color="auto"/>
            </w:tcBorders>
            <w:vAlign w:val="center"/>
            <w:tcPrChange w:id="207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9AC3B65"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20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6F7E0A"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20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431223"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0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1B8DA6"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0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15F757"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0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BE9CE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20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94EFC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0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3C06EA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862CF9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0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C1DD0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48DF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B35E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2F2B6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0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9FC05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0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A39C5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0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DB2307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08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7FA242A"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08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24A3E6A" w14:textId="77777777" w:rsidR="001D2A59" w:rsidRPr="00E062F1" w:rsidRDefault="001D2A59" w:rsidP="00872BBE">
            <w:pPr>
              <w:pStyle w:val="TAC"/>
              <w:rPr>
                <w:lang w:eastAsia="zh-CN"/>
              </w:rPr>
            </w:pPr>
            <w:r w:rsidRPr="00E062F1">
              <w:rPr>
                <w:lang w:eastAsia="zh-CN"/>
              </w:rPr>
              <w:t>0</w:t>
            </w:r>
          </w:p>
        </w:tc>
      </w:tr>
      <w:tr w:rsidR="001D2A59" w:rsidRPr="00E062F1" w14:paraId="416F4ADF" w14:textId="77777777" w:rsidTr="005B381F">
        <w:trPr>
          <w:trHeight w:val="125"/>
          <w:jc w:val="center"/>
          <w:trPrChange w:id="208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089" w:author="移開部　小熊" w:date="2020-08-14T11:59:00Z">
              <w:tcPr>
                <w:tcW w:w="1034" w:type="dxa"/>
                <w:vMerge/>
                <w:tcBorders>
                  <w:left w:val="single" w:sz="4" w:space="0" w:color="auto"/>
                  <w:right w:val="single" w:sz="4" w:space="0" w:color="auto"/>
                </w:tcBorders>
                <w:vAlign w:val="center"/>
              </w:tcPr>
            </w:tcPrChange>
          </w:tcPr>
          <w:p w14:paraId="7A7134B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090" w:author="移開部　小熊" w:date="2020-08-14T11:59:00Z">
              <w:tcPr>
                <w:tcW w:w="1034" w:type="dxa"/>
                <w:vMerge/>
                <w:tcBorders>
                  <w:left w:val="single" w:sz="4" w:space="0" w:color="auto"/>
                  <w:right w:val="single" w:sz="4" w:space="0" w:color="auto"/>
                </w:tcBorders>
                <w:vAlign w:val="center"/>
              </w:tcPr>
            </w:tcPrChange>
          </w:tcPr>
          <w:p w14:paraId="64011F7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091" w:author="移開部　小熊" w:date="2020-08-14T11:59:00Z">
              <w:tcPr>
                <w:tcW w:w="746" w:type="dxa"/>
                <w:vMerge/>
                <w:tcBorders>
                  <w:left w:val="single" w:sz="4" w:space="0" w:color="auto"/>
                  <w:right w:val="single" w:sz="4" w:space="0" w:color="auto"/>
                </w:tcBorders>
                <w:vAlign w:val="center"/>
              </w:tcPr>
            </w:tcPrChange>
          </w:tcPr>
          <w:p w14:paraId="1A21B66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0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5E9B61"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20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7BA08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CAD933"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0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FB582A"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0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072068B"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20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71E0A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0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8C5596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0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04080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1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B5E50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20965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3341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5BD57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0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1961E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CD471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1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22C057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0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DDB234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108" w:author="移開部　小熊" w:date="2020-08-14T11:59:00Z">
              <w:tcPr>
                <w:tcW w:w="749" w:type="dxa"/>
                <w:vMerge/>
                <w:tcBorders>
                  <w:left w:val="single" w:sz="4" w:space="0" w:color="auto"/>
                  <w:right w:val="single" w:sz="4" w:space="0" w:color="auto"/>
                </w:tcBorders>
                <w:vAlign w:val="center"/>
              </w:tcPr>
            </w:tcPrChange>
          </w:tcPr>
          <w:p w14:paraId="4AE4AA8A" w14:textId="77777777" w:rsidR="001D2A59" w:rsidRPr="00E062F1" w:rsidRDefault="001D2A59" w:rsidP="00872BBE">
            <w:pPr>
              <w:pStyle w:val="TAC"/>
              <w:rPr>
                <w:lang w:eastAsia="zh-CN"/>
              </w:rPr>
            </w:pPr>
          </w:p>
        </w:tc>
      </w:tr>
      <w:tr w:rsidR="001D2A59" w:rsidRPr="00E062F1" w14:paraId="697BA9BC" w14:textId="77777777" w:rsidTr="005B381F">
        <w:trPr>
          <w:trHeight w:val="125"/>
          <w:jc w:val="center"/>
          <w:trPrChange w:id="210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110" w:author="移開部　小熊" w:date="2020-08-14T11:59:00Z">
              <w:tcPr>
                <w:tcW w:w="1034" w:type="dxa"/>
                <w:vMerge/>
                <w:tcBorders>
                  <w:left w:val="single" w:sz="4" w:space="0" w:color="auto"/>
                  <w:right w:val="single" w:sz="4" w:space="0" w:color="auto"/>
                </w:tcBorders>
                <w:vAlign w:val="center"/>
              </w:tcPr>
            </w:tcPrChange>
          </w:tcPr>
          <w:p w14:paraId="6598259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111" w:author="移開部　小熊" w:date="2020-08-14T11:59:00Z">
              <w:tcPr>
                <w:tcW w:w="1034" w:type="dxa"/>
                <w:vMerge/>
                <w:tcBorders>
                  <w:left w:val="single" w:sz="4" w:space="0" w:color="auto"/>
                  <w:right w:val="single" w:sz="4" w:space="0" w:color="auto"/>
                </w:tcBorders>
                <w:vAlign w:val="center"/>
              </w:tcPr>
            </w:tcPrChange>
          </w:tcPr>
          <w:p w14:paraId="18E66D12"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11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5AF2F7E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1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1CFA69"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21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BF6F6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21936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2130E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1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5E279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1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21E10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1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7C308F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3C88F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1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5FF26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E4395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7938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706B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CEB12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6F865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1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B8117D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2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27C45F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129" w:author="移開部　小熊" w:date="2020-08-14T11:59:00Z">
              <w:tcPr>
                <w:tcW w:w="749" w:type="dxa"/>
                <w:vMerge/>
                <w:tcBorders>
                  <w:left w:val="single" w:sz="4" w:space="0" w:color="auto"/>
                  <w:right w:val="single" w:sz="4" w:space="0" w:color="auto"/>
                </w:tcBorders>
                <w:vAlign w:val="center"/>
              </w:tcPr>
            </w:tcPrChange>
          </w:tcPr>
          <w:p w14:paraId="349594D6" w14:textId="77777777" w:rsidR="001D2A59" w:rsidRPr="00E062F1" w:rsidRDefault="001D2A59" w:rsidP="00872BBE">
            <w:pPr>
              <w:pStyle w:val="TAC"/>
              <w:rPr>
                <w:lang w:eastAsia="zh-CN"/>
              </w:rPr>
            </w:pPr>
          </w:p>
        </w:tc>
      </w:tr>
      <w:tr w:rsidR="001D2A59" w:rsidRPr="00E062F1" w14:paraId="6BA6B1BF" w14:textId="77777777" w:rsidTr="005B381F">
        <w:trPr>
          <w:trHeight w:val="125"/>
          <w:jc w:val="center"/>
          <w:trPrChange w:id="213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131" w:author="移開部　小熊" w:date="2020-08-14T11:59:00Z">
              <w:tcPr>
                <w:tcW w:w="1034" w:type="dxa"/>
                <w:vMerge/>
                <w:tcBorders>
                  <w:left w:val="single" w:sz="4" w:space="0" w:color="auto"/>
                  <w:right w:val="single" w:sz="4" w:space="0" w:color="auto"/>
                </w:tcBorders>
                <w:vAlign w:val="center"/>
              </w:tcPr>
            </w:tcPrChange>
          </w:tcPr>
          <w:p w14:paraId="482B82E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132" w:author="移開部　小熊" w:date="2020-08-14T11:59:00Z">
              <w:tcPr>
                <w:tcW w:w="1034" w:type="dxa"/>
                <w:vMerge/>
                <w:tcBorders>
                  <w:left w:val="single" w:sz="4" w:space="0" w:color="auto"/>
                  <w:right w:val="single" w:sz="4" w:space="0" w:color="auto"/>
                </w:tcBorders>
                <w:vAlign w:val="center"/>
              </w:tcPr>
            </w:tcPrChange>
          </w:tcPr>
          <w:p w14:paraId="48492664"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2133" w:author="移開部　小熊" w:date="2020-08-14T11:59:00Z">
              <w:tcPr>
                <w:tcW w:w="746" w:type="dxa"/>
                <w:tcBorders>
                  <w:top w:val="single" w:sz="4" w:space="0" w:color="auto"/>
                  <w:left w:val="single" w:sz="4" w:space="0" w:color="auto"/>
                  <w:right w:val="single" w:sz="4" w:space="0" w:color="auto"/>
                </w:tcBorders>
                <w:vAlign w:val="center"/>
              </w:tcPr>
            </w:tcPrChange>
          </w:tcPr>
          <w:p w14:paraId="3952A1B2"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213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3211FB90"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Change w:id="2135" w:author="移開部　小熊" w:date="2020-08-14T11:59:00Z">
              <w:tcPr>
                <w:tcW w:w="749" w:type="dxa"/>
                <w:vMerge/>
                <w:tcBorders>
                  <w:left w:val="single" w:sz="4" w:space="0" w:color="auto"/>
                  <w:right w:val="single" w:sz="4" w:space="0" w:color="auto"/>
                </w:tcBorders>
                <w:vAlign w:val="center"/>
              </w:tcPr>
            </w:tcPrChange>
          </w:tcPr>
          <w:p w14:paraId="76EC8B3E" w14:textId="77777777" w:rsidR="001D2A59" w:rsidRPr="00E062F1" w:rsidRDefault="001D2A59" w:rsidP="00872BBE">
            <w:pPr>
              <w:pStyle w:val="TAC"/>
              <w:rPr>
                <w:lang w:eastAsia="zh-CN"/>
              </w:rPr>
            </w:pPr>
          </w:p>
        </w:tc>
      </w:tr>
      <w:tr w:rsidR="001D2A59" w:rsidRPr="00E062F1" w14:paraId="376843C7" w14:textId="77777777" w:rsidTr="005B381F">
        <w:trPr>
          <w:trHeight w:val="125"/>
          <w:jc w:val="center"/>
          <w:trPrChange w:id="2136"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13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4FDDFB3" w14:textId="77777777" w:rsidR="001D2A59" w:rsidRPr="00E062F1" w:rsidRDefault="001D2A59" w:rsidP="00872BBE">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Change w:id="213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A7BC4D9" w14:textId="77777777" w:rsidR="001D2A59" w:rsidRPr="00E062F1" w:rsidRDefault="001D2A59" w:rsidP="00872BBE">
            <w:pPr>
              <w:pStyle w:val="TAC"/>
              <w:rPr>
                <w:rFonts w:cs="Arial"/>
                <w:szCs w:val="18"/>
              </w:rPr>
            </w:pPr>
            <w:r w:rsidRPr="00E062F1">
              <w:rPr>
                <w:rFonts w:cs="Arial"/>
                <w:szCs w:val="18"/>
              </w:rPr>
              <w:t>CA_n5A-n261A</w:t>
            </w:r>
          </w:p>
          <w:p w14:paraId="093B8530"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B71396F"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1B53D9A" w14:textId="77777777" w:rsidR="001D2A59" w:rsidRPr="00E062F1" w:rsidRDefault="001D2A59" w:rsidP="00872BBE">
            <w:pPr>
              <w:pStyle w:val="TAC"/>
              <w:rPr>
                <w:rFonts w:cs="Arial"/>
              </w:rPr>
            </w:pPr>
            <w:r w:rsidRPr="00E062F1">
              <w:rPr>
                <w:rFonts w:cs="Arial"/>
                <w:szCs w:val="18"/>
              </w:rPr>
              <w:t>CA_5A_n261I</w:t>
            </w:r>
          </w:p>
        </w:tc>
        <w:tc>
          <w:tcPr>
            <w:tcW w:w="762" w:type="dxa"/>
            <w:vMerge w:val="restart"/>
            <w:tcBorders>
              <w:top w:val="single" w:sz="4" w:space="0" w:color="auto"/>
              <w:left w:val="single" w:sz="4" w:space="0" w:color="auto"/>
              <w:right w:val="single" w:sz="4" w:space="0" w:color="auto"/>
            </w:tcBorders>
            <w:vAlign w:val="center"/>
            <w:tcPrChange w:id="213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1091476" w14:textId="77777777" w:rsidR="001D2A59" w:rsidRPr="00E062F1" w:rsidRDefault="001D2A59" w:rsidP="00872BBE">
            <w:pPr>
              <w:pStyle w:val="TAC"/>
              <w:rPr>
                <w:lang w:eastAsia="zh-CN"/>
              </w:rPr>
            </w:pPr>
            <w:r w:rsidRPr="00E062F1">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21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62D2B3" w14:textId="77777777" w:rsidR="001D2A59" w:rsidRPr="00E062F1" w:rsidRDefault="001D2A59" w:rsidP="00872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1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3A0315"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1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94FF3E"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1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10B35C"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1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BD8EFD"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Change w:id="21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234D15"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1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51224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9CDD2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1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DDE9F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6510F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4930D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E3A93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DF2E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13FC9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1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7CDFFA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5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4D57892"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156"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7C7F36DA" w14:textId="77777777" w:rsidR="001D2A59" w:rsidRPr="00E062F1" w:rsidRDefault="001D2A59" w:rsidP="00872BBE">
            <w:pPr>
              <w:pStyle w:val="TAC"/>
              <w:rPr>
                <w:lang w:eastAsia="zh-CN"/>
              </w:rPr>
            </w:pPr>
            <w:r w:rsidRPr="00E062F1">
              <w:rPr>
                <w:lang w:eastAsia="zh-CN"/>
              </w:rPr>
              <w:t>0</w:t>
            </w:r>
          </w:p>
        </w:tc>
      </w:tr>
      <w:tr w:rsidR="001D2A59" w:rsidRPr="00E062F1" w14:paraId="69C3E61B" w14:textId="77777777" w:rsidTr="005B381F">
        <w:trPr>
          <w:trHeight w:val="125"/>
          <w:jc w:val="center"/>
          <w:trPrChange w:id="215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158" w:author="移開部　小熊" w:date="2020-08-14T11:59:00Z">
              <w:tcPr>
                <w:tcW w:w="1034" w:type="dxa"/>
                <w:vMerge/>
                <w:tcBorders>
                  <w:left w:val="single" w:sz="4" w:space="0" w:color="auto"/>
                  <w:right w:val="single" w:sz="4" w:space="0" w:color="auto"/>
                </w:tcBorders>
                <w:vAlign w:val="center"/>
              </w:tcPr>
            </w:tcPrChange>
          </w:tcPr>
          <w:p w14:paraId="35FD096D"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159" w:author="移開部　小熊" w:date="2020-08-14T11:59:00Z">
              <w:tcPr>
                <w:tcW w:w="1034" w:type="dxa"/>
                <w:vMerge/>
                <w:tcBorders>
                  <w:left w:val="single" w:sz="4" w:space="0" w:color="auto"/>
                  <w:right w:val="single" w:sz="4" w:space="0" w:color="auto"/>
                </w:tcBorders>
                <w:vAlign w:val="center"/>
              </w:tcPr>
            </w:tcPrChange>
          </w:tcPr>
          <w:p w14:paraId="475F7629" w14:textId="77777777" w:rsidR="001D2A59" w:rsidRPr="00E062F1" w:rsidRDefault="001D2A59" w:rsidP="00872BBE">
            <w:pPr>
              <w:pStyle w:val="TAC"/>
              <w:rPr>
                <w:rFonts w:cs="Arial"/>
              </w:rPr>
            </w:pPr>
          </w:p>
        </w:tc>
        <w:tc>
          <w:tcPr>
            <w:tcW w:w="762" w:type="dxa"/>
            <w:vMerge/>
            <w:tcBorders>
              <w:left w:val="single" w:sz="4" w:space="0" w:color="auto"/>
              <w:right w:val="single" w:sz="4" w:space="0" w:color="auto"/>
            </w:tcBorders>
            <w:vAlign w:val="center"/>
            <w:tcPrChange w:id="2160" w:author="移開部　小熊" w:date="2020-08-14T11:59:00Z">
              <w:tcPr>
                <w:tcW w:w="746" w:type="dxa"/>
                <w:vMerge/>
                <w:tcBorders>
                  <w:left w:val="single" w:sz="4" w:space="0" w:color="auto"/>
                  <w:right w:val="single" w:sz="4" w:space="0" w:color="auto"/>
                </w:tcBorders>
                <w:vAlign w:val="center"/>
              </w:tcPr>
            </w:tcPrChange>
          </w:tcPr>
          <w:p w14:paraId="3444DB63"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21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A12C4C" w14:textId="77777777" w:rsidR="001D2A59" w:rsidRPr="00E062F1" w:rsidRDefault="001D2A59" w:rsidP="00872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1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2D3673"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1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8EC7A0"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1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8D038B"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1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CDAABB"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Change w:id="21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1BD3D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1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69A244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6EEE2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1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B3C5C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B8560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C98E2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605E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1C857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37DFE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1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B95359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7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6360D8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177" w:author="移開部　小熊" w:date="2020-08-14T11:59:00Z">
              <w:tcPr>
                <w:tcW w:w="749" w:type="dxa"/>
                <w:vMerge/>
                <w:tcBorders>
                  <w:left w:val="single" w:sz="4" w:space="0" w:color="auto"/>
                  <w:right w:val="single" w:sz="4" w:space="0" w:color="auto"/>
                </w:tcBorders>
                <w:vAlign w:val="center"/>
              </w:tcPr>
            </w:tcPrChange>
          </w:tcPr>
          <w:p w14:paraId="02B16031" w14:textId="77777777" w:rsidR="001D2A59" w:rsidRPr="00E062F1" w:rsidRDefault="001D2A59" w:rsidP="00872BBE">
            <w:pPr>
              <w:pStyle w:val="TAC"/>
              <w:rPr>
                <w:lang w:eastAsia="zh-CN"/>
              </w:rPr>
            </w:pPr>
          </w:p>
        </w:tc>
      </w:tr>
      <w:tr w:rsidR="001D2A59" w:rsidRPr="00E062F1" w14:paraId="22A8381B" w14:textId="77777777" w:rsidTr="005B381F">
        <w:trPr>
          <w:trHeight w:val="90"/>
          <w:jc w:val="center"/>
          <w:trPrChange w:id="2178" w:author="移開部　小熊" w:date="2020-08-14T11:59:00Z">
            <w:trPr>
              <w:trHeight w:val="90"/>
              <w:jc w:val="center"/>
            </w:trPr>
          </w:trPrChange>
        </w:trPr>
        <w:tc>
          <w:tcPr>
            <w:tcW w:w="1034" w:type="dxa"/>
            <w:vMerge/>
            <w:tcBorders>
              <w:left w:val="single" w:sz="4" w:space="0" w:color="auto"/>
              <w:right w:val="single" w:sz="4" w:space="0" w:color="auto"/>
            </w:tcBorders>
            <w:vAlign w:val="center"/>
            <w:tcPrChange w:id="2179" w:author="移開部　小熊" w:date="2020-08-14T11:59:00Z">
              <w:tcPr>
                <w:tcW w:w="1034" w:type="dxa"/>
                <w:vMerge/>
                <w:tcBorders>
                  <w:left w:val="single" w:sz="4" w:space="0" w:color="auto"/>
                  <w:right w:val="single" w:sz="4" w:space="0" w:color="auto"/>
                </w:tcBorders>
                <w:vAlign w:val="center"/>
              </w:tcPr>
            </w:tcPrChange>
          </w:tcPr>
          <w:p w14:paraId="1B5F7D65"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180" w:author="移開部　小熊" w:date="2020-08-14T11:59:00Z">
              <w:tcPr>
                <w:tcW w:w="1034" w:type="dxa"/>
                <w:vMerge/>
                <w:tcBorders>
                  <w:left w:val="single" w:sz="4" w:space="0" w:color="auto"/>
                  <w:right w:val="single" w:sz="4" w:space="0" w:color="auto"/>
                </w:tcBorders>
                <w:vAlign w:val="center"/>
              </w:tcPr>
            </w:tcPrChange>
          </w:tcPr>
          <w:p w14:paraId="395A3F2B" w14:textId="77777777" w:rsidR="001D2A59" w:rsidRPr="00E062F1" w:rsidRDefault="001D2A59" w:rsidP="00872BBE">
            <w:pPr>
              <w:pStyle w:val="TAC"/>
              <w:rPr>
                <w:rFonts w:cs="Arial"/>
              </w:rPr>
            </w:pPr>
          </w:p>
        </w:tc>
        <w:tc>
          <w:tcPr>
            <w:tcW w:w="762" w:type="dxa"/>
            <w:vMerge/>
            <w:tcBorders>
              <w:left w:val="single" w:sz="4" w:space="0" w:color="auto"/>
              <w:right w:val="single" w:sz="4" w:space="0" w:color="auto"/>
            </w:tcBorders>
            <w:vAlign w:val="center"/>
            <w:tcPrChange w:id="2181" w:author="移開部　小熊" w:date="2020-08-14T11:59:00Z">
              <w:tcPr>
                <w:tcW w:w="746" w:type="dxa"/>
                <w:vMerge/>
                <w:tcBorders>
                  <w:left w:val="single" w:sz="4" w:space="0" w:color="auto"/>
                  <w:right w:val="single" w:sz="4" w:space="0" w:color="auto"/>
                </w:tcBorders>
                <w:vAlign w:val="center"/>
              </w:tcPr>
            </w:tcPrChange>
          </w:tcPr>
          <w:p w14:paraId="5636264B"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21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67E4A2" w14:textId="77777777" w:rsidR="001D2A59" w:rsidRPr="00E062F1" w:rsidRDefault="001D2A59" w:rsidP="00872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1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BB0F72"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1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4C2DCE"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1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8603D1" w14:textId="77777777" w:rsidR="001D2A59" w:rsidRPr="00E062F1" w:rsidRDefault="001D2A59" w:rsidP="00872BBE">
            <w:pPr>
              <w:pStyle w:val="TAC"/>
              <w:rPr>
                <w:rFonts w:eastAsia="游明朝"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18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4D2372"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Change w:id="21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55A0E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1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00BC67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C9B4A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1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25047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1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2975A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92ECB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1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8F33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9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AB83A6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1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A5470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1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7A2A79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19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6033F36"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198" w:author="移開部　小熊" w:date="2020-08-14T11:59:00Z">
              <w:tcPr>
                <w:tcW w:w="749" w:type="dxa"/>
                <w:vMerge/>
                <w:tcBorders>
                  <w:left w:val="single" w:sz="4" w:space="0" w:color="auto"/>
                  <w:right w:val="single" w:sz="4" w:space="0" w:color="auto"/>
                </w:tcBorders>
                <w:vAlign w:val="center"/>
              </w:tcPr>
            </w:tcPrChange>
          </w:tcPr>
          <w:p w14:paraId="759CFD24" w14:textId="77777777" w:rsidR="001D2A59" w:rsidRPr="00E062F1" w:rsidRDefault="001D2A59" w:rsidP="00872BBE">
            <w:pPr>
              <w:pStyle w:val="TAC"/>
              <w:rPr>
                <w:lang w:eastAsia="zh-CN"/>
              </w:rPr>
            </w:pPr>
          </w:p>
        </w:tc>
      </w:tr>
      <w:tr w:rsidR="001D2A59" w:rsidRPr="00E062F1" w14:paraId="51AD4277" w14:textId="77777777" w:rsidTr="005B381F">
        <w:trPr>
          <w:trHeight w:val="125"/>
          <w:jc w:val="center"/>
          <w:trPrChange w:id="219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200" w:author="移開部　小熊" w:date="2020-08-14T11:59:00Z">
              <w:tcPr>
                <w:tcW w:w="1034" w:type="dxa"/>
                <w:vMerge/>
                <w:tcBorders>
                  <w:left w:val="single" w:sz="4" w:space="0" w:color="auto"/>
                  <w:right w:val="single" w:sz="4" w:space="0" w:color="auto"/>
                </w:tcBorders>
                <w:vAlign w:val="center"/>
              </w:tcPr>
            </w:tcPrChange>
          </w:tcPr>
          <w:p w14:paraId="2A7D182F"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201" w:author="移開部　小熊" w:date="2020-08-14T11:59:00Z">
              <w:tcPr>
                <w:tcW w:w="1034" w:type="dxa"/>
                <w:vMerge/>
                <w:tcBorders>
                  <w:left w:val="single" w:sz="4" w:space="0" w:color="auto"/>
                  <w:right w:val="single" w:sz="4" w:space="0" w:color="auto"/>
                </w:tcBorders>
                <w:vAlign w:val="center"/>
              </w:tcPr>
            </w:tcPrChange>
          </w:tcPr>
          <w:p w14:paraId="1C159BA4" w14:textId="77777777" w:rsidR="001D2A59" w:rsidRPr="00E062F1" w:rsidRDefault="001D2A59" w:rsidP="00872BBE">
            <w:pPr>
              <w:pStyle w:val="TAC"/>
              <w:rPr>
                <w:rFonts w:cs="Arial"/>
              </w:rPr>
            </w:pPr>
          </w:p>
        </w:tc>
        <w:tc>
          <w:tcPr>
            <w:tcW w:w="762" w:type="dxa"/>
            <w:tcBorders>
              <w:top w:val="single" w:sz="4" w:space="0" w:color="auto"/>
              <w:left w:val="single" w:sz="4" w:space="0" w:color="auto"/>
              <w:right w:val="single" w:sz="4" w:space="0" w:color="auto"/>
            </w:tcBorders>
            <w:vAlign w:val="center"/>
            <w:tcPrChange w:id="2202" w:author="移開部　小熊" w:date="2020-08-14T11:59:00Z">
              <w:tcPr>
                <w:tcW w:w="746" w:type="dxa"/>
                <w:tcBorders>
                  <w:top w:val="single" w:sz="4" w:space="0" w:color="auto"/>
                  <w:left w:val="single" w:sz="4" w:space="0" w:color="auto"/>
                  <w:right w:val="single" w:sz="4" w:space="0" w:color="auto"/>
                </w:tcBorders>
                <w:vAlign w:val="center"/>
              </w:tcPr>
            </w:tcPrChange>
          </w:tcPr>
          <w:p w14:paraId="0400B0E2"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2203"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298E7A76" w14:textId="77777777" w:rsidR="001D2A59" w:rsidRPr="00E062F1" w:rsidRDefault="001D2A59" w:rsidP="00872BBE">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Change w:id="2204" w:author="移開部　小熊" w:date="2020-08-14T11:59:00Z">
              <w:tcPr>
                <w:tcW w:w="749" w:type="dxa"/>
                <w:vMerge/>
                <w:tcBorders>
                  <w:left w:val="single" w:sz="4" w:space="0" w:color="auto"/>
                  <w:right w:val="single" w:sz="4" w:space="0" w:color="auto"/>
                </w:tcBorders>
                <w:vAlign w:val="center"/>
              </w:tcPr>
            </w:tcPrChange>
          </w:tcPr>
          <w:p w14:paraId="59FCC8B9" w14:textId="77777777" w:rsidR="001D2A59" w:rsidRPr="00E062F1" w:rsidRDefault="001D2A59" w:rsidP="00872BBE">
            <w:pPr>
              <w:pStyle w:val="TAC"/>
              <w:rPr>
                <w:lang w:eastAsia="zh-CN"/>
              </w:rPr>
            </w:pPr>
          </w:p>
        </w:tc>
      </w:tr>
      <w:tr w:rsidR="001D2A59" w:rsidRPr="00E062F1" w14:paraId="4B5835CE" w14:textId="77777777" w:rsidTr="005B381F">
        <w:trPr>
          <w:trHeight w:val="125"/>
          <w:jc w:val="center"/>
          <w:trPrChange w:id="2205"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20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EDBA039" w14:textId="77777777" w:rsidR="001D2A59" w:rsidRPr="00E062F1" w:rsidRDefault="001D2A59" w:rsidP="00872BBE">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Change w:id="220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A9EB879" w14:textId="77777777" w:rsidR="001D2A59" w:rsidRPr="00E062F1" w:rsidRDefault="001D2A59" w:rsidP="00872BBE">
            <w:pPr>
              <w:pStyle w:val="TAC"/>
              <w:rPr>
                <w:rFonts w:cs="Arial"/>
                <w:szCs w:val="18"/>
              </w:rPr>
            </w:pPr>
            <w:r w:rsidRPr="00E062F1">
              <w:rPr>
                <w:rFonts w:cs="Arial"/>
                <w:szCs w:val="18"/>
              </w:rPr>
              <w:t>CA_n5A-n261A</w:t>
            </w:r>
          </w:p>
          <w:p w14:paraId="4617C6E9"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1936A107"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FCC4EDA" w14:textId="77777777" w:rsidR="001D2A59" w:rsidRPr="00E062F1" w:rsidRDefault="001D2A59" w:rsidP="00872BBE">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62" w:type="dxa"/>
            <w:vMerge w:val="restart"/>
            <w:tcBorders>
              <w:top w:val="single" w:sz="4" w:space="0" w:color="auto"/>
              <w:left w:val="single" w:sz="4" w:space="0" w:color="auto"/>
              <w:right w:val="single" w:sz="4" w:space="0" w:color="auto"/>
            </w:tcBorders>
            <w:vAlign w:val="center"/>
            <w:tcPrChange w:id="2208"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BF9DBB6" w14:textId="77777777" w:rsidR="001D2A59" w:rsidRPr="00E062F1" w:rsidRDefault="001D2A59" w:rsidP="00872BBE">
            <w:pPr>
              <w:pStyle w:val="TAC"/>
              <w:rPr>
                <w:lang w:eastAsia="zh-CN"/>
              </w:rPr>
            </w:pPr>
            <w:r w:rsidRPr="00E062F1">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22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6E98C6" w14:textId="77777777" w:rsidR="001D2A59" w:rsidRPr="00E062F1" w:rsidRDefault="001D2A59" w:rsidP="00872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2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E7E4F4"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2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475CC0"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2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BE121C"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2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C98646"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Change w:id="22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311DE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2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655AF3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2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2EB71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2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3250A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2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4D276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2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EE7E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2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688EC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2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C3B22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2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B7600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2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CEC7B8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2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74CF691"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225"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E9BD571" w14:textId="77777777" w:rsidR="001D2A59" w:rsidRPr="00E062F1" w:rsidRDefault="001D2A59" w:rsidP="00872BBE">
            <w:pPr>
              <w:pStyle w:val="TAC"/>
              <w:rPr>
                <w:lang w:eastAsia="zh-CN"/>
              </w:rPr>
            </w:pPr>
            <w:r w:rsidRPr="00E062F1">
              <w:rPr>
                <w:lang w:eastAsia="zh-CN"/>
              </w:rPr>
              <w:t>0</w:t>
            </w:r>
          </w:p>
        </w:tc>
      </w:tr>
      <w:tr w:rsidR="001D2A59" w:rsidRPr="00E062F1" w14:paraId="33B85338" w14:textId="77777777" w:rsidTr="005B381F">
        <w:trPr>
          <w:trHeight w:val="125"/>
          <w:jc w:val="center"/>
          <w:trPrChange w:id="222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227" w:author="移開部　小熊" w:date="2020-08-14T11:59:00Z">
              <w:tcPr>
                <w:tcW w:w="1034" w:type="dxa"/>
                <w:vMerge/>
                <w:tcBorders>
                  <w:left w:val="single" w:sz="4" w:space="0" w:color="auto"/>
                  <w:right w:val="single" w:sz="4" w:space="0" w:color="auto"/>
                </w:tcBorders>
                <w:vAlign w:val="center"/>
              </w:tcPr>
            </w:tcPrChange>
          </w:tcPr>
          <w:p w14:paraId="1214ECF1"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228" w:author="移開部　小熊" w:date="2020-08-14T11:59:00Z">
              <w:tcPr>
                <w:tcW w:w="1034" w:type="dxa"/>
                <w:vMerge/>
                <w:tcBorders>
                  <w:left w:val="single" w:sz="4" w:space="0" w:color="auto"/>
                  <w:right w:val="single" w:sz="4" w:space="0" w:color="auto"/>
                </w:tcBorders>
                <w:vAlign w:val="center"/>
              </w:tcPr>
            </w:tcPrChange>
          </w:tcPr>
          <w:p w14:paraId="47D28981" w14:textId="77777777" w:rsidR="001D2A59" w:rsidRPr="00E062F1" w:rsidRDefault="001D2A59" w:rsidP="00872BBE">
            <w:pPr>
              <w:pStyle w:val="TAC"/>
              <w:rPr>
                <w:rFonts w:cs="Arial"/>
              </w:rPr>
            </w:pPr>
          </w:p>
        </w:tc>
        <w:tc>
          <w:tcPr>
            <w:tcW w:w="762" w:type="dxa"/>
            <w:vMerge/>
            <w:tcBorders>
              <w:left w:val="single" w:sz="4" w:space="0" w:color="auto"/>
              <w:right w:val="single" w:sz="4" w:space="0" w:color="auto"/>
            </w:tcBorders>
            <w:vAlign w:val="center"/>
            <w:tcPrChange w:id="2229" w:author="移開部　小熊" w:date="2020-08-14T11:59:00Z">
              <w:tcPr>
                <w:tcW w:w="746" w:type="dxa"/>
                <w:vMerge/>
                <w:tcBorders>
                  <w:left w:val="single" w:sz="4" w:space="0" w:color="auto"/>
                  <w:right w:val="single" w:sz="4" w:space="0" w:color="auto"/>
                </w:tcBorders>
                <w:vAlign w:val="center"/>
              </w:tcPr>
            </w:tcPrChange>
          </w:tcPr>
          <w:p w14:paraId="72F1FD4A"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22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8F0182" w14:textId="77777777" w:rsidR="001D2A59" w:rsidRPr="00E062F1" w:rsidRDefault="001D2A59" w:rsidP="00872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2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39BB5C"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2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D577D1"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2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6233AA"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2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64D714"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Change w:id="22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9BD75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2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8A0B32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2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054F1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2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EB6CA4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2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7A68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2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F669E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2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4A939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2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0C26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2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205F0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2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0EAD74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4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C5288B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246" w:author="移開部　小熊" w:date="2020-08-14T11:59:00Z">
              <w:tcPr>
                <w:tcW w:w="749" w:type="dxa"/>
                <w:vMerge/>
                <w:tcBorders>
                  <w:left w:val="single" w:sz="4" w:space="0" w:color="auto"/>
                  <w:right w:val="single" w:sz="4" w:space="0" w:color="auto"/>
                </w:tcBorders>
                <w:vAlign w:val="center"/>
              </w:tcPr>
            </w:tcPrChange>
          </w:tcPr>
          <w:p w14:paraId="1553322B" w14:textId="77777777" w:rsidR="001D2A59" w:rsidRPr="00E062F1" w:rsidRDefault="001D2A59" w:rsidP="00872BBE">
            <w:pPr>
              <w:pStyle w:val="TAC"/>
              <w:rPr>
                <w:lang w:eastAsia="zh-CN"/>
              </w:rPr>
            </w:pPr>
          </w:p>
        </w:tc>
      </w:tr>
      <w:tr w:rsidR="001D2A59" w:rsidRPr="00E062F1" w14:paraId="370DB6B9" w14:textId="77777777" w:rsidTr="005B381F">
        <w:trPr>
          <w:trHeight w:val="125"/>
          <w:jc w:val="center"/>
          <w:trPrChange w:id="224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248" w:author="移開部　小熊" w:date="2020-08-14T11:59:00Z">
              <w:tcPr>
                <w:tcW w:w="1034" w:type="dxa"/>
                <w:vMerge/>
                <w:tcBorders>
                  <w:left w:val="single" w:sz="4" w:space="0" w:color="auto"/>
                  <w:right w:val="single" w:sz="4" w:space="0" w:color="auto"/>
                </w:tcBorders>
                <w:vAlign w:val="center"/>
              </w:tcPr>
            </w:tcPrChange>
          </w:tcPr>
          <w:p w14:paraId="415D5CA4"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249" w:author="移開部　小熊" w:date="2020-08-14T11:59:00Z">
              <w:tcPr>
                <w:tcW w:w="1034" w:type="dxa"/>
                <w:vMerge/>
                <w:tcBorders>
                  <w:left w:val="single" w:sz="4" w:space="0" w:color="auto"/>
                  <w:right w:val="single" w:sz="4" w:space="0" w:color="auto"/>
                </w:tcBorders>
                <w:vAlign w:val="center"/>
              </w:tcPr>
            </w:tcPrChange>
          </w:tcPr>
          <w:p w14:paraId="35B7DC7D" w14:textId="77777777" w:rsidR="001D2A59" w:rsidRPr="00E062F1" w:rsidRDefault="001D2A59" w:rsidP="00872BBE">
            <w:pPr>
              <w:pStyle w:val="TAC"/>
              <w:rPr>
                <w:rFonts w:cs="Arial"/>
              </w:rPr>
            </w:pPr>
          </w:p>
        </w:tc>
        <w:tc>
          <w:tcPr>
            <w:tcW w:w="762" w:type="dxa"/>
            <w:vMerge/>
            <w:tcBorders>
              <w:left w:val="single" w:sz="4" w:space="0" w:color="auto"/>
              <w:right w:val="single" w:sz="4" w:space="0" w:color="auto"/>
            </w:tcBorders>
            <w:vAlign w:val="center"/>
            <w:tcPrChange w:id="2250" w:author="移開部　小熊" w:date="2020-08-14T11:59:00Z">
              <w:tcPr>
                <w:tcW w:w="746" w:type="dxa"/>
                <w:vMerge/>
                <w:tcBorders>
                  <w:left w:val="single" w:sz="4" w:space="0" w:color="auto"/>
                  <w:right w:val="single" w:sz="4" w:space="0" w:color="auto"/>
                </w:tcBorders>
                <w:vAlign w:val="center"/>
              </w:tcPr>
            </w:tcPrChange>
          </w:tcPr>
          <w:p w14:paraId="69928A3D"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22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CE3667" w14:textId="77777777" w:rsidR="001D2A59" w:rsidRPr="00E062F1" w:rsidRDefault="001D2A59" w:rsidP="00872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2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09EB01"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2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895A2E"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2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55883B" w14:textId="77777777" w:rsidR="001D2A59" w:rsidRPr="00E062F1" w:rsidRDefault="001D2A59" w:rsidP="00872BBE">
            <w:pPr>
              <w:pStyle w:val="TAC"/>
              <w:rPr>
                <w:rFonts w:eastAsia="游明朝"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2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57FA1A"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Change w:id="22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2299E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2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677005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2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54159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2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CE215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2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E209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2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9C1FD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2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7DDA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26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264D8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2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79F61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2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2E277F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6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522287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267" w:author="移開部　小熊" w:date="2020-08-14T11:59:00Z">
              <w:tcPr>
                <w:tcW w:w="749" w:type="dxa"/>
                <w:vMerge/>
                <w:tcBorders>
                  <w:left w:val="single" w:sz="4" w:space="0" w:color="auto"/>
                  <w:right w:val="single" w:sz="4" w:space="0" w:color="auto"/>
                </w:tcBorders>
                <w:vAlign w:val="center"/>
              </w:tcPr>
            </w:tcPrChange>
          </w:tcPr>
          <w:p w14:paraId="0A77F564" w14:textId="77777777" w:rsidR="001D2A59" w:rsidRPr="00E062F1" w:rsidRDefault="001D2A59" w:rsidP="00872BBE">
            <w:pPr>
              <w:pStyle w:val="TAC"/>
              <w:rPr>
                <w:lang w:eastAsia="zh-CN"/>
              </w:rPr>
            </w:pPr>
          </w:p>
        </w:tc>
      </w:tr>
      <w:tr w:rsidR="001D2A59" w:rsidRPr="00E062F1" w14:paraId="2A3E0F92" w14:textId="77777777" w:rsidTr="005B381F">
        <w:trPr>
          <w:trHeight w:val="125"/>
          <w:jc w:val="center"/>
          <w:trPrChange w:id="226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269" w:author="移開部　小熊" w:date="2020-08-14T11:59:00Z">
              <w:tcPr>
                <w:tcW w:w="1034" w:type="dxa"/>
                <w:vMerge/>
                <w:tcBorders>
                  <w:left w:val="single" w:sz="4" w:space="0" w:color="auto"/>
                  <w:right w:val="single" w:sz="4" w:space="0" w:color="auto"/>
                </w:tcBorders>
                <w:vAlign w:val="center"/>
              </w:tcPr>
            </w:tcPrChange>
          </w:tcPr>
          <w:p w14:paraId="2427B64B"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270" w:author="移開部　小熊" w:date="2020-08-14T11:59:00Z">
              <w:tcPr>
                <w:tcW w:w="1034" w:type="dxa"/>
                <w:vMerge/>
                <w:tcBorders>
                  <w:left w:val="single" w:sz="4" w:space="0" w:color="auto"/>
                  <w:right w:val="single" w:sz="4" w:space="0" w:color="auto"/>
                </w:tcBorders>
                <w:vAlign w:val="center"/>
              </w:tcPr>
            </w:tcPrChange>
          </w:tcPr>
          <w:p w14:paraId="228921FB" w14:textId="77777777" w:rsidR="001D2A59" w:rsidRPr="00E062F1" w:rsidRDefault="001D2A59" w:rsidP="00872BBE">
            <w:pPr>
              <w:pStyle w:val="TAC"/>
              <w:rPr>
                <w:rFonts w:cs="Arial"/>
              </w:rPr>
            </w:pPr>
          </w:p>
        </w:tc>
        <w:tc>
          <w:tcPr>
            <w:tcW w:w="762" w:type="dxa"/>
            <w:tcBorders>
              <w:top w:val="single" w:sz="4" w:space="0" w:color="auto"/>
              <w:left w:val="single" w:sz="4" w:space="0" w:color="auto"/>
              <w:right w:val="single" w:sz="4" w:space="0" w:color="auto"/>
            </w:tcBorders>
            <w:vAlign w:val="center"/>
            <w:tcPrChange w:id="2271" w:author="移開部　小熊" w:date="2020-08-14T11:59:00Z">
              <w:tcPr>
                <w:tcW w:w="746" w:type="dxa"/>
                <w:tcBorders>
                  <w:top w:val="single" w:sz="4" w:space="0" w:color="auto"/>
                  <w:left w:val="single" w:sz="4" w:space="0" w:color="auto"/>
                  <w:right w:val="single" w:sz="4" w:space="0" w:color="auto"/>
                </w:tcBorders>
                <w:vAlign w:val="center"/>
              </w:tcPr>
            </w:tcPrChange>
          </w:tcPr>
          <w:p w14:paraId="01E95FA5"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2272"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7106FF07" w14:textId="77777777" w:rsidR="001D2A59" w:rsidRPr="00E062F1" w:rsidRDefault="001D2A59" w:rsidP="00872BBE">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Change w:id="2273" w:author="移開部　小熊" w:date="2020-08-14T11:59:00Z">
              <w:tcPr>
                <w:tcW w:w="749" w:type="dxa"/>
                <w:vMerge/>
                <w:tcBorders>
                  <w:left w:val="single" w:sz="4" w:space="0" w:color="auto"/>
                  <w:right w:val="single" w:sz="4" w:space="0" w:color="auto"/>
                </w:tcBorders>
                <w:vAlign w:val="center"/>
              </w:tcPr>
            </w:tcPrChange>
          </w:tcPr>
          <w:p w14:paraId="34729154" w14:textId="77777777" w:rsidR="001D2A59" w:rsidRPr="00E062F1" w:rsidRDefault="001D2A59" w:rsidP="00872BBE">
            <w:pPr>
              <w:pStyle w:val="TAC"/>
              <w:rPr>
                <w:lang w:eastAsia="zh-CN"/>
              </w:rPr>
            </w:pPr>
          </w:p>
        </w:tc>
      </w:tr>
      <w:tr w:rsidR="001D2A59" w:rsidRPr="00E062F1" w14:paraId="1A50B906" w14:textId="77777777" w:rsidTr="005B381F">
        <w:trPr>
          <w:trHeight w:val="125"/>
          <w:jc w:val="center"/>
          <w:trPrChange w:id="2274"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27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9E81587" w14:textId="77777777" w:rsidR="001D2A59" w:rsidRPr="00E062F1" w:rsidRDefault="001D2A59" w:rsidP="00872BBE">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Change w:id="227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78EAC71" w14:textId="77777777" w:rsidR="001D2A59" w:rsidRPr="00E062F1" w:rsidRDefault="001D2A59" w:rsidP="00872BBE">
            <w:pPr>
              <w:pStyle w:val="TAC"/>
              <w:rPr>
                <w:rFonts w:cs="Arial"/>
                <w:szCs w:val="18"/>
              </w:rPr>
            </w:pPr>
            <w:r w:rsidRPr="00E062F1">
              <w:rPr>
                <w:rFonts w:cs="Arial"/>
                <w:szCs w:val="18"/>
              </w:rPr>
              <w:t>CA_n5A-n261A</w:t>
            </w:r>
          </w:p>
          <w:p w14:paraId="477A4111"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81F1719"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1BC5DF78" w14:textId="77777777" w:rsidR="001D2A59" w:rsidRPr="00E062F1" w:rsidRDefault="001D2A59" w:rsidP="00872BBE">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62" w:type="dxa"/>
            <w:vMerge w:val="restart"/>
            <w:tcBorders>
              <w:top w:val="single" w:sz="4" w:space="0" w:color="auto"/>
              <w:left w:val="single" w:sz="4" w:space="0" w:color="auto"/>
              <w:right w:val="single" w:sz="4" w:space="0" w:color="auto"/>
            </w:tcBorders>
            <w:vAlign w:val="center"/>
            <w:tcPrChange w:id="2277"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111AB9B7" w14:textId="77777777" w:rsidR="001D2A59" w:rsidRPr="00E062F1" w:rsidRDefault="001D2A59" w:rsidP="00872BBE">
            <w:pPr>
              <w:pStyle w:val="TAC"/>
              <w:rPr>
                <w:lang w:eastAsia="zh-CN"/>
              </w:rPr>
            </w:pPr>
            <w:r w:rsidRPr="00E062F1">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22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536105" w14:textId="77777777" w:rsidR="001D2A59" w:rsidRPr="00E062F1" w:rsidRDefault="001D2A59" w:rsidP="00872BBE">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2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BDD7DB"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2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0EBAA2"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2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1ABD07"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2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D2B033"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Change w:id="22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BE7BB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2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F9C86C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2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EC3B3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2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A8978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2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C9FB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2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B96F3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2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EB7E9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2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6383B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2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C1447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2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E6D926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29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C957B2A"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294"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DA2D19F" w14:textId="77777777" w:rsidR="001D2A59" w:rsidRPr="00E062F1" w:rsidRDefault="001D2A59" w:rsidP="00872BBE">
            <w:pPr>
              <w:pStyle w:val="TAC"/>
              <w:rPr>
                <w:lang w:eastAsia="zh-CN"/>
              </w:rPr>
            </w:pPr>
            <w:r w:rsidRPr="00E062F1">
              <w:rPr>
                <w:lang w:eastAsia="zh-CN"/>
              </w:rPr>
              <w:t>0</w:t>
            </w:r>
          </w:p>
        </w:tc>
      </w:tr>
      <w:tr w:rsidR="001D2A59" w:rsidRPr="00E062F1" w14:paraId="20819E23" w14:textId="77777777" w:rsidTr="005B381F">
        <w:trPr>
          <w:trHeight w:val="125"/>
          <w:jc w:val="center"/>
          <w:trPrChange w:id="229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296" w:author="移開部　小熊" w:date="2020-08-14T11:59:00Z">
              <w:tcPr>
                <w:tcW w:w="1034" w:type="dxa"/>
                <w:vMerge/>
                <w:tcBorders>
                  <w:left w:val="single" w:sz="4" w:space="0" w:color="auto"/>
                  <w:right w:val="single" w:sz="4" w:space="0" w:color="auto"/>
                </w:tcBorders>
                <w:vAlign w:val="center"/>
              </w:tcPr>
            </w:tcPrChange>
          </w:tcPr>
          <w:p w14:paraId="25D6E330"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297" w:author="移開部　小熊" w:date="2020-08-14T11:59:00Z">
              <w:tcPr>
                <w:tcW w:w="1034" w:type="dxa"/>
                <w:vMerge/>
                <w:tcBorders>
                  <w:left w:val="single" w:sz="4" w:space="0" w:color="auto"/>
                  <w:right w:val="single" w:sz="4" w:space="0" w:color="auto"/>
                </w:tcBorders>
                <w:vAlign w:val="center"/>
              </w:tcPr>
            </w:tcPrChange>
          </w:tcPr>
          <w:p w14:paraId="3FD67145" w14:textId="77777777" w:rsidR="001D2A59" w:rsidRPr="00E062F1" w:rsidRDefault="001D2A59" w:rsidP="00872BBE">
            <w:pPr>
              <w:pStyle w:val="TAC"/>
              <w:rPr>
                <w:rFonts w:cs="Arial"/>
              </w:rPr>
            </w:pPr>
          </w:p>
        </w:tc>
        <w:tc>
          <w:tcPr>
            <w:tcW w:w="762" w:type="dxa"/>
            <w:vMerge/>
            <w:tcBorders>
              <w:left w:val="single" w:sz="4" w:space="0" w:color="auto"/>
              <w:right w:val="single" w:sz="4" w:space="0" w:color="auto"/>
            </w:tcBorders>
            <w:vAlign w:val="center"/>
            <w:tcPrChange w:id="2298" w:author="移開部　小熊" w:date="2020-08-14T11:59:00Z">
              <w:tcPr>
                <w:tcW w:w="746" w:type="dxa"/>
                <w:vMerge/>
                <w:tcBorders>
                  <w:left w:val="single" w:sz="4" w:space="0" w:color="auto"/>
                  <w:right w:val="single" w:sz="4" w:space="0" w:color="auto"/>
                </w:tcBorders>
                <w:vAlign w:val="center"/>
              </w:tcPr>
            </w:tcPrChange>
          </w:tcPr>
          <w:p w14:paraId="20C42CD3"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22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F85C71" w14:textId="77777777" w:rsidR="001D2A59" w:rsidRPr="00E062F1" w:rsidRDefault="001D2A59" w:rsidP="00872BBE">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3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FF20F5"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3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A042E7"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3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3360F9"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3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1C0E1E" w14:textId="77777777" w:rsidR="001D2A59" w:rsidRPr="00E062F1" w:rsidRDefault="001D2A59" w:rsidP="00872BBE">
            <w:pPr>
              <w:pStyle w:val="TAC"/>
              <w:rPr>
                <w:rFonts w:eastAsia="游明朝"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Change w:id="230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5670B0"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3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B2DD6F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9CC96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3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E8329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E8A19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8C118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8A03B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31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BD9E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3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6B348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3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3CB717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1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ECBD7B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315" w:author="移開部　小熊" w:date="2020-08-14T11:59:00Z">
              <w:tcPr>
                <w:tcW w:w="749" w:type="dxa"/>
                <w:vMerge/>
                <w:tcBorders>
                  <w:left w:val="single" w:sz="4" w:space="0" w:color="auto"/>
                  <w:right w:val="single" w:sz="4" w:space="0" w:color="auto"/>
                </w:tcBorders>
                <w:vAlign w:val="center"/>
              </w:tcPr>
            </w:tcPrChange>
          </w:tcPr>
          <w:p w14:paraId="4D1E5A78" w14:textId="77777777" w:rsidR="001D2A59" w:rsidRPr="00E062F1" w:rsidRDefault="001D2A59" w:rsidP="00872BBE">
            <w:pPr>
              <w:pStyle w:val="TAC"/>
              <w:rPr>
                <w:lang w:eastAsia="zh-CN"/>
              </w:rPr>
            </w:pPr>
          </w:p>
        </w:tc>
      </w:tr>
      <w:tr w:rsidR="001D2A59" w:rsidRPr="00E062F1" w14:paraId="1B31011B" w14:textId="77777777" w:rsidTr="005B381F">
        <w:trPr>
          <w:trHeight w:val="125"/>
          <w:jc w:val="center"/>
          <w:trPrChange w:id="231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317" w:author="移開部　小熊" w:date="2020-08-14T11:59:00Z">
              <w:tcPr>
                <w:tcW w:w="1034" w:type="dxa"/>
                <w:vMerge/>
                <w:tcBorders>
                  <w:left w:val="single" w:sz="4" w:space="0" w:color="auto"/>
                  <w:right w:val="single" w:sz="4" w:space="0" w:color="auto"/>
                </w:tcBorders>
                <w:vAlign w:val="center"/>
              </w:tcPr>
            </w:tcPrChange>
          </w:tcPr>
          <w:p w14:paraId="279C77D0"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318" w:author="移開部　小熊" w:date="2020-08-14T11:59:00Z">
              <w:tcPr>
                <w:tcW w:w="1034" w:type="dxa"/>
                <w:vMerge/>
                <w:tcBorders>
                  <w:left w:val="single" w:sz="4" w:space="0" w:color="auto"/>
                  <w:right w:val="single" w:sz="4" w:space="0" w:color="auto"/>
                </w:tcBorders>
                <w:vAlign w:val="center"/>
              </w:tcPr>
            </w:tcPrChange>
          </w:tcPr>
          <w:p w14:paraId="38AD2AE6" w14:textId="77777777" w:rsidR="001D2A59" w:rsidRPr="00E062F1" w:rsidRDefault="001D2A59" w:rsidP="00872BBE">
            <w:pPr>
              <w:pStyle w:val="TAC"/>
              <w:rPr>
                <w:rFonts w:cs="Arial"/>
              </w:rPr>
            </w:pPr>
          </w:p>
        </w:tc>
        <w:tc>
          <w:tcPr>
            <w:tcW w:w="762" w:type="dxa"/>
            <w:vMerge/>
            <w:tcBorders>
              <w:left w:val="single" w:sz="4" w:space="0" w:color="auto"/>
              <w:right w:val="single" w:sz="4" w:space="0" w:color="auto"/>
            </w:tcBorders>
            <w:vAlign w:val="center"/>
            <w:tcPrChange w:id="2319" w:author="移開部　小熊" w:date="2020-08-14T11:59:00Z">
              <w:tcPr>
                <w:tcW w:w="746" w:type="dxa"/>
                <w:vMerge/>
                <w:tcBorders>
                  <w:left w:val="single" w:sz="4" w:space="0" w:color="auto"/>
                  <w:right w:val="single" w:sz="4" w:space="0" w:color="auto"/>
                </w:tcBorders>
                <w:vAlign w:val="center"/>
              </w:tcPr>
            </w:tcPrChange>
          </w:tcPr>
          <w:p w14:paraId="66538634"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23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507220" w14:textId="77777777" w:rsidR="001D2A59" w:rsidRPr="00E062F1" w:rsidRDefault="001D2A59" w:rsidP="00872BBE">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3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370B6C"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3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BDE0E4"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3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693637" w14:textId="77777777" w:rsidR="001D2A59" w:rsidRPr="00E062F1" w:rsidRDefault="001D2A59" w:rsidP="00872BBE">
            <w:pPr>
              <w:pStyle w:val="TAC"/>
              <w:rPr>
                <w:rFonts w:eastAsia="游明朝"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3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51ACFB" w14:textId="77777777" w:rsidR="001D2A59" w:rsidRPr="00E062F1" w:rsidRDefault="001D2A59" w:rsidP="00872BBE">
            <w:pPr>
              <w:pStyle w:val="TAC"/>
              <w:rPr>
                <w:rFonts w:eastAsia="游明朝" w:cs="Arial"/>
              </w:rPr>
            </w:pPr>
          </w:p>
        </w:tc>
        <w:tc>
          <w:tcPr>
            <w:tcW w:w="667" w:type="dxa"/>
            <w:tcBorders>
              <w:top w:val="single" w:sz="4" w:space="0" w:color="auto"/>
              <w:left w:val="single" w:sz="4" w:space="0" w:color="auto"/>
              <w:bottom w:val="single" w:sz="4" w:space="0" w:color="auto"/>
              <w:right w:val="single" w:sz="4" w:space="0" w:color="auto"/>
            </w:tcBorders>
            <w:tcPrChange w:id="23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65DA3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3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C7189A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BAE0C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3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4DF79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20A9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14B77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CF7A7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33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9A1B7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3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1BB3C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3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3CC276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3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A100237"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336" w:author="移開部　小熊" w:date="2020-08-14T11:59:00Z">
              <w:tcPr>
                <w:tcW w:w="749" w:type="dxa"/>
                <w:vMerge/>
                <w:tcBorders>
                  <w:left w:val="single" w:sz="4" w:space="0" w:color="auto"/>
                  <w:right w:val="single" w:sz="4" w:space="0" w:color="auto"/>
                </w:tcBorders>
                <w:vAlign w:val="center"/>
              </w:tcPr>
            </w:tcPrChange>
          </w:tcPr>
          <w:p w14:paraId="3331DE7C" w14:textId="77777777" w:rsidR="001D2A59" w:rsidRPr="00E062F1" w:rsidRDefault="001D2A59" w:rsidP="00872BBE">
            <w:pPr>
              <w:pStyle w:val="TAC"/>
              <w:rPr>
                <w:lang w:eastAsia="zh-CN"/>
              </w:rPr>
            </w:pPr>
          </w:p>
        </w:tc>
      </w:tr>
      <w:tr w:rsidR="001D2A59" w:rsidRPr="00E062F1" w14:paraId="051F59A4" w14:textId="77777777" w:rsidTr="005B381F">
        <w:trPr>
          <w:trHeight w:val="125"/>
          <w:jc w:val="center"/>
          <w:trPrChange w:id="233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338" w:author="移開部　小熊" w:date="2020-08-14T11:59:00Z">
              <w:tcPr>
                <w:tcW w:w="1034" w:type="dxa"/>
                <w:vMerge/>
                <w:tcBorders>
                  <w:left w:val="single" w:sz="4" w:space="0" w:color="auto"/>
                  <w:right w:val="single" w:sz="4" w:space="0" w:color="auto"/>
                </w:tcBorders>
                <w:vAlign w:val="center"/>
              </w:tcPr>
            </w:tcPrChange>
          </w:tcPr>
          <w:p w14:paraId="42043C47" w14:textId="77777777" w:rsidR="001D2A59" w:rsidRPr="00E062F1" w:rsidRDefault="001D2A59" w:rsidP="00872BBE">
            <w:pPr>
              <w:pStyle w:val="TAC"/>
              <w:rPr>
                <w:rFonts w:cs="Arial"/>
              </w:rPr>
            </w:pPr>
          </w:p>
        </w:tc>
        <w:tc>
          <w:tcPr>
            <w:tcW w:w="1034" w:type="dxa"/>
            <w:vMerge/>
            <w:tcBorders>
              <w:left w:val="single" w:sz="4" w:space="0" w:color="auto"/>
              <w:right w:val="single" w:sz="4" w:space="0" w:color="auto"/>
            </w:tcBorders>
            <w:vAlign w:val="center"/>
            <w:tcPrChange w:id="2339" w:author="移開部　小熊" w:date="2020-08-14T11:59:00Z">
              <w:tcPr>
                <w:tcW w:w="1034" w:type="dxa"/>
                <w:vMerge/>
                <w:tcBorders>
                  <w:left w:val="single" w:sz="4" w:space="0" w:color="auto"/>
                  <w:right w:val="single" w:sz="4" w:space="0" w:color="auto"/>
                </w:tcBorders>
                <w:vAlign w:val="center"/>
              </w:tcPr>
            </w:tcPrChange>
          </w:tcPr>
          <w:p w14:paraId="378956F8" w14:textId="77777777" w:rsidR="001D2A59" w:rsidRPr="00E062F1" w:rsidRDefault="001D2A59" w:rsidP="00872BBE">
            <w:pPr>
              <w:pStyle w:val="TAC"/>
              <w:rPr>
                <w:rFonts w:cs="Arial"/>
              </w:rPr>
            </w:pPr>
          </w:p>
        </w:tc>
        <w:tc>
          <w:tcPr>
            <w:tcW w:w="762" w:type="dxa"/>
            <w:tcBorders>
              <w:top w:val="single" w:sz="4" w:space="0" w:color="auto"/>
              <w:left w:val="single" w:sz="4" w:space="0" w:color="auto"/>
              <w:right w:val="single" w:sz="4" w:space="0" w:color="auto"/>
            </w:tcBorders>
            <w:vAlign w:val="center"/>
            <w:tcPrChange w:id="2340" w:author="移開部　小熊" w:date="2020-08-14T11:59:00Z">
              <w:tcPr>
                <w:tcW w:w="746" w:type="dxa"/>
                <w:tcBorders>
                  <w:top w:val="single" w:sz="4" w:space="0" w:color="auto"/>
                  <w:left w:val="single" w:sz="4" w:space="0" w:color="auto"/>
                  <w:right w:val="single" w:sz="4" w:space="0" w:color="auto"/>
                </w:tcBorders>
                <w:vAlign w:val="center"/>
              </w:tcPr>
            </w:tcPrChange>
          </w:tcPr>
          <w:p w14:paraId="2ADA4681"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2341"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12CF979C" w14:textId="77777777" w:rsidR="001D2A59" w:rsidRPr="00E062F1" w:rsidRDefault="001D2A59" w:rsidP="00872BBE">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Change w:id="2342" w:author="移開部　小熊" w:date="2020-08-14T11:59:00Z">
              <w:tcPr>
                <w:tcW w:w="749" w:type="dxa"/>
                <w:vMerge/>
                <w:tcBorders>
                  <w:left w:val="single" w:sz="4" w:space="0" w:color="auto"/>
                  <w:right w:val="single" w:sz="4" w:space="0" w:color="auto"/>
                </w:tcBorders>
                <w:vAlign w:val="center"/>
              </w:tcPr>
            </w:tcPrChange>
          </w:tcPr>
          <w:p w14:paraId="40F7FFDB" w14:textId="77777777" w:rsidR="001D2A59" w:rsidRPr="00E062F1" w:rsidRDefault="001D2A59" w:rsidP="00872BBE">
            <w:pPr>
              <w:pStyle w:val="TAC"/>
              <w:rPr>
                <w:lang w:eastAsia="zh-CN"/>
              </w:rPr>
            </w:pPr>
          </w:p>
        </w:tc>
      </w:tr>
      <w:tr w:rsidR="001D2A59" w:rsidRPr="00E062F1" w14:paraId="09BECB87" w14:textId="77777777" w:rsidTr="005B381F">
        <w:trPr>
          <w:trHeight w:val="125"/>
          <w:jc w:val="center"/>
          <w:trPrChange w:id="2343"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34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EBE9D54"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Change w:id="234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1A67490" w14:textId="77777777" w:rsidR="001D2A59" w:rsidRPr="00E062F1" w:rsidRDefault="001D2A59" w:rsidP="00872BBE">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62" w:type="dxa"/>
            <w:vMerge w:val="restart"/>
            <w:tcBorders>
              <w:top w:val="single" w:sz="4" w:space="0" w:color="auto"/>
              <w:left w:val="single" w:sz="4" w:space="0" w:color="auto"/>
              <w:right w:val="single" w:sz="4" w:space="0" w:color="auto"/>
            </w:tcBorders>
            <w:vAlign w:val="center"/>
            <w:tcPrChange w:id="2346"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9D27202" w14:textId="77777777" w:rsidR="001D2A59" w:rsidRPr="00E062F1" w:rsidRDefault="001D2A59" w:rsidP="00872BBE">
            <w:pPr>
              <w:pStyle w:val="TAC"/>
              <w:rPr>
                <w:lang w:eastAsia="zh-CN"/>
              </w:rPr>
            </w:pPr>
            <w:r w:rsidRPr="00E062F1">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Change w:id="23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6C8B5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23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29A56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3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BB2760"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3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E2683C"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3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C5C83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23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9FFBD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3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C8E4B8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F4C97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3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E0EBD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C541C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78FD2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94B2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3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286854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3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DB4F58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3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23CF19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6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70C5597"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363"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F3C5CBE" w14:textId="77777777" w:rsidR="001D2A59" w:rsidRPr="00E062F1" w:rsidRDefault="001D2A59" w:rsidP="00872BBE">
            <w:pPr>
              <w:pStyle w:val="TAC"/>
              <w:rPr>
                <w:lang w:eastAsia="zh-CN"/>
              </w:rPr>
            </w:pPr>
            <w:r w:rsidRPr="00E062F1">
              <w:rPr>
                <w:lang w:eastAsia="zh-CN"/>
              </w:rPr>
              <w:t>0</w:t>
            </w:r>
          </w:p>
        </w:tc>
      </w:tr>
      <w:tr w:rsidR="001D2A59" w:rsidRPr="00E062F1" w14:paraId="3746C6C1" w14:textId="77777777" w:rsidTr="005B381F">
        <w:trPr>
          <w:trHeight w:val="125"/>
          <w:jc w:val="center"/>
          <w:trPrChange w:id="236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365" w:author="移開部　小熊" w:date="2020-08-14T11:59:00Z">
              <w:tcPr>
                <w:tcW w:w="1034" w:type="dxa"/>
                <w:vMerge/>
                <w:tcBorders>
                  <w:left w:val="single" w:sz="4" w:space="0" w:color="auto"/>
                  <w:right w:val="single" w:sz="4" w:space="0" w:color="auto"/>
                </w:tcBorders>
                <w:vAlign w:val="center"/>
              </w:tcPr>
            </w:tcPrChange>
          </w:tcPr>
          <w:p w14:paraId="7792C01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366" w:author="移開部　小熊" w:date="2020-08-14T11:59:00Z">
              <w:tcPr>
                <w:tcW w:w="1034" w:type="dxa"/>
                <w:vMerge/>
                <w:tcBorders>
                  <w:left w:val="single" w:sz="4" w:space="0" w:color="auto"/>
                  <w:right w:val="single" w:sz="4" w:space="0" w:color="auto"/>
                </w:tcBorders>
                <w:vAlign w:val="center"/>
              </w:tcPr>
            </w:tcPrChange>
          </w:tcPr>
          <w:p w14:paraId="53E078EA"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367" w:author="移開部　小熊" w:date="2020-08-14T11:59:00Z">
              <w:tcPr>
                <w:tcW w:w="746" w:type="dxa"/>
                <w:vMerge/>
                <w:tcBorders>
                  <w:left w:val="single" w:sz="4" w:space="0" w:color="auto"/>
                  <w:right w:val="single" w:sz="4" w:space="0" w:color="auto"/>
                </w:tcBorders>
                <w:vAlign w:val="center"/>
              </w:tcPr>
            </w:tcPrChange>
          </w:tcPr>
          <w:p w14:paraId="658B905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3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2CF93A"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23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61F29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A3B657"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23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96DF46" w14:textId="77777777" w:rsidR="001D2A59" w:rsidRPr="00E062F1" w:rsidRDefault="001D2A59" w:rsidP="00872BBE">
            <w:pPr>
              <w:pStyle w:val="TAC"/>
              <w:rPr>
                <w:rFonts w:eastAsia="游明朝"/>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3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4007F0F" w14:textId="77777777" w:rsidR="001D2A59" w:rsidRPr="00E062F1" w:rsidRDefault="001D2A59" w:rsidP="00872BBE">
            <w:pPr>
              <w:pStyle w:val="TAC"/>
              <w:rPr>
                <w:rFonts w:eastAsia="游明朝"/>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23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2173B6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3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04E361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37E8E4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3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25769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4434A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A5FAA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8D099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3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B6DA6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3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E5596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3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9A31F1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38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1ED171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384" w:author="移開部　小熊" w:date="2020-08-14T11:59:00Z">
              <w:tcPr>
                <w:tcW w:w="749" w:type="dxa"/>
                <w:vMerge/>
                <w:tcBorders>
                  <w:left w:val="single" w:sz="4" w:space="0" w:color="auto"/>
                  <w:right w:val="single" w:sz="4" w:space="0" w:color="auto"/>
                </w:tcBorders>
                <w:vAlign w:val="center"/>
              </w:tcPr>
            </w:tcPrChange>
          </w:tcPr>
          <w:p w14:paraId="7F9CA3D9" w14:textId="77777777" w:rsidR="001D2A59" w:rsidRPr="00E062F1" w:rsidRDefault="001D2A59" w:rsidP="00872BBE">
            <w:pPr>
              <w:pStyle w:val="TAC"/>
              <w:rPr>
                <w:lang w:eastAsia="zh-CN"/>
              </w:rPr>
            </w:pPr>
          </w:p>
        </w:tc>
      </w:tr>
      <w:tr w:rsidR="001D2A59" w:rsidRPr="00E062F1" w14:paraId="7F4FBB31" w14:textId="77777777" w:rsidTr="005B381F">
        <w:trPr>
          <w:trHeight w:val="125"/>
          <w:jc w:val="center"/>
          <w:trPrChange w:id="238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386" w:author="移開部　小熊" w:date="2020-08-14T11:59:00Z">
              <w:tcPr>
                <w:tcW w:w="1034" w:type="dxa"/>
                <w:vMerge/>
                <w:tcBorders>
                  <w:left w:val="single" w:sz="4" w:space="0" w:color="auto"/>
                  <w:right w:val="single" w:sz="4" w:space="0" w:color="auto"/>
                </w:tcBorders>
                <w:vAlign w:val="center"/>
              </w:tcPr>
            </w:tcPrChange>
          </w:tcPr>
          <w:p w14:paraId="31439B8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387" w:author="移開部　小熊" w:date="2020-08-14T11:59:00Z">
              <w:tcPr>
                <w:tcW w:w="1034" w:type="dxa"/>
                <w:vMerge/>
                <w:tcBorders>
                  <w:left w:val="single" w:sz="4" w:space="0" w:color="auto"/>
                  <w:right w:val="single" w:sz="4" w:space="0" w:color="auto"/>
                </w:tcBorders>
                <w:vAlign w:val="center"/>
              </w:tcPr>
            </w:tcPrChange>
          </w:tcPr>
          <w:p w14:paraId="09B2537A"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388"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939231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3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043D44"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23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AF229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CF8A6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FD28B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3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10077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39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FC2EC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3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9BAFD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B55DE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3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E0A42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3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0798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3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73842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A2AC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4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2BA07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4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C381A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4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851DF8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0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7F8FB2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405" w:author="移開部　小熊" w:date="2020-08-14T11:59:00Z">
              <w:tcPr>
                <w:tcW w:w="749" w:type="dxa"/>
                <w:vMerge/>
                <w:tcBorders>
                  <w:left w:val="single" w:sz="4" w:space="0" w:color="auto"/>
                  <w:right w:val="single" w:sz="4" w:space="0" w:color="auto"/>
                </w:tcBorders>
                <w:vAlign w:val="center"/>
              </w:tcPr>
            </w:tcPrChange>
          </w:tcPr>
          <w:p w14:paraId="35C91C4E" w14:textId="77777777" w:rsidR="001D2A59" w:rsidRPr="00E062F1" w:rsidRDefault="001D2A59" w:rsidP="00872BBE">
            <w:pPr>
              <w:pStyle w:val="TAC"/>
              <w:rPr>
                <w:lang w:eastAsia="zh-CN"/>
              </w:rPr>
            </w:pPr>
          </w:p>
        </w:tc>
      </w:tr>
      <w:tr w:rsidR="001D2A59" w:rsidRPr="00E062F1" w14:paraId="1D10845C" w14:textId="77777777" w:rsidTr="005B381F">
        <w:trPr>
          <w:trHeight w:val="125"/>
          <w:jc w:val="center"/>
          <w:trPrChange w:id="240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407" w:author="移開部　小熊" w:date="2020-08-14T11:59:00Z">
              <w:tcPr>
                <w:tcW w:w="1034" w:type="dxa"/>
                <w:vMerge/>
                <w:tcBorders>
                  <w:left w:val="single" w:sz="4" w:space="0" w:color="auto"/>
                  <w:right w:val="single" w:sz="4" w:space="0" w:color="auto"/>
                </w:tcBorders>
                <w:vAlign w:val="center"/>
              </w:tcPr>
            </w:tcPrChange>
          </w:tcPr>
          <w:p w14:paraId="30CD455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408" w:author="移開部　小熊" w:date="2020-08-14T11:59:00Z">
              <w:tcPr>
                <w:tcW w:w="1034" w:type="dxa"/>
                <w:vMerge/>
                <w:tcBorders>
                  <w:left w:val="single" w:sz="4" w:space="0" w:color="auto"/>
                  <w:right w:val="single" w:sz="4" w:space="0" w:color="auto"/>
                </w:tcBorders>
                <w:vAlign w:val="center"/>
              </w:tcPr>
            </w:tcPrChange>
          </w:tcPr>
          <w:p w14:paraId="4DEA85F4"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2409" w:author="移開部　小熊" w:date="2020-08-14T11:59:00Z">
              <w:tcPr>
                <w:tcW w:w="746" w:type="dxa"/>
                <w:tcBorders>
                  <w:top w:val="single" w:sz="4" w:space="0" w:color="auto"/>
                  <w:left w:val="single" w:sz="4" w:space="0" w:color="auto"/>
                  <w:right w:val="single" w:sz="4" w:space="0" w:color="auto"/>
                </w:tcBorders>
                <w:vAlign w:val="center"/>
              </w:tcPr>
            </w:tcPrChange>
          </w:tcPr>
          <w:p w14:paraId="3921CFF0"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2410"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6132EC0C"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Change w:id="2411" w:author="移開部　小熊" w:date="2020-08-14T11:59:00Z">
              <w:tcPr>
                <w:tcW w:w="749" w:type="dxa"/>
                <w:vMerge/>
                <w:tcBorders>
                  <w:left w:val="single" w:sz="4" w:space="0" w:color="auto"/>
                  <w:right w:val="single" w:sz="4" w:space="0" w:color="auto"/>
                </w:tcBorders>
                <w:vAlign w:val="center"/>
              </w:tcPr>
            </w:tcPrChange>
          </w:tcPr>
          <w:p w14:paraId="79967B99" w14:textId="77777777" w:rsidR="001D2A59" w:rsidRPr="00E062F1" w:rsidRDefault="001D2A59" w:rsidP="00872BBE">
            <w:pPr>
              <w:pStyle w:val="TAC"/>
              <w:rPr>
                <w:lang w:eastAsia="zh-CN"/>
              </w:rPr>
            </w:pPr>
          </w:p>
        </w:tc>
      </w:tr>
      <w:tr w:rsidR="001D2A59" w:rsidRPr="00E062F1" w14:paraId="0C6F6727" w14:textId="77777777" w:rsidTr="005B381F">
        <w:trPr>
          <w:trHeight w:val="125"/>
          <w:jc w:val="center"/>
          <w:trPrChange w:id="2412"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41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DB286EE" w14:textId="77777777" w:rsidR="001D2A59" w:rsidRPr="00E062F1" w:rsidRDefault="001D2A59" w:rsidP="00872BBE">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Change w:id="241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4EF1334" w14:textId="77777777" w:rsidR="001D2A59" w:rsidRPr="00E062F1" w:rsidRDefault="001D2A59" w:rsidP="00872BBE">
            <w:pPr>
              <w:pStyle w:val="TAC"/>
            </w:pPr>
            <w:r w:rsidRPr="00E062F1">
              <w:t>CA_n</w:t>
            </w:r>
            <w:r w:rsidRPr="00E062F1">
              <w:rPr>
                <w:lang w:eastAsia="zh-CN"/>
              </w:rPr>
              <w:t>8</w:t>
            </w:r>
            <w:r w:rsidRPr="00E062F1">
              <w:t>A-n</w:t>
            </w:r>
            <w:r w:rsidRPr="00E062F1">
              <w:rPr>
                <w:lang w:eastAsia="zh-CN"/>
              </w:rPr>
              <w:t>258</w:t>
            </w:r>
            <w:r w:rsidRPr="00E062F1">
              <w:t>A</w:t>
            </w:r>
          </w:p>
        </w:tc>
        <w:tc>
          <w:tcPr>
            <w:tcW w:w="762" w:type="dxa"/>
            <w:vMerge w:val="restart"/>
            <w:tcBorders>
              <w:top w:val="single" w:sz="4" w:space="0" w:color="auto"/>
              <w:left w:val="single" w:sz="4" w:space="0" w:color="auto"/>
              <w:right w:val="single" w:sz="4" w:space="0" w:color="auto"/>
            </w:tcBorders>
            <w:vAlign w:val="center"/>
            <w:tcPrChange w:id="241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2C09B51" w14:textId="77777777" w:rsidR="001D2A59" w:rsidRPr="00E062F1" w:rsidRDefault="001D2A59" w:rsidP="00872BBE">
            <w:pPr>
              <w:pStyle w:val="TAC"/>
              <w:rPr>
                <w:lang w:eastAsia="zh-CN"/>
              </w:rPr>
            </w:pPr>
            <w:r w:rsidRPr="00E062F1">
              <w:rPr>
                <w:lang w:eastAsia="zh-CN"/>
              </w:rPr>
              <w:t>n8</w:t>
            </w:r>
          </w:p>
        </w:tc>
        <w:tc>
          <w:tcPr>
            <w:tcW w:w="651" w:type="dxa"/>
            <w:tcBorders>
              <w:top w:val="single" w:sz="4" w:space="0" w:color="auto"/>
              <w:left w:val="single" w:sz="4" w:space="0" w:color="auto"/>
              <w:bottom w:val="single" w:sz="4" w:space="0" w:color="auto"/>
              <w:right w:val="single" w:sz="4" w:space="0" w:color="auto"/>
            </w:tcBorders>
            <w:vAlign w:val="center"/>
            <w:tcPrChange w:id="24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133BB4" w14:textId="77777777" w:rsidR="001D2A59" w:rsidRPr="00E062F1" w:rsidRDefault="001D2A59" w:rsidP="00872BBE">
            <w:pPr>
              <w:pStyle w:val="TAC"/>
              <w:rPr>
                <w:rFonts w:eastAsia="游明朝"/>
              </w:rPr>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Change w:id="24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E65AF4"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4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3C388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4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507BFD"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4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B16B8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24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780DD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4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2B7B02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4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EC65E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4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0D7A0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4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0F19B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5B2E2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06FE8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4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5FC29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4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DB8AEC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4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1163B2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3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CE7EA63"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432"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081799AE" w14:textId="77777777" w:rsidR="001D2A59" w:rsidRPr="00E062F1" w:rsidRDefault="001D2A59" w:rsidP="00872BBE">
            <w:pPr>
              <w:pStyle w:val="TAC"/>
              <w:rPr>
                <w:lang w:eastAsia="zh-CN"/>
              </w:rPr>
            </w:pPr>
            <w:r w:rsidRPr="00E062F1">
              <w:rPr>
                <w:lang w:eastAsia="zh-CN"/>
              </w:rPr>
              <w:t>0</w:t>
            </w:r>
          </w:p>
        </w:tc>
      </w:tr>
      <w:tr w:rsidR="001D2A59" w:rsidRPr="00E062F1" w14:paraId="6A5C32FB" w14:textId="77777777" w:rsidTr="005B381F">
        <w:trPr>
          <w:trHeight w:val="125"/>
          <w:jc w:val="center"/>
          <w:trPrChange w:id="243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434" w:author="移開部　小熊" w:date="2020-08-14T11:59:00Z">
              <w:tcPr>
                <w:tcW w:w="1034" w:type="dxa"/>
                <w:vMerge/>
                <w:tcBorders>
                  <w:left w:val="single" w:sz="4" w:space="0" w:color="auto"/>
                  <w:right w:val="single" w:sz="4" w:space="0" w:color="auto"/>
                </w:tcBorders>
                <w:vAlign w:val="center"/>
              </w:tcPr>
            </w:tcPrChange>
          </w:tcPr>
          <w:p w14:paraId="28D50C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435" w:author="移開部　小熊" w:date="2020-08-14T11:59:00Z">
              <w:tcPr>
                <w:tcW w:w="1034" w:type="dxa"/>
                <w:vMerge/>
                <w:tcBorders>
                  <w:left w:val="single" w:sz="4" w:space="0" w:color="auto"/>
                  <w:right w:val="single" w:sz="4" w:space="0" w:color="auto"/>
                </w:tcBorders>
                <w:vAlign w:val="center"/>
              </w:tcPr>
            </w:tcPrChange>
          </w:tcPr>
          <w:p w14:paraId="1059C35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436" w:author="移開部　小熊" w:date="2020-08-14T11:59:00Z">
              <w:tcPr>
                <w:tcW w:w="746" w:type="dxa"/>
                <w:vMerge/>
                <w:tcBorders>
                  <w:left w:val="single" w:sz="4" w:space="0" w:color="auto"/>
                  <w:right w:val="single" w:sz="4" w:space="0" w:color="auto"/>
                </w:tcBorders>
                <w:vAlign w:val="center"/>
              </w:tcPr>
            </w:tcPrChange>
          </w:tcPr>
          <w:p w14:paraId="5EA7750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4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42B0D7" w14:textId="77777777" w:rsidR="001D2A59" w:rsidRPr="00E062F1" w:rsidRDefault="001D2A59" w:rsidP="00872BBE">
            <w:pPr>
              <w:pStyle w:val="TAC"/>
              <w:rPr>
                <w:rFonts w:eastAsia="游明朝"/>
              </w:rPr>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Change w:id="24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8713A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4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08D41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4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BC5C3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4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2B04E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24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68A22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4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F20C87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4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B68BF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4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235DD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4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D2D66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78A94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01F48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4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0E0D8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4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298F8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4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74946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5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36CE86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453" w:author="移開部　小熊" w:date="2020-08-14T11:59:00Z">
              <w:tcPr>
                <w:tcW w:w="749" w:type="dxa"/>
                <w:vMerge/>
                <w:tcBorders>
                  <w:left w:val="single" w:sz="4" w:space="0" w:color="auto"/>
                  <w:right w:val="single" w:sz="4" w:space="0" w:color="auto"/>
                </w:tcBorders>
                <w:vAlign w:val="center"/>
              </w:tcPr>
            </w:tcPrChange>
          </w:tcPr>
          <w:p w14:paraId="641DE80D" w14:textId="77777777" w:rsidR="001D2A59" w:rsidRPr="00E062F1" w:rsidRDefault="001D2A59" w:rsidP="00872BBE">
            <w:pPr>
              <w:pStyle w:val="TAC"/>
              <w:rPr>
                <w:lang w:eastAsia="zh-CN"/>
              </w:rPr>
            </w:pPr>
          </w:p>
        </w:tc>
      </w:tr>
      <w:tr w:rsidR="001D2A59" w:rsidRPr="00E062F1" w14:paraId="39CAC19A" w14:textId="77777777" w:rsidTr="005B381F">
        <w:trPr>
          <w:trHeight w:val="125"/>
          <w:jc w:val="center"/>
          <w:trPrChange w:id="245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455" w:author="移開部　小熊" w:date="2020-08-14T11:59:00Z">
              <w:tcPr>
                <w:tcW w:w="1034" w:type="dxa"/>
                <w:vMerge/>
                <w:tcBorders>
                  <w:left w:val="single" w:sz="4" w:space="0" w:color="auto"/>
                  <w:right w:val="single" w:sz="4" w:space="0" w:color="auto"/>
                </w:tcBorders>
                <w:vAlign w:val="center"/>
              </w:tcPr>
            </w:tcPrChange>
          </w:tcPr>
          <w:p w14:paraId="6E1CB57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456" w:author="移開部　小熊" w:date="2020-08-14T11:59:00Z">
              <w:tcPr>
                <w:tcW w:w="1034" w:type="dxa"/>
                <w:vMerge/>
                <w:tcBorders>
                  <w:left w:val="single" w:sz="4" w:space="0" w:color="auto"/>
                  <w:right w:val="single" w:sz="4" w:space="0" w:color="auto"/>
                </w:tcBorders>
                <w:vAlign w:val="center"/>
              </w:tcPr>
            </w:tcPrChange>
          </w:tcPr>
          <w:p w14:paraId="5E6AF18B"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457"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7C154D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4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DF77F1" w14:textId="77777777" w:rsidR="001D2A59" w:rsidRPr="00E062F1" w:rsidRDefault="001D2A59" w:rsidP="00872BBE">
            <w:pPr>
              <w:pStyle w:val="TAC"/>
              <w:rPr>
                <w:rFonts w:eastAsia="游明朝"/>
              </w:rPr>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Change w:id="24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E09443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4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8B193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4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53635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4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17E7D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46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24E82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24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FEB3F5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4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E8D8C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24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D0FA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4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37053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D065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D59AA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47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9A17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4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8C794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24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2169D8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47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8A5DEA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474" w:author="移開部　小熊" w:date="2020-08-14T11:59:00Z">
              <w:tcPr>
                <w:tcW w:w="749" w:type="dxa"/>
                <w:vMerge/>
                <w:tcBorders>
                  <w:left w:val="single" w:sz="4" w:space="0" w:color="auto"/>
                  <w:right w:val="single" w:sz="4" w:space="0" w:color="auto"/>
                </w:tcBorders>
                <w:vAlign w:val="center"/>
              </w:tcPr>
            </w:tcPrChange>
          </w:tcPr>
          <w:p w14:paraId="6E5B25EC" w14:textId="77777777" w:rsidR="001D2A59" w:rsidRPr="00E062F1" w:rsidRDefault="001D2A59" w:rsidP="00872BBE">
            <w:pPr>
              <w:pStyle w:val="TAC"/>
              <w:rPr>
                <w:lang w:eastAsia="zh-CN"/>
              </w:rPr>
            </w:pPr>
          </w:p>
        </w:tc>
      </w:tr>
      <w:tr w:rsidR="001D2A59" w:rsidRPr="00E062F1" w14:paraId="29228F3B" w14:textId="77777777" w:rsidTr="005B381F">
        <w:trPr>
          <w:trHeight w:val="125"/>
          <w:jc w:val="center"/>
          <w:trPrChange w:id="247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476" w:author="移開部　小熊" w:date="2020-08-14T11:59:00Z">
              <w:tcPr>
                <w:tcW w:w="1034" w:type="dxa"/>
                <w:vMerge/>
                <w:tcBorders>
                  <w:left w:val="single" w:sz="4" w:space="0" w:color="auto"/>
                  <w:right w:val="single" w:sz="4" w:space="0" w:color="auto"/>
                </w:tcBorders>
                <w:vAlign w:val="center"/>
              </w:tcPr>
            </w:tcPrChange>
          </w:tcPr>
          <w:p w14:paraId="3271F5F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477" w:author="移開部　小熊" w:date="2020-08-14T11:59:00Z">
              <w:tcPr>
                <w:tcW w:w="1034" w:type="dxa"/>
                <w:vMerge/>
                <w:tcBorders>
                  <w:left w:val="single" w:sz="4" w:space="0" w:color="auto"/>
                  <w:right w:val="single" w:sz="4" w:space="0" w:color="auto"/>
                </w:tcBorders>
                <w:vAlign w:val="center"/>
              </w:tcPr>
            </w:tcPrChange>
          </w:tcPr>
          <w:p w14:paraId="58F576A5"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2478"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BD56C16" w14:textId="77777777" w:rsidR="001D2A59" w:rsidRPr="00E062F1" w:rsidRDefault="001D2A59" w:rsidP="00872BBE">
            <w:pPr>
              <w:pStyle w:val="TAC"/>
              <w:rPr>
                <w:lang w:eastAsia="zh-CN"/>
              </w:rPr>
            </w:pPr>
            <w:r w:rsidRPr="00E062F1">
              <w:rPr>
                <w:lang w:eastAsia="zh-CN"/>
              </w:rPr>
              <w:t>n258</w:t>
            </w:r>
          </w:p>
        </w:tc>
        <w:tc>
          <w:tcPr>
            <w:tcW w:w="651" w:type="dxa"/>
            <w:tcBorders>
              <w:top w:val="single" w:sz="4" w:space="0" w:color="auto"/>
              <w:left w:val="single" w:sz="4" w:space="0" w:color="auto"/>
              <w:bottom w:val="single" w:sz="4" w:space="0" w:color="auto"/>
              <w:right w:val="single" w:sz="4" w:space="0" w:color="auto"/>
            </w:tcBorders>
            <w:vAlign w:val="center"/>
            <w:tcPrChange w:id="24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A06129" w14:textId="77777777" w:rsidR="001D2A59" w:rsidRPr="00E062F1" w:rsidRDefault="001D2A59" w:rsidP="00872BBE">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Change w:id="24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BC1B3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24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6CE51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24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9DBAEF"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24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1194E4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24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DC990B"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24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3E7E4A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48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3BDA9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4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3D0634"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24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923D9B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24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63759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24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A2888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24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5C941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4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AAD3AF"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4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87AE6D"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49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13B5ADF"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2495" w:author="移開部　小熊" w:date="2020-08-14T11:59:00Z">
              <w:tcPr>
                <w:tcW w:w="749" w:type="dxa"/>
                <w:vMerge/>
                <w:tcBorders>
                  <w:left w:val="single" w:sz="4" w:space="0" w:color="auto"/>
                  <w:right w:val="single" w:sz="4" w:space="0" w:color="auto"/>
                </w:tcBorders>
                <w:vAlign w:val="center"/>
              </w:tcPr>
            </w:tcPrChange>
          </w:tcPr>
          <w:p w14:paraId="3D19FD98" w14:textId="77777777" w:rsidR="001D2A59" w:rsidRPr="00E062F1" w:rsidRDefault="001D2A59" w:rsidP="00872BBE">
            <w:pPr>
              <w:pStyle w:val="TAC"/>
              <w:rPr>
                <w:lang w:eastAsia="zh-CN"/>
              </w:rPr>
            </w:pPr>
          </w:p>
        </w:tc>
      </w:tr>
      <w:tr w:rsidR="001D2A59" w:rsidRPr="00E062F1" w14:paraId="6ACD845B" w14:textId="77777777" w:rsidTr="005B381F">
        <w:trPr>
          <w:trHeight w:val="125"/>
          <w:jc w:val="center"/>
          <w:trPrChange w:id="2496"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2497"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2DDD8A33"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2498"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270B901C"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499"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1A443E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25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CD1A68"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25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7AD16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C189D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5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D2F98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BB1E0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25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7D0EE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25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2B070B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5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E1891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5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559C1C"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25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52E41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0450C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9C55C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25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A94CCC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80BB51"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5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A9F0824"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251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2080E45"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Change w:id="2516"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5A182197" w14:textId="77777777" w:rsidR="001D2A59" w:rsidRPr="00E062F1" w:rsidRDefault="001D2A59" w:rsidP="00872BBE">
            <w:pPr>
              <w:pStyle w:val="TAC"/>
              <w:rPr>
                <w:lang w:eastAsia="zh-CN"/>
              </w:rPr>
            </w:pPr>
          </w:p>
        </w:tc>
      </w:tr>
      <w:tr w:rsidR="001D2A59" w:rsidRPr="00E062F1" w14:paraId="580A8E41" w14:textId="77777777" w:rsidTr="005B381F">
        <w:trPr>
          <w:trHeight w:val="125"/>
          <w:jc w:val="center"/>
          <w:trPrChange w:id="2517"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51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95B837A"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Change w:id="251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6CFD93A"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252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1ECD7438" w14:textId="77777777" w:rsidR="001D2A59" w:rsidRPr="00E062F1" w:rsidRDefault="001D2A59" w:rsidP="00872BBE">
            <w:pPr>
              <w:pStyle w:val="TAC"/>
              <w:rPr>
                <w:lang w:eastAsia="zh-CN"/>
              </w:rPr>
            </w:pPr>
            <w:r w:rsidRPr="00E062F1">
              <w:rPr>
                <w:lang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Change w:id="25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F03C6B"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5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4AB7EC"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5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7EDDE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5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12F866"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5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D03DF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5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E60F8F"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EFD13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39226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E904D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6C3E0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9508D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80AF3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CFAB8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F410F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3BB30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3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E50624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53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7CD6D086" w14:textId="77777777" w:rsidR="001D2A59" w:rsidRPr="00E062F1" w:rsidRDefault="001D2A59" w:rsidP="00872BBE">
            <w:pPr>
              <w:pStyle w:val="TAC"/>
              <w:rPr>
                <w:lang w:eastAsia="zh-CN"/>
              </w:rPr>
            </w:pPr>
            <w:r w:rsidRPr="00E062F1">
              <w:rPr>
                <w:lang w:eastAsia="zh-CN"/>
              </w:rPr>
              <w:t>0</w:t>
            </w:r>
          </w:p>
        </w:tc>
      </w:tr>
      <w:tr w:rsidR="001D2A59" w:rsidRPr="00E062F1" w14:paraId="4BC756CF" w14:textId="77777777" w:rsidTr="005B381F">
        <w:trPr>
          <w:trHeight w:val="125"/>
          <w:jc w:val="center"/>
          <w:trPrChange w:id="253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539" w:author="移開部　小熊" w:date="2020-08-14T11:59:00Z">
              <w:tcPr>
                <w:tcW w:w="1034" w:type="dxa"/>
                <w:vMerge/>
                <w:tcBorders>
                  <w:left w:val="single" w:sz="4" w:space="0" w:color="auto"/>
                  <w:right w:val="single" w:sz="4" w:space="0" w:color="auto"/>
                </w:tcBorders>
                <w:vAlign w:val="center"/>
              </w:tcPr>
            </w:tcPrChange>
          </w:tcPr>
          <w:p w14:paraId="28002AE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540" w:author="移開部　小熊" w:date="2020-08-14T11:59:00Z">
              <w:tcPr>
                <w:tcW w:w="1034" w:type="dxa"/>
                <w:vMerge/>
                <w:tcBorders>
                  <w:left w:val="single" w:sz="4" w:space="0" w:color="auto"/>
                  <w:right w:val="single" w:sz="4" w:space="0" w:color="auto"/>
                </w:tcBorders>
                <w:vAlign w:val="center"/>
              </w:tcPr>
            </w:tcPrChange>
          </w:tcPr>
          <w:p w14:paraId="297AD13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541" w:author="移開部　小熊" w:date="2020-08-14T11:59:00Z">
              <w:tcPr>
                <w:tcW w:w="746" w:type="dxa"/>
                <w:vMerge/>
                <w:tcBorders>
                  <w:left w:val="single" w:sz="4" w:space="0" w:color="auto"/>
                  <w:right w:val="single" w:sz="4" w:space="0" w:color="auto"/>
                </w:tcBorders>
                <w:vAlign w:val="center"/>
              </w:tcPr>
            </w:tcPrChange>
          </w:tcPr>
          <w:p w14:paraId="67B8D0A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5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2A17F9"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5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E67BD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2A5694"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5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483352"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5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E5BC8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5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7EB566"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01FD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760CF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DD14C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742D4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FAE20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BEE8F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FBEFD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2D206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4242F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5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610460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558" w:author="移開部　小熊" w:date="2020-08-14T11:59:00Z">
              <w:tcPr>
                <w:tcW w:w="749" w:type="dxa"/>
                <w:vMerge/>
                <w:tcBorders>
                  <w:left w:val="single" w:sz="4" w:space="0" w:color="auto"/>
                  <w:right w:val="single" w:sz="4" w:space="0" w:color="auto"/>
                </w:tcBorders>
                <w:vAlign w:val="center"/>
              </w:tcPr>
            </w:tcPrChange>
          </w:tcPr>
          <w:p w14:paraId="195ACF17" w14:textId="77777777" w:rsidR="001D2A59" w:rsidRPr="00E062F1" w:rsidRDefault="001D2A59" w:rsidP="00872BBE">
            <w:pPr>
              <w:pStyle w:val="TAC"/>
              <w:rPr>
                <w:lang w:eastAsia="zh-CN"/>
              </w:rPr>
            </w:pPr>
          </w:p>
        </w:tc>
      </w:tr>
      <w:tr w:rsidR="001D2A59" w:rsidRPr="00E062F1" w14:paraId="05121D7F" w14:textId="77777777" w:rsidTr="005B381F">
        <w:trPr>
          <w:trHeight w:val="125"/>
          <w:jc w:val="center"/>
          <w:trPrChange w:id="255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560" w:author="移開部　小熊" w:date="2020-08-14T11:59:00Z">
              <w:tcPr>
                <w:tcW w:w="1034" w:type="dxa"/>
                <w:vMerge/>
                <w:tcBorders>
                  <w:left w:val="single" w:sz="4" w:space="0" w:color="auto"/>
                  <w:right w:val="single" w:sz="4" w:space="0" w:color="auto"/>
                </w:tcBorders>
                <w:vAlign w:val="center"/>
              </w:tcPr>
            </w:tcPrChange>
          </w:tcPr>
          <w:p w14:paraId="395A188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561" w:author="移開部　小熊" w:date="2020-08-14T11:59:00Z">
              <w:tcPr>
                <w:tcW w:w="1034" w:type="dxa"/>
                <w:vMerge/>
                <w:tcBorders>
                  <w:left w:val="single" w:sz="4" w:space="0" w:color="auto"/>
                  <w:right w:val="single" w:sz="4" w:space="0" w:color="auto"/>
                </w:tcBorders>
                <w:vAlign w:val="center"/>
              </w:tcPr>
            </w:tcPrChange>
          </w:tcPr>
          <w:p w14:paraId="506C6210"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56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8FAEA4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5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FAD0A0"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5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228FB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F080F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5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8FD4D4"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5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E487E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5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3DABCA"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F4312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0FB8E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3483A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5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AB77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1487E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AE5C1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0FE0E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33019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0D1B0C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57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77702A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579" w:author="移開部　小熊" w:date="2020-08-14T11:59:00Z">
              <w:tcPr>
                <w:tcW w:w="749" w:type="dxa"/>
                <w:vMerge/>
                <w:tcBorders>
                  <w:left w:val="single" w:sz="4" w:space="0" w:color="auto"/>
                  <w:right w:val="single" w:sz="4" w:space="0" w:color="auto"/>
                </w:tcBorders>
                <w:vAlign w:val="center"/>
              </w:tcPr>
            </w:tcPrChange>
          </w:tcPr>
          <w:p w14:paraId="4BAE9EE2" w14:textId="77777777" w:rsidR="001D2A59" w:rsidRPr="00E062F1" w:rsidRDefault="001D2A59" w:rsidP="00872BBE">
            <w:pPr>
              <w:pStyle w:val="TAC"/>
              <w:rPr>
                <w:lang w:eastAsia="zh-CN"/>
              </w:rPr>
            </w:pPr>
          </w:p>
        </w:tc>
      </w:tr>
      <w:tr w:rsidR="001D2A59" w:rsidRPr="00E062F1" w14:paraId="6FE92D41" w14:textId="77777777" w:rsidTr="005B381F">
        <w:trPr>
          <w:trHeight w:val="125"/>
          <w:jc w:val="center"/>
          <w:trPrChange w:id="258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581" w:author="移開部　小熊" w:date="2020-08-14T11:59:00Z">
              <w:tcPr>
                <w:tcW w:w="1034" w:type="dxa"/>
                <w:vMerge/>
                <w:tcBorders>
                  <w:left w:val="single" w:sz="4" w:space="0" w:color="auto"/>
                  <w:right w:val="single" w:sz="4" w:space="0" w:color="auto"/>
                </w:tcBorders>
                <w:vAlign w:val="center"/>
              </w:tcPr>
            </w:tcPrChange>
          </w:tcPr>
          <w:p w14:paraId="2302390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582" w:author="移開部　小熊" w:date="2020-08-14T11:59:00Z">
              <w:tcPr>
                <w:tcW w:w="1034" w:type="dxa"/>
                <w:vMerge/>
                <w:tcBorders>
                  <w:left w:val="single" w:sz="4" w:space="0" w:color="auto"/>
                  <w:right w:val="single" w:sz="4" w:space="0" w:color="auto"/>
                </w:tcBorders>
                <w:vAlign w:val="center"/>
              </w:tcPr>
            </w:tcPrChange>
          </w:tcPr>
          <w:p w14:paraId="275180C1"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258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CC53816" w14:textId="77777777" w:rsidR="001D2A59" w:rsidRPr="00E062F1" w:rsidRDefault="001D2A59" w:rsidP="00872BBE">
            <w:pPr>
              <w:pStyle w:val="TAC"/>
              <w:rPr>
                <w:lang w:eastAsia="zh-CN"/>
              </w:rPr>
            </w:pPr>
            <w:r w:rsidRPr="00E062F1">
              <w:rPr>
                <w:lang w:eastAsia="zh-CN"/>
              </w:rPr>
              <w:t>n260</w:t>
            </w:r>
          </w:p>
        </w:tc>
        <w:tc>
          <w:tcPr>
            <w:tcW w:w="651" w:type="dxa"/>
            <w:tcBorders>
              <w:top w:val="single" w:sz="4" w:space="0" w:color="auto"/>
              <w:left w:val="single" w:sz="4" w:space="0" w:color="auto"/>
              <w:bottom w:val="single" w:sz="4" w:space="0" w:color="auto"/>
              <w:right w:val="single" w:sz="4" w:space="0" w:color="auto"/>
            </w:tcBorders>
            <w:vAlign w:val="center"/>
            <w:tcPrChange w:id="25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05AB3D"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5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8717C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5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A723B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5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125D88"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09ADE6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5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5317DF"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5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C782A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5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EB324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5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F5BE0C"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5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88AAF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5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143C5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5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5AE72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5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62F3C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5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2ED1A4"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5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2D4AD4"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259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29CA771"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2600" w:author="移開部　小熊" w:date="2020-08-14T11:59:00Z">
              <w:tcPr>
                <w:tcW w:w="749" w:type="dxa"/>
                <w:vMerge/>
                <w:tcBorders>
                  <w:left w:val="single" w:sz="4" w:space="0" w:color="auto"/>
                  <w:right w:val="single" w:sz="4" w:space="0" w:color="auto"/>
                </w:tcBorders>
                <w:vAlign w:val="center"/>
              </w:tcPr>
            </w:tcPrChange>
          </w:tcPr>
          <w:p w14:paraId="0ED080C8" w14:textId="77777777" w:rsidR="001D2A59" w:rsidRPr="00E062F1" w:rsidRDefault="001D2A59" w:rsidP="00872BBE">
            <w:pPr>
              <w:pStyle w:val="TAC"/>
              <w:rPr>
                <w:lang w:eastAsia="zh-CN"/>
              </w:rPr>
            </w:pPr>
          </w:p>
        </w:tc>
      </w:tr>
      <w:tr w:rsidR="001D2A59" w:rsidRPr="00E062F1" w14:paraId="5E5E9866" w14:textId="77777777" w:rsidTr="005B381F">
        <w:trPr>
          <w:trHeight w:val="125"/>
          <w:jc w:val="center"/>
          <w:trPrChange w:id="2601"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260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F7A0415"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2603"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66FB8201"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60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59B73B2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6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660CE1"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26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09044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6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F6114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6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00AEF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6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B446CE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6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13B95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6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B9C7D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6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833AA3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6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16D62E"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236B6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6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DBBC8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6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DBB79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6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2013E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6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A91150"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6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309F5F8"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262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02DDEA5"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2621"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6AC33895" w14:textId="77777777" w:rsidR="001D2A59" w:rsidRPr="00E062F1" w:rsidRDefault="001D2A59" w:rsidP="00872BBE">
            <w:pPr>
              <w:pStyle w:val="TAC"/>
              <w:rPr>
                <w:lang w:eastAsia="zh-CN"/>
              </w:rPr>
            </w:pPr>
          </w:p>
        </w:tc>
      </w:tr>
      <w:tr w:rsidR="001D2A59" w:rsidRPr="00E062F1" w14:paraId="3A0D97D7" w14:textId="77777777" w:rsidTr="005B381F">
        <w:trPr>
          <w:trHeight w:val="148"/>
          <w:jc w:val="center"/>
          <w:trPrChange w:id="2622"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62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E096CF3"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262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AA595B1"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262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D6CAB66" w14:textId="77777777" w:rsidR="001D2A59" w:rsidRPr="00E062F1" w:rsidRDefault="001D2A59" w:rsidP="00872BBE">
            <w:pPr>
              <w:pStyle w:val="TAC"/>
              <w:rPr>
                <w:lang w:eastAsia="zh-CN"/>
              </w:rPr>
            </w:pPr>
            <w:r w:rsidRPr="00E062F1">
              <w:rPr>
                <w:lang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Change w:id="26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F84AE3"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6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5DB058"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42FD8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060568"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6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C0A31EF"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2A7EC9"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6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4E9A2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6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7C4EF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6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EE253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15528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0C698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38269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2D7FE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6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91270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6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92E40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1439C85"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2642"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9D84CF8" w14:textId="77777777" w:rsidR="001D2A59" w:rsidRPr="00E062F1" w:rsidRDefault="001D2A59" w:rsidP="00872BBE">
            <w:pPr>
              <w:pStyle w:val="TAC"/>
              <w:rPr>
                <w:lang w:eastAsia="zh-CN"/>
              </w:rPr>
            </w:pPr>
            <w:r w:rsidRPr="00E062F1">
              <w:rPr>
                <w:lang w:eastAsia="zh-CN"/>
              </w:rPr>
              <w:t>0</w:t>
            </w:r>
          </w:p>
        </w:tc>
      </w:tr>
      <w:tr w:rsidR="001D2A59" w:rsidRPr="00E062F1" w14:paraId="504D5FBC" w14:textId="77777777" w:rsidTr="005B381F">
        <w:trPr>
          <w:trHeight w:val="148"/>
          <w:jc w:val="center"/>
          <w:trPrChange w:id="264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644" w:author="移開部　小熊" w:date="2020-08-14T11:59:00Z">
              <w:tcPr>
                <w:tcW w:w="1034" w:type="dxa"/>
                <w:vMerge/>
                <w:tcBorders>
                  <w:left w:val="single" w:sz="4" w:space="0" w:color="auto"/>
                  <w:right w:val="single" w:sz="4" w:space="0" w:color="auto"/>
                </w:tcBorders>
                <w:vAlign w:val="center"/>
              </w:tcPr>
            </w:tcPrChange>
          </w:tcPr>
          <w:p w14:paraId="3686F37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645" w:author="移開部　小熊" w:date="2020-08-14T11:59:00Z">
              <w:tcPr>
                <w:tcW w:w="1034" w:type="dxa"/>
                <w:vMerge/>
                <w:tcBorders>
                  <w:left w:val="single" w:sz="4" w:space="0" w:color="auto"/>
                  <w:right w:val="single" w:sz="4" w:space="0" w:color="auto"/>
                </w:tcBorders>
                <w:vAlign w:val="center"/>
              </w:tcPr>
            </w:tcPrChange>
          </w:tcPr>
          <w:p w14:paraId="7236E655"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646" w:author="移開部　小熊" w:date="2020-08-14T11:59:00Z">
              <w:tcPr>
                <w:tcW w:w="746" w:type="dxa"/>
                <w:vMerge/>
                <w:tcBorders>
                  <w:left w:val="single" w:sz="4" w:space="0" w:color="auto"/>
                  <w:right w:val="single" w:sz="4" w:space="0" w:color="auto"/>
                </w:tcBorders>
                <w:vAlign w:val="center"/>
              </w:tcPr>
            </w:tcPrChange>
          </w:tcPr>
          <w:p w14:paraId="3F2F3D5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6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522DF8"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6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BA4F5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6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83C5E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4C1964"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6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76EF7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CC7AEB"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6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3948467"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6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A8472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6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BE4D9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B2F94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1158B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85CC2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F60CA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50084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6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5A9E8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6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280C96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2663" w:author="移開部　小熊" w:date="2020-08-14T11:59:00Z">
              <w:tcPr>
                <w:tcW w:w="749" w:type="dxa"/>
                <w:vMerge/>
                <w:tcBorders>
                  <w:left w:val="single" w:sz="4" w:space="0" w:color="auto"/>
                  <w:right w:val="single" w:sz="4" w:space="0" w:color="auto"/>
                </w:tcBorders>
                <w:vAlign w:val="center"/>
              </w:tcPr>
            </w:tcPrChange>
          </w:tcPr>
          <w:p w14:paraId="41BB7A3D" w14:textId="77777777" w:rsidR="001D2A59" w:rsidRPr="00E062F1" w:rsidRDefault="001D2A59" w:rsidP="00872BBE">
            <w:pPr>
              <w:pStyle w:val="TAC"/>
              <w:rPr>
                <w:lang w:eastAsia="zh-CN"/>
              </w:rPr>
            </w:pPr>
          </w:p>
        </w:tc>
      </w:tr>
      <w:tr w:rsidR="001D2A59" w:rsidRPr="00E062F1" w14:paraId="026CD4D4" w14:textId="77777777" w:rsidTr="005B381F">
        <w:trPr>
          <w:trHeight w:val="148"/>
          <w:jc w:val="center"/>
          <w:trPrChange w:id="266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665" w:author="移開部　小熊" w:date="2020-08-14T11:59:00Z">
              <w:tcPr>
                <w:tcW w:w="1034" w:type="dxa"/>
                <w:vMerge/>
                <w:tcBorders>
                  <w:left w:val="single" w:sz="4" w:space="0" w:color="auto"/>
                  <w:right w:val="single" w:sz="4" w:space="0" w:color="auto"/>
                </w:tcBorders>
                <w:vAlign w:val="center"/>
              </w:tcPr>
            </w:tcPrChange>
          </w:tcPr>
          <w:p w14:paraId="435E868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666" w:author="移開部　小熊" w:date="2020-08-14T11:59:00Z">
              <w:tcPr>
                <w:tcW w:w="1034" w:type="dxa"/>
                <w:vMerge/>
                <w:tcBorders>
                  <w:left w:val="single" w:sz="4" w:space="0" w:color="auto"/>
                  <w:right w:val="single" w:sz="4" w:space="0" w:color="auto"/>
                </w:tcBorders>
                <w:vAlign w:val="center"/>
              </w:tcPr>
            </w:tcPrChange>
          </w:tcPr>
          <w:p w14:paraId="1C5B39EA"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667"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2C9962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6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934A3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6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91E76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6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68588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1A0126"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6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9AAE62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4CF7E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6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FCE611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7038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2147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B232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36E2A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A1266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4A6D0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6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45368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6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4AA1F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68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034DD3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2684" w:author="移開部　小熊" w:date="2020-08-14T11:59:00Z">
              <w:tcPr>
                <w:tcW w:w="749" w:type="dxa"/>
                <w:vMerge/>
                <w:tcBorders>
                  <w:left w:val="single" w:sz="4" w:space="0" w:color="auto"/>
                  <w:right w:val="single" w:sz="4" w:space="0" w:color="auto"/>
                </w:tcBorders>
                <w:vAlign w:val="center"/>
              </w:tcPr>
            </w:tcPrChange>
          </w:tcPr>
          <w:p w14:paraId="7718832A" w14:textId="77777777" w:rsidR="001D2A59" w:rsidRPr="00E062F1" w:rsidRDefault="001D2A59" w:rsidP="00872BBE">
            <w:pPr>
              <w:pStyle w:val="TAC"/>
              <w:rPr>
                <w:lang w:eastAsia="zh-CN"/>
              </w:rPr>
            </w:pPr>
          </w:p>
        </w:tc>
      </w:tr>
      <w:tr w:rsidR="001D2A59" w:rsidRPr="00E062F1" w14:paraId="2879AE99" w14:textId="77777777" w:rsidTr="005B381F">
        <w:trPr>
          <w:trHeight w:val="148"/>
          <w:jc w:val="center"/>
          <w:trPrChange w:id="268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686" w:author="移開部　小熊" w:date="2020-08-14T11:59:00Z">
              <w:tcPr>
                <w:tcW w:w="1034" w:type="dxa"/>
                <w:vMerge/>
                <w:tcBorders>
                  <w:left w:val="single" w:sz="4" w:space="0" w:color="auto"/>
                  <w:right w:val="single" w:sz="4" w:space="0" w:color="auto"/>
                </w:tcBorders>
                <w:vAlign w:val="center"/>
              </w:tcPr>
            </w:tcPrChange>
          </w:tcPr>
          <w:p w14:paraId="242D722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687" w:author="移開部　小熊" w:date="2020-08-14T11:59:00Z">
              <w:tcPr>
                <w:tcW w:w="1034" w:type="dxa"/>
                <w:vMerge/>
                <w:tcBorders>
                  <w:left w:val="single" w:sz="4" w:space="0" w:color="auto"/>
                  <w:right w:val="single" w:sz="4" w:space="0" w:color="auto"/>
                </w:tcBorders>
                <w:vAlign w:val="center"/>
              </w:tcPr>
            </w:tcPrChange>
          </w:tcPr>
          <w:p w14:paraId="7E81114B"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2688" w:author="移開部　小熊" w:date="2020-08-14T11:59:00Z">
              <w:tcPr>
                <w:tcW w:w="746" w:type="dxa"/>
                <w:tcBorders>
                  <w:top w:val="single" w:sz="4" w:space="0" w:color="auto"/>
                  <w:left w:val="single" w:sz="4" w:space="0" w:color="auto"/>
                  <w:right w:val="single" w:sz="4" w:space="0" w:color="auto"/>
                </w:tcBorders>
                <w:vAlign w:val="center"/>
              </w:tcPr>
            </w:tcPrChange>
          </w:tcPr>
          <w:p w14:paraId="388153E5"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right w:val="single" w:sz="4" w:space="0" w:color="auto"/>
            </w:tcBorders>
            <w:vAlign w:val="center"/>
            <w:tcPrChange w:id="2689"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547C5686"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Change w:id="2690" w:author="移開部　小熊" w:date="2020-08-14T11:59:00Z">
              <w:tcPr>
                <w:tcW w:w="749" w:type="dxa"/>
                <w:vMerge/>
                <w:tcBorders>
                  <w:left w:val="single" w:sz="4" w:space="0" w:color="auto"/>
                  <w:right w:val="single" w:sz="4" w:space="0" w:color="auto"/>
                </w:tcBorders>
                <w:vAlign w:val="center"/>
              </w:tcPr>
            </w:tcPrChange>
          </w:tcPr>
          <w:p w14:paraId="411046D2" w14:textId="77777777" w:rsidR="001D2A59" w:rsidRPr="00E062F1" w:rsidRDefault="001D2A59" w:rsidP="00872BBE">
            <w:pPr>
              <w:pStyle w:val="TAC"/>
              <w:rPr>
                <w:lang w:eastAsia="zh-CN"/>
              </w:rPr>
            </w:pPr>
          </w:p>
        </w:tc>
      </w:tr>
      <w:tr w:rsidR="001D2A59" w:rsidRPr="00E062F1" w14:paraId="5026C06A" w14:textId="77777777" w:rsidTr="005B381F">
        <w:trPr>
          <w:trHeight w:val="148"/>
          <w:jc w:val="center"/>
          <w:trPrChange w:id="2691"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69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F2BE1EC"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Change w:id="269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186F95F"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269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21974CD" w14:textId="77777777" w:rsidR="001D2A59" w:rsidRPr="00E062F1" w:rsidRDefault="001D2A59" w:rsidP="00872BBE">
            <w:pPr>
              <w:pStyle w:val="TAC"/>
              <w:rPr>
                <w:lang w:eastAsia="zh-CN"/>
              </w:rPr>
            </w:pPr>
            <w:r w:rsidRPr="00E062F1">
              <w:rPr>
                <w:lang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Change w:id="26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A2944B"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6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1FE774"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FEF754"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6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630F1A"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6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47647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E6D59F"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D9DEFC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7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0590C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7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8FB4B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15114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446BC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E7270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D115C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7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3E46A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28F47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9367E5A"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271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0A99FA5F" w14:textId="77777777" w:rsidR="001D2A59" w:rsidRPr="00E062F1" w:rsidRDefault="001D2A59" w:rsidP="00872BBE">
            <w:pPr>
              <w:pStyle w:val="TAC"/>
              <w:rPr>
                <w:lang w:eastAsia="zh-CN"/>
              </w:rPr>
            </w:pPr>
            <w:r w:rsidRPr="00E062F1">
              <w:rPr>
                <w:lang w:eastAsia="zh-CN"/>
              </w:rPr>
              <w:t>0</w:t>
            </w:r>
          </w:p>
        </w:tc>
      </w:tr>
      <w:tr w:rsidR="001D2A59" w:rsidRPr="00E062F1" w14:paraId="33E15BEF" w14:textId="77777777" w:rsidTr="005B381F">
        <w:trPr>
          <w:trHeight w:val="148"/>
          <w:jc w:val="center"/>
          <w:trPrChange w:id="271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713" w:author="移開部　小熊" w:date="2020-08-14T11:59:00Z">
              <w:tcPr>
                <w:tcW w:w="1034" w:type="dxa"/>
                <w:vMerge/>
                <w:tcBorders>
                  <w:left w:val="single" w:sz="4" w:space="0" w:color="auto"/>
                  <w:right w:val="single" w:sz="4" w:space="0" w:color="auto"/>
                </w:tcBorders>
                <w:vAlign w:val="center"/>
              </w:tcPr>
            </w:tcPrChange>
          </w:tcPr>
          <w:p w14:paraId="79B07B4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714" w:author="移開部　小熊" w:date="2020-08-14T11:59:00Z">
              <w:tcPr>
                <w:tcW w:w="1034" w:type="dxa"/>
                <w:vMerge/>
                <w:tcBorders>
                  <w:left w:val="single" w:sz="4" w:space="0" w:color="auto"/>
                  <w:right w:val="single" w:sz="4" w:space="0" w:color="auto"/>
                </w:tcBorders>
                <w:vAlign w:val="center"/>
              </w:tcPr>
            </w:tcPrChange>
          </w:tcPr>
          <w:p w14:paraId="0276F5D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715" w:author="移開部　小熊" w:date="2020-08-14T11:59:00Z">
              <w:tcPr>
                <w:tcW w:w="746" w:type="dxa"/>
                <w:vMerge/>
                <w:tcBorders>
                  <w:left w:val="single" w:sz="4" w:space="0" w:color="auto"/>
                  <w:right w:val="single" w:sz="4" w:space="0" w:color="auto"/>
                </w:tcBorders>
                <w:vAlign w:val="center"/>
              </w:tcPr>
            </w:tcPrChange>
          </w:tcPr>
          <w:p w14:paraId="28C1194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7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F3CE81"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7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45F23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7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693F0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A2F734"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7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F2910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B2C59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52D1A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7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40C191"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7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4E945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9EB8F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297A0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3BF44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1814E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E791C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CCF61C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3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AE789E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2732" w:author="移開部　小熊" w:date="2020-08-14T11:59:00Z">
              <w:tcPr>
                <w:tcW w:w="749" w:type="dxa"/>
                <w:vMerge/>
                <w:tcBorders>
                  <w:left w:val="single" w:sz="4" w:space="0" w:color="auto"/>
                  <w:right w:val="single" w:sz="4" w:space="0" w:color="auto"/>
                </w:tcBorders>
                <w:vAlign w:val="center"/>
              </w:tcPr>
            </w:tcPrChange>
          </w:tcPr>
          <w:p w14:paraId="7FA3397D" w14:textId="77777777" w:rsidR="001D2A59" w:rsidRPr="00E062F1" w:rsidRDefault="001D2A59" w:rsidP="00872BBE">
            <w:pPr>
              <w:pStyle w:val="TAC"/>
              <w:rPr>
                <w:lang w:eastAsia="zh-CN"/>
              </w:rPr>
            </w:pPr>
          </w:p>
        </w:tc>
      </w:tr>
      <w:tr w:rsidR="001D2A59" w:rsidRPr="00E062F1" w14:paraId="32098FAC" w14:textId="77777777" w:rsidTr="005B381F">
        <w:trPr>
          <w:trHeight w:val="148"/>
          <w:jc w:val="center"/>
          <w:trPrChange w:id="273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734" w:author="移開部　小熊" w:date="2020-08-14T11:59:00Z">
              <w:tcPr>
                <w:tcW w:w="1034" w:type="dxa"/>
                <w:vMerge/>
                <w:tcBorders>
                  <w:left w:val="single" w:sz="4" w:space="0" w:color="auto"/>
                  <w:right w:val="single" w:sz="4" w:space="0" w:color="auto"/>
                </w:tcBorders>
                <w:vAlign w:val="center"/>
              </w:tcPr>
            </w:tcPrChange>
          </w:tcPr>
          <w:p w14:paraId="6790AC7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735" w:author="移開部　小熊" w:date="2020-08-14T11:59:00Z">
              <w:tcPr>
                <w:tcW w:w="1034" w:type="dxa"/>
                <w:vMerge/>
                <w:tcBorders>
                  <w:left w:val="single" w:sz="4" w:space="0" w:color="auto"/>
                  <w:right w:val="single" w:sz="4" w:space="0" w:color="auto"/>
                </w:tcBorders>
                <w:vAlign w:val="center"/>
              </w:tcPr>
            </w:tcPrChange>
          </w:tcPr>
          <w:p w14:paraId="34359731"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73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6F6089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7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B4883C"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7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DB378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7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EEAFD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DD2EAA"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7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53FBE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F2FBE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B7591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E17E5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B928F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65AF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1CC34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7CD3E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DB60F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231E20"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476EE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5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E76F72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2753" w:author="移開部　小熊" w:date="2020-08-14T11:59:00Z">
              <w:tcPr>
                <w:tcW w:w="749" w:type="dxa"/>
                <w:vMerge/>
                <w:tcBorders>
                  <w:left w:val="single" w:sz="4" w:space="0" w:color="auto"/>
                  <w:right w:val="single" w:sz="4" w:space="0" w:color="auto"/>
                </w:tcBorders>
                <w:vAlign w:val="center"/>
              </w:tcPr>
            </w:tcPrChange>
          </w:tcPr>
          <w:p w14:paraId="64F54FF6" w14:textId="77777777" w:rsidR="001D2A59" w:rsidRPr="00E062F1" w:rsidRDefault="001D2A59" w:rsidP="00872BBE">
            <w:pPr>
              <w:pStyle w:val="TAC"/>
              <w:rPr>
                <w:lang w:eastAsia="zh-CN"/>
              </w:rPr>
            </w:pPr>
          </w:p>
        </w:tc>
      </w:tr>
      <w:tr w:rsidR="001D2A59" w:rsidRPr="00E062F1" w14:paraId="0319C4A7" w14:textId="77777777" w:rsidTr="005B381F">
        <w:trPr>
          <w:trHeight w:val="148"/>
          <w:jc w:val="center"/>
          <w:trPrChange w:id="275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755" w:author="移開部　小熊" w:date="2020-08-14T11:59:00Z">
              <w:tcPr>
                <w:tcW w:w="1034" w:type="dxa"/>
                <w:vMerge/>
                <w:tcBorders>
                  <w:left w:val="single" w:sz="4" w:space="0" w:color="auto"/>
                  <w:right w:val="single" w:sz="4" w:space="0" w:color="auto"/>
                </w:tcBorders>
                <w:vAlign w:val="center"/>
              </w:tcPr>
            </w:tcPrChange>
          </w:tcPr>
          <w:p w14:paraId="33D9844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756" w:author="移開部　小熊" w:date="2020-08-14T11:59:00Z">
              <w:tcPr>
                <w:tcW w:w="1034" w:type="dxa"/>
                <w:vMerge/>
                <w:tcBorders>
                  <w:left w:val="single" w:sz="4" w:space="0" w:color="auto"/>
                  <w:right w:val="single" w:sz="4" w:space="0" w:color="auto"/>
                </w:tcBorders>
                <w:vAlign w:val="center"/>
              </w:tcPr>
            </w:tcPrChange>
          </w:tcPr>
          <w:p w14:paraId="3AB3E2D2"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2757" w:author="移開部　小熊" w:date="2020-08-14T11:59:00Z">
              <w:tcPr>
                <w:tcW w:w="746" w:type="dxa"/>
                <w:tcBorders>
                  <w:top w:val="single" w:sz="4" w:space="0" w:color="auto"/>
                  <w:left w:val="single" w:sz="4" w:space="0" w:color="auto"/>
                  <w:right w:val="single" w:sz="4" w:space="0" w:color="auto"/>
                </w:tcBorders>
                <w:vAlign w:val="center"/>
              </w:tcPr>
            </w:tcPrChange>
          </w:tcPr>
          <w:p w14:paraId="22115C05"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right w:val="single" w:sz="4" w:space="0" w:color="auto"/>
            </w:tcBorders>
            <w:vAlign w:val="center"/>
            <w:tcPrChange w:id="2758"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0F03FB78"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Change w:id="2759" w:author="移開部　小熊" w:date="2020-08-14T11:59:00Z">
              <w:tcPr>
                <w:tcW w:w="749" w:type="dxa"/>
                <w:vMerge/>
                <w:tcBorders>
                  <w:left w:val="single" w:sz="4" w:space="0" w:color="auto"/>
                  <w:right w:val="single" w:sz="4" w:space="0" w:color="auto"/>
                </w:tcBorders>
                <w:vAlign w:val="center"/>
              </w:tcPr>
            </w:tcPrChange>
          </w:tcPr>
          <w:p w14:paraId="26D2E14B" w14:textId="77777777" w:rsidR="001D2A59" w:rsidRPr="00E062F1" w:rsidRDefault="001D2A59" w:rsidP="00872BBE">
            <w:pPr>
              <w:pStyle w:val="TAC"/>
              <w:rPr>
                <w:lang w:eastAsia="zh-CN"/>
              </w:rPr>
            </w:pPr>
          </w:p>
        </w:tc>
      </w:tr>
      <w:tr w:rsidR="001D2A59" w:rsidRPr="00E062F1" w14:paraId="493FC36A" w14:textId="77777777" w:rsidTr="005B381F">
        <w:trPr>
          <w:trHeight w:val="148"/>
          <w:jc w:val="center"/>
          <w:trPrChange w:id="2760"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76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E99FC4F"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Change w:id="276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4711AAC"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276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2191D43" w14:textId="77777777" w:rsidR="001D2A59" w:rsidRPr="00E062F1" w:rsidRDefault="001D2A59" w:rsidP="00872BBE">
            <w:pPr>
              <w:pStyle w:val="TAC"/>
              <w:rPr>
                <w:lang w:eastAsia="zh-CN"/>
              </w:rPr>
            </w:pPr>
            <w:r w:rsidRPr="00E062F1">
              <w:rPr>
                <w:lang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Change w:id="27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8478F1"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7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209B14"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EA2CD4"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C67D7C"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7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C8C7E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AAACAF"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AF8A6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7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5D0FD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7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35B2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0ADB1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83AC8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7E0F6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21DF4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7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7E654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FF41A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D85C795"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2780"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0466FE7" w14:textId="77777777" w:rsidR="001D2A59" w:rsidRPr="00E062F1" w:rsidRDefault="001D2A59" w:rsidP="00872BBE">
            <w:pPr>
              <w:pStyle w:val="TAC"/>
              <w:rPr>
                <w:lang w:eastAsia="zh-CN"/>
              </w:rPr>
            </w:pPr>
            <w:r w:rsidRPr="00E062F1">
              <w:rPr>
                <w:lang w:eastAsia="zh-CN"/>
              </w:rPr>
              <w:t>0</w:t>
            </w:r>
          </w:p>
        </w:tc>
      </w:tr>
      <w:tr w:rsidR="001D2A59" w:rsidRPr="00E062F1" w14:paraId="6C0A056C" w14:textId="77777777" w:rsidTr="005B381F">
        <w:trPr>
          <w:trHeight w:val="148"/>
          <w:jc w:val="center"/>
          <w:trPrChange w:id="278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782" w:author="移開部　小熊" w:date="2020-08-14T11:59:00Z">
              <w:tcPr>
                <w:tcW w:w="1034" w:type="dxa"/>
                <w:vMerge/>
                <w:tcBorders>
                  <w:left w:val="single" w:sz="4" w:space="0" w:color="auto"/>
                  <w:right w:val="single" w:sz="4" w:space="0" w:color="auto"/>
                </w:tcBorders>
                <w:vAlign w:val="center"/>
              </w:tcPr>
            </w:tcPrChange>
          </w:tcPr>
          <w:p w14:paraId="2E3892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783" w:author="移開部　小熊" w:date="2020-08-14T11:59:00Z">
              <w:tcPr>
                <w:tcW w:w="1034" w:type="dxa"/>
                <w:vMerge/>
                <w:tcBorders>
                  <w:left w:val="single" w:sz="4" w:space="0" w:color="auto"/>
                  <w:right w:val="single" w:sz="4" w:space="0" w:color="auto"/>
                </w:tcBorders>
                <w:vAlign w:val="center"/>
              </w:tcPr>
            </w:tcPrChange>
          </w:tcPr>
          <w:p w14:paraId="4B656FE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784" w:author="移開部　小熊" w:date="2020-08-14T11:59:00Z">
              <w:tcPr>
                <w:tcW w:w="746" w:type="dxa"/>
                <w:vMerge/>
                <w:tcBorders>
                  <w:left w:val="single" w:sz="4" w:space="0" w:color="auto"/>
                  <w:right w:val="single" w:sz="4" w:space="0" w:color="auto"/>
                </w:tcBorders>
                <w:vAlign w:val="center"/>
              </w:tcPr>
            </w:tcPrChange>
          </w:tcPr>
          <w:p w14:paraId="0D830D8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7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AA72EA"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7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0785C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7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A3E60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BD7ADB"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7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1F0064"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7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5EFE8E"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1585BB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7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C42672"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7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03B38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0A891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3A5C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ECFB8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7999F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7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13AC17"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7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BD934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80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8C89324"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2801" w:author="移開部　小熊" w:date="2020-08-14T11:59:00Z">
              <w:tcPr>
                <w:tcW w:w="749" w:type="dxa"/>
                <w:vMerge/>
                <w:tcBorders>
                  <w:left w:val="single" w:sz="4" w:space="0" w:color="auto"/>
                  <w:right w:val="single" w:sz="4" w:space="0" w:color="auto"/>
                </w:tcBorders>
                <w:vAlign w:val="center"/>
              </w:tcPr>
            </w:tcPrChange>
          </w:tcPr>
          <w:p w14:paraId="31C19F53" w14:textId="77777777" w:rsidR="001D2A59" w:rsidRPr="00E062F1" w:rsidRDefault="001D2A59" w:rsidP="00872BBE">
            <w:pPr>
              <w:pStyle w:val="TAC"/>
              <w:rPr>
                <w:lang w:eastAsia="zh-CN"/>
              </w:rPr>
            </w:pPr>
          </w:p>
        </w:tc>
      </w:tr>
      <w:tr w:rsidR="001D2A59" w:rsidRPr="00E062F1" w14:paraId="38D596E2" w14:textId="77777777" w:rsidTr="005B381F">
        <w:trPr>
          <w:trHeight w:val="148"/>
          <w:jc w:val="center"/>
          <w:trPrChange w:id="280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803" w:author="移開部　小熊" w:date="2020-08-14T11:59:00Z">
              <w:tcPr>
                <w:tcW w:w="1034" w:type="dxa"/>
                <w:vMerge/>
                <w:tcBorders>
                  <w:left w:val="single" w:sz="4" w:space="0" w:color="auto"/>
                  <w:right w:val="single" w:sz="4" w:space="0" w:color="auto"/>
                </w:tcBorders>
                <w:vAlign w:val="center"/>
              </w:tcPr>
            </w:tcPrChange>
          </w:tcPr>
          <w:p w14:paraId="577EEB0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804" w:author="移開部　小熊" w:date="2020-08-14T11:59:00Z">
              <w:tcPr>
                <w:tcW w:w="1034" w:type="dxa"/>
                <w:vMerge/>
                <w:tcBorders>
                  <w:left w:val="single" w:sz="4" w:space="0" w:color="auto"/>
                  <w:right w:val="single" w:sz="4" w:space="0" w:color="auto"/>
                </w:tcBorders>
                <w:vAlign w:val="center"/>
              </w:tcPr>
            </w:tcPrChange>
          </w:tcPr>
          <w:p w14:paraId="3B0A7F6C"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80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CC727F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8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548DB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8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CC6EC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8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C3B4D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FCA9EB"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8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0F56BF"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7F949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8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74F9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942F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F18A8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5BD6A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4773E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36429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A503B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8BE55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8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AEAD38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82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DC1214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2822" w:author="移開部　小熊" w:date="2020-08-14T11:59:00Z">
              <w:tcPr>
                <w:tcW w:w="749" w:type="dxa"/>
                <w:vMerge/>
                <w:tcBorders>
                  <w:left w:val="single" w:sz="4" w:space="0" w:color="auto"/>
                  <w:right w:val="single" w:sz="4" w:space="0" w:color="auto"/>
                </w:tcBorders>
                <w:vAlign w:val="center"/>
              </w:tcPr>
            </w:tcPrChange>
          </w:tcPr>
          <w:p w14:paraId="65278992" w14:textId="77777777" w:rsidR="001D2A59" w:rsidRPr="00E062F1" w:rsidRDefault="001D2A59" w:rsidP="00872BBE">
            <w:pPr>
              <w:pStyle w:val="TAC"/>
              <w:rPr>
                <w:lang w:eastAsia="zh-CN"/>
              </w:rPr>
            </w:pPr>
          </w:p>
        </w:tc>
      </w:tr>
      <w:tr w:rsidR="001D2A59" w:rsidRPr="00E062F1" w14:paraId="065AC4A4" w14:textId="77777777" w:rsidTr="005B381F">
        <w:trPr>
          <w:trHeight w:val="148"/>
          <w:jc w:val="center"/>
          <w:trPrChange w:id="282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824" w:author="移開部　小熊" w:date="2020-08-14T11:59:00Z">
              <w:tcPr>
                <w:tcW w:w="1034" w:type="dxa"/>
                <w:vMerge/>
                <w:tcBorders>
                  <w:left w:val="single" w:sz="4" w:space="0" w:color="auto"/>
                  <w:right w:val="single" w:sz="4" w:space="0" w:color="auto"/>
                </w:tcBorders>
                <w:vAlign w:val="center"/>
              </w:tcPr>
            </w:tcPrChange>
          </w:tcPr>
          <w:p w14:paraId="750A24B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825" w:author="移開部　小熊" w:date="2020-08-14T11:59:00Z">
              <w:tcPr>
                <w:tcW w:w="1034" w:type="dxa"/>
                <w:vMerge/>
                <w:tcBorders>
                  <w:left w:val="single" w:sz="4" w:space="0" w:color="auto"/>
                  <w:right w:val="single" w:sz="4" w:space="0" w:color="auto"/>
                </w:tcBorders>
                <w:vAlign w:val="center"/>
              </w:tcPr>
            </w:tcPrChange>
          </w:tcPr>
          <w:p w14:paraId="212F0DF8"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2826" w:author="移開部　小熊" w:date="2020-08-14T11:59:00Z">
              <w:tcPr>
                <w:tcW w:w="746" w:type="dxa"/>
                <w:tcBorders>
                  <w:top w:val="single" w:sz="4" w:space="0" w:color="auto"/>
                  <w:left w:val="single" w:sz="4" w:space="0" w:color="auto"/>
                  <w:right w:val="single" w:sz="4" w:space="0" w:color="auto"/>
                </w:tcBorders>
                <w:vAlign w:val="center"/>
              </w:tcPr>
            </w:tcPrChange>
          </w:tcPr>
          <w:p w14:paraId="2537B13F"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right w:val="single" w:sz="4" w:space="0" w:color="auto"/>
            </w:tcBorders>
            <w:vAlign w:val="center"/>
            <w:tcPrChange w:id="2827"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649782AB"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Change w:id="2828" w:author="移開部　小熊" w:date="2020-08-14T11:59:00Z">
              <w:tcPr>
                <w:tcW w:w="749" w:type="dxa"/>
                <w:vMerge/>
                <w:tcBorders>
                  <w:left w:val="single" w:sz="4" w:space="0" w:color="auto"/>
                  <w:right w:val="single" w:sz="4" w:space="0" w:color="auto"/>
                </w:tcBorders>
                <w:vAlign w:val="center"/>
              </w:tcPr>
            </w:tcPrChange>
          </w:tcPr>
          <w:p w14:paraId="237CD096" w14:textId="77777777" w:rsidR="001D2A59" w:rsidRPr="00E062F1" w:rsidRDefault="001D2A59" w:rsidP="00872BBE">
            <w:pPr>
              <w:pStyle w:val="TAC"/>
              <w:rPr>
                <w:lang w:eastAsia="zh-CN"/>
              </w:rPr>
            </w:pPr>
          </w:p>
        </w:tc>
      </w:tr>
      <w:tr w:rsidR="001D2A59" w:rsidRPr="00E062F1" w14:paraId="7044020C" w14:textId="77777777" w:rsidTr="005B381F">
        <w:trPr>
          <w:trHeight w:val="125"/>
          <w:jc w:val="center"/>
          <w:trPrChange w:id="2829"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83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3367941"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Change w:id="283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BD69CDD"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283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34C937E" w14:textId="77777777" w:rsidR="001D2A59" w:rsidRPr="00E062F1" w:rsidRDefault="001D2A59" w:rsidP="00872BBE">
            <w:pPr>
              <w:pStyle w:val="TAC"/>
              <w:rPr>
                <w:lang w:eastAsia="zh-CN"/>
              </w:rPr>
            </w:pPr>
            <w:r w:rsidRPr="00E062F1">
              <w:rPr>
                <w:lang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Change w:id="28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C30E0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8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FD364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17E33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7468E8"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8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E9616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4A6D1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8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478F1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49B59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C7E68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E2A06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2F87F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7F3F8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B51E7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5EC82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8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320D0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729FB71"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284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09FDF3D" w14:textId="77777777" w:rsidR="001D2A59" w:rsidRPr="00E062F1" w:rsidRDefault="001D2A59" w:rsidP="00872BBE">
            <w:pPr>
              <w:pStyle w:val="TAC"/>
              <w:rPr>
                <w:lang w:eastAsia="zh-CN"/>
              </w:rPr>
            </w:pPr>
            <w:r w:rsidRPr="00E062F1">
              <w:rPr>
                <w:lang w:eastAsia="zh-CN"/>
              </w:rPr>
              <w:t>0</w:t>
            </w:r>
          </w:p>
        </w:tc>
      </w:tr>
      <w:tr w:rsidR="001D2A59" w:rsidRPr="00E062F1" w14:paraId="058CE354" w14:textId="77777777" w:rsidTr="005B381F">
        <w:trPr>
          <w:trHeight w:val="125"/>
          <w:jc w:val="center"/>
          <w:trPrChange w:id="285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851" w:author="移開部　小熊" w:date="2020-08-14T11:59:00Z">
              <w:tcPr>
                <w:tcW w:w="1034" w:type="dxa"/>
                <w:vMerge/>
                <w:tcBorders>
                  <w:left w:val="single" w:sz="4" w:space="0" w:color="auto"/>
                  <w:right w:val="single" w:sz="4" w:space="0" w:color="auto"/>
                </w:tcBorders>
                <w:vAlign w:val="center"/>
              </w:tcPr>
            </w:tcPrChange>
          </w:tcPr>
          <w:p w14:paraId="7C0F6CD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852" w:author="移開部　小熊" w:date="2020-08-14T11:59:00Z">
              <w:tcPr>
                <w:tcW w:w="1034" w:type="dxa"/>
                <w:vMerge/>
                <w:tcBorders>
                  <w:left w:val="single" w:sz="4" w:space="0" w:color="auto"/>
                  <w:right w:val="single" w:sz="4" w:space="0" w:color="auto"/>
                </w:tcBorders>
                <w:vAlign w:val="center"/>
              </w:tcPr>
            </w:tcPrChange>
          </w:tcPr>
          <w:p w14:paraId="76D02057"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853" w:author="移開部　小熊" w:date="2020-08-14T11:59:00Z">
              <w:tcPr>
                <w:tcW w:w="746" w:type="dxa"/>
                <w:vMerge/>
                <w:tcBorders>
                  <w:left w:val="single" w:sz="4" w:space="0" w:color="auto"/>
                  <w:right w:val="single" w:sz="4" w:space="0" w:color="auto"/>
                </w:tcBorders>
                <w:vAlign w:val="center"/>
              </w:tcPr>
            </w:tcPrChange>
          </w:tcPr>
          <w:p w14:paraId="2975A38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8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0EC6D0"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8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EDD47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FC5D8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9BDEE7"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8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6C310D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6B036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8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6DFEF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DC7D8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C7F49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0005B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E775A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984D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E3C6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37AAA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8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99EF5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6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E803C1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870" w:author="移開部　小熊" w:date="2020-08-14T11:59:00Z">
              <w:tcPr>
                <w:tcW w:w="749" w:type="dxa"/>
                <w:vMerge/>
                <w:tcBorders>
                  <w:left w:val="single" w:sz="4" w:space="0" w:color="auto"/>
                  <w:right w:val="single" w:sz="4" w:space="0" w:color="auto"/>
                </w:tcBorders>
                <w:vAlign w:val="center"/>
              </w:tcPr>
            </w:tcPrChange>
          </w:tcPr>
          <w:p w14:paraId="588F1E5E" w14:textId="77777777" w:rsidR="001D2A59" w:rsidRPr="00E062F1" w:rsidRDefault="001D2A59" w:rsidP="00872BBE">
            <w:pPr>
              <w:pStyle w:val="TAC"/>
              <w:rPr>
                <w:lang w:eastAsia="zh-CN"/>
              </w:rPr>
            </w:pPr>
          </w:p>
        </w:tc>
      </w:tr>
      <w:tr w:rsidR="001D2A59" w:rsidRPr="00E062F1" w14:paraId="1F448989" w14:textId="77777777" w:rsidTr="005B381F">
        <w:trPr>
          <w:trHeight w:val="125"/>
          <w:jc w:val="center"/>
          <w:trPrChange w:id="287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872" w:author="移開部　小熊" w:date="2020-08-14T11:59:00Z">
              <w:tcPr>
                <w:tcW w:w="1034" w:type="dxa"/>
                <w:vMerge/>
                <w:tcBorders>
                  <w:left w:val="single" w:sz="4" w:space="0" w:color="auto"/>
                  <w:right w:val="single" w:sz="4" w:space="0" w:color="auto"/>
                </w:tcBorders>
                <w:vAlign w:val="center"/>
              </w:tcPr>
            </w:tcPrChange>
          </w:tcPr>
          <w:p w14:paraId="08F9C59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873" w:author="移開部　小熊" w:date="2020-08-14T11:59:00Z">
              <w:tcPr>
                <w:tcW w:w="1034" w:type="dxa"/>
                <w:vMerge/>
                <w:tcBorders>
                  <w:left w:val="single" w:sz="4" w:space="0" w:color="auto"/>
                  <w:right w:val="single" w:sz="4" w:space="0" w:color="auto"/>
                </w:tcBorders>
                <w:vAlign w:val="center"/>
              </w:tcPr>
            </w:tcPrChange>
          </w:tcPr>
          <w:p w14:paraId="711CFA0E"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87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FB1D5A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8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5D8D14"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8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FA216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DFCD1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CC14E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8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4B573C"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8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5E66F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8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A03D1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535EE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6CF12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28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6C3D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75048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3A921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0281C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8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395C7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8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A9D7C1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289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6AECBB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2891" w:author="移開部　小熊" w:date="2020-08-14T11:59:00Z">
              <w:tcPr>
                <w:tcW w:w="749" w:type="dxa"/>
                <w:vMerge/>
                <w:tcBorders>
                  <w:left w:val="single" w:sz="4" w:space="0" w:color="auto"/>
                  <w:right w:val="single" w:sz="4" w:space="0" w:color="auto"/>
                </w:tcBorders>
                <w:vAlign w:val="center"/>
              </w:tcPr>
            </w:tcPrChange>
          </w:tcPr>
          <w:p w14:paraId="0ACAC06B" w14:textId="77777777" w:rsidR="001D2A59" w:rsidRPr="00E062F1" w:rsidRDefault="001D2A59" w:rsidP="00872BBE">
            <w:pPr>
              <w:pStyle w:val="TAC"/>
              <w:rPr>
                <w:lang w:eastAsia="zh-CN"/>
              </w:rPr>
            </w:pPr>
          </w:p>
        </w:tc>
      </w:tr>
      <w:tr w:rsidR="001D2A59" w:rsidRPr="00E062F1" w14:paraId="6C206A92" w14:textId="77777777" w:rsidTr="005B381F">
        <w:trPr>
          <w:trHeight w:val="125"/>
          <w:jc w:val="center"/>
          <w:trPrChange w:id="289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2893" w:author="移開部　小熊" w:date="2020-08-14T11:59:00Z">
              <w:tcPr>
                <w:tcW w:w="1034" w:type="dxa"/>
                <w:vMerge/>
                <w:tcBorders>
                  <w:left w:val="single" w:sz="4" w:space="0" w:color="auto"/>
                  <w:right w:val="single" w:sz="4" w:space="0" w:color="auto"/>
                </w:tcBorders>
                <w:vAlign w:val="center"/>
              </w:tcPr>
            </w:tcPrChange>
          </w:tcPr>
          <w:p w14:paraId="235D1D3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894" w:author="移開部　小熊" w:date="2020-08-14T11:59:00Z">
              <w:tcPr>
                <w:tcW w:w="1034" w:type="dxa"/>
                <w:vMerge/>
                <w:tcBorders>
                  <w:left w:val="single" w:sz="4" w:space="0" w:color="auto"/>
                  <w:right w:val="single" w:sz="4" w:space="0" w:color="auto"/>
                </w:tcBorders>
                <w:vAlign w:val="center"/>
              </w:tcPr>
            </w:tcPrChange>
          </w:tcPr>
          <w:p w14:paraId="4637B082"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289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17B5506" w14:textId="77777777" w:rsidR="001D2A59" w:rsidRPr="00E062F1" w:rsidRDefault="001D2A59" w:rsidP="00872BBE">
            <w:pPr>
              <w:pStyle w:val="TAC"/>
              <w:rPr>
                <w:lang w:eastAsia="zh-CN"/>
              </w:rPr>
            </w:pPr>
            <w:r w:rsidRPr="00E062F1">
              <w:rPr>
                <w:lang w:eastAsia="zh-CN"/>
              </w:rPr>
              <w:t>n261</w:t>
            </w:r>
          </w:p>
        </w:tc>
        <w:tc>
          <w:tcPr>
            <w:tcW w:w="651" w:type="dxa"/>
            <w:tcBorders>
              <w:top w:val="single" w:sz="4" w:space="0" w:color="auto"/>
              <w:left w:val="single" w:sz="4" w:space="0" w:color="auto"/>
              <w:bottom w:val="single" w:sz="4" w:space="0" w:color="auto"/>
              <w:right w:val="single" w:sz="4" w:space="0" w:color="auto"/>
            </w:tcBorders>
            <w:vAlign w:val="center"/>
            <w:tcPrChange w:id="28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79B34D"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8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E06EE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0C98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8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34BA40"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D9ECB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59F8B3"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FA6BFE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B1D92D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97B86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89D68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F8D39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D9FEB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0D17B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9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5440B2"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9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42A563"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291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2CF8DB2"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2912" w:author="移開部　小熊" w:date="2020-08-14T11:59:00Z">
              <w:tcPr>
                <w:tcW w:w="749" w:type="dxa"/>
                <w:vMerge/>
                <w:tcBorders>
                  <w:left w:val="single" w:sz="4" w:space="0" w:color="auto"/>
                  <w:right w:val="single" w:sz="4" w:space="0" w:color="auto"/>
                </w:tcBorders>
                <w:vAlign w:val="center"/>
              </w:tcPr>
            </w:tcPrChange>
          </w:tcPr>
          <w:p w14:paraId="1F7BD17D" w14:textId="77777777" w:rsidR="001D2A59" w:rsidRPr="00E062F1" w:rsidRDefault="001D2A59" w:rsidP="00872BBE">
            <w:pPr>
              <w:pStyle w:val="TAC"/>
              <w:rPr>
                <w:lang w:eastAsia="zh-CN"/>
              </w:rPr>
            </w:pPr>
          </w:p>
        </w:tc>
      </w:tr>
      <w:tr w:rsidR="001D2A59" w:rsidRPr="00E062F1" w14:paraId="28BB3CB9" w14:textId="77777777" w:rsidTr="005B381F">
        <w:trPr>
          <w:trHeight w:val="125"/>
          <w:jc w:val="center"/>
          <w:trPrChange w:id="2913"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291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2A54BCA"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291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0A595BD4"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91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124868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9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496021"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29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F9943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9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B83E6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9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3FAEC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820870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9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E8A14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80388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9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053FB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29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6999C2"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3C784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9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DE01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9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F5D5B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9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1421A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9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5BAD2D"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9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0F8951"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293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A13A68A"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2933"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5EE8EC39" w14:textId="77777777" w:rsidR="001D2A59" w:rsidRPr="00E062F1" w:rsidRDefault="001D2A59" w:rsidP="00872BBE">
            <w:pPr>
              <w:pStyle w:val="TAC"/>
              <w:rPr>
                <w:lang w:eastAsia="zh-CN"/>
              </w:rPr>
            </w:pPr>
          </w:p>
        </w:tc>
      </w:tr>
      <w:tr w:rsidR="001D2A59" w:rsidRPr="00E062F1" w14:paraId="16E23234" w14:textId="77777777" w:rsidTr="005B381F">
        <w:trPr>
          <w:trHeight w:val="148"/>
          <w:jc w:val="center"/>
          <w:trPrChange w:id="2934"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93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2153BE8" w14:textId="77777777" w:rsidR="001D2A59" w:rsidRPr="00E062F1" w:rsidRDefault="001D2A59" w:rsidP="00872BBE">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293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3A7FDAF"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2937"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EBC0A94" w14:textId="77777777" w:rsidR="001D2A59" w:rsidRPr="00E062F1" w:rsidRDefault="001D2A59" w:rsidP="00872BBE">
            <w:pPr>
              <w:pStyle w:val="TAC"/>
              <w:rPr>
                <w:lang w:eastAsia="zh-CN"/>
              </w:rPr>
            </w:pPr>
            <w:r w:rsidRPr="00E062F1">
              <w:rPr>
                <w:lang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Change w:id="29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EE87BC"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29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DA2B6F"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C12FF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5B080D"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9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50C06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F1F58D"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65FCA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9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9AC273"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9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22949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AA29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0B229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3A90F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D7F73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9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35097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B93BD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5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139EC52"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2954"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62BBC43" w14:textId="77777777" w:rsidR="001D2A59" w:rsidRPr="00E062F1" w:rsidRDefault="001D2A59" w:rsidP="00872BBE">
            <w:pPr>
              <w:pStyle w:val="TAC"/>
              <w:rPr>
                <w:lang w:eastAsia="zh-CN"/>
              </w:rPr>
            </w:pPr>
            <w:r w:rsidRPr="00E062F1">
              <w:rPr>
                <w:lang w:eastAsia="zh-CN"/>
              </w:rPr>
              <w:t>0</w:t>
            </w:r>
          </w:p>
        </w:tc>
      </w:tr>
      <w:tr w:rsidR="001D2A59" w:rsidRPr="00E062F1" w14:paraId="70F44E43" w14:textId="77777777" w:rsidTr="005B381F">
        <w:trPr>
          <w:trHeight w:val="148"/>
          <w:jc w:val="center"/>
          <w:trPrChange w:id="295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956" w:author="移開部　小熊" w:date="2020-08-14T11:59:00Z">
              <w:tcPr>
                <w:tcW w:w="1034" w:type="dxa"/>
                <w:vMerge/>
                <w:tcBorders>
                  <w:left w:val="single" w:sz="4" w:space="0" w:color="auto"/>
                  <w:right w:val="single" w:sz="4" w:space="0" w:color="auto"/>
                </w:tcBorders>
                <w:vAlign w:val="center"/>
              </w:tcPr>
            </w:tcPrChange>
          </w:tcPr>
          <w:p w14:paraId="7EACC2E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957" w:author="移開部　小熊" w:date="2020-08-14T11:59:00Z">
              <w:tcPr>
                <w:tcW w:w="1034" w:type="dxa"/>
                <w:vMerge/>
                <w:tcBorders>
                  <w:left w:val="single" w:sz="4" w:space="0" w:color="auto"/>
                  <w:right w:val="single" w:sz="4" w:space="0" w:color="auto"/>
                </w:tcBorders>
                <w:vAlign w:val="center"/>
              </w:tcPr>
            </w:tcPrChange>
          </w:tcPr>
          <w:p w14:paraId="44BD820A"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2958" w:author="移開部　小熊" w:date="2020-08-14T11:59:00Z">
              <w:tcPr>
                <w:tcW w:w="746" w:type="dxa"/>
                <w:vMerge/>
                <w:tcBorders>
                  <w:left w:val="single" w:sz="4" w:space="0" w:color="auto"/>
                  <w:right w:val="single" w:sz="4" w:space="0" w:color="auto"/>
                </w:tcBorders>
                <w:vAlign w:val="center"/>
              </w:tcPr>
            </w:tcPrChange>
          </w:tcPr>
          <w:p w14:paraId="353291F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9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16DD3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29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31661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9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2560F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066FF9"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9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D0287C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200C2C"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7FF26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9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C82AA3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29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C8C93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DAFBA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F5C90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2DFFB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B6E8C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0C7B4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E1FEA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7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BF223E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2975" w:author="移開部　小熊" w:date="2020-08-14T11:59:00Z">
              <w:tcPr>
                <w:tcW w:w="749" w:type="dxa"/>
                <w:vMerge/>
                <w:tcBorders>
                  <w:left w:val="single" w:sz="4" w:space="0" w:color="auto"/>
                  <w:right w:val="single" w:sz="4" w:space="0" w:color="auto"/>
                </w:tcBorders>
                <w:vAlign w:val="center"/>
              </w:tcPr>
            </w:tcPrChange>
          </w:tcPr>
          <w:p w14:paraId="63593933" w14:textId="77777777" w:rsidR="001D2A59" w:rsidRPr="00E062F1" w:rsidRDefault="001D2A59" w:rsidP="00872BBE">
            <w:pPr>
              <w:pStyle w:val="TAC"/>
              <w:rPr>
                <w:lang w:eastAsia="zh-CN"/>
              </w:rPr>
            </w:pPr>
          </w:p>
        </w:tc>
      </w:tr>
      <w:tr w:rsidR="001D2A59" w:rsidRPr="00E062F1" w14:paraId="0A76A601" w14:textId="77777777" w:rsidTr="005B381F">
        <w:trPr>
          <w:trHeight w:val="148"/>
          <w:jc w:val="center"/>
          <w:trPrChange w:id="297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977" w:author="移開部　小熊" w:date="2020-08-14T11:59:00Z">
              <w:tcPr>
                <w:tcW w:w="1034" w:type="dxa"/>
                <w:vMerge/>
                <w:tcBorders>
                  <w:left w:val="single" w:sz="4" w:space="0" w:color="auto"/>
                  <w:right w:val="single" w:sz="4" w:space="0" w:color="auto"/>
                </w:tcBorders>
                <w:vAlign w:val="center"/>
              </w:tcPr>
            </w:tcPrChange>
          </w:tcPr>
          <w:p w14:paraId="676B606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978" w:author="移開部　小熊" w:date="2020-08-14T11:59:00Z">
              <w:tcPr>
                <w:tcW w:w="1034" w:type="dxa"/>
                <w:vMerge/>
                <w:tcBorders>
                  <w:left w:val="single" w:sz="4" w:space="0" w:color="auto"/>
                  <w:right w:val="single" w:sz="4" w:space="0" w:color="auto"/>
                </w:tcBorders>
                <w:vAlign w:val="center"/>
              </w:tcPr>
            </w:tcPrChange>
          </w:tcPr>
          <w:p w14:paraId="1D5DC681"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2979"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195051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29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F17FCD"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29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C0AEA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29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F8BB3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34286B"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29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FF641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29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B0A52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8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BD4D6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4EEF5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3F9ED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BC67B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E446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6EA71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0D72A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29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F535B4"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29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1A38F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99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6076DD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2996" w:author="移開部　小熊" w:date="2020-08-14T11:59:00Z">
              <w:tcPr>
                <w:tcW w:w="749" w:type="dxa"/>
                <w:vMerge/>
                <w:tcBorders>
                  <w:left w:val="single" w:sz="4" w:space="0" w:color="auto"/>
                  <w:right w:val="single" w:sz="4" w:space="0" w:color="auto"/>
                </w:tcBorders>
                <w:vAlign w:val="center"/>
              </w:tcPr>
            </w:tcPrChange>
          </w:tcPr>
          <w:p w14:paraId="660C8C7E" w14:textId="77777777" w:rsidR="001D2A59" w:rsidRPr="00E062F1" w:rsidRDefault="001D2A59" w:rsidP="00872BBE">
            <w:pPr>
              <w:pStyle w:val="TAC"/>
              <w:rPr>
                <w:lang w:eastAsia="zh-CN"/>
              </w:rPr>
            </w:pPr>
          </w:p>
        </w:tc>
      </w:tr>
      <w:tr w:rsidR="001D2A59" w:rsidRPr="00E062F1" w14:paraId="3CBB641B" w14:textId="77777777" w:rsidTr="005B381F">
        <w:trPr>
          <w:trHeight w:val="148"/>
          <w:jc w:val="center"/>
          <w:trPrChange w:id="299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2998" w:author="移開部　小熊" w:date="2020-08-14T11:59:00Z">
              <w:tcPr>
                <w:tcW w:w="1034" w:type="dxa"/>
                <w:vMerge/>
                <w:tcBorders>
                  <w:left w:val="single" w:sz="4" w:space="0" w:color="auto"/>
                  <w:right w:val="single" w:sz="4" w:space="0" w:color="auto"/>
                </w:tcBorders>
                <w:vAlign w:val="center"/>
              </w:tcPr>
            </w:tcPrChange>
          </w:tcPr>
          <w:p w14:paraId="04CB1AE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2999" w:author="移開部　小熊" w:date="2020-08-14T11:59:00Z">
              <w:tcPr>
                <w:tcW w:w="1034" w:type="dxa"/>
                <w:vMerge/>
                <w:tcBorders>
                  <w:left w:val="single" w:sz="4" w:space="0" w:color="auto"/>
                  <w:right w:val="single" w:sz="4" w:space="0" w:color="auto"/>
                </w:tcBorders>
                <w:vAlign w:val="center"/>
              </w:tcPr>
            </w:tcPrChange>
          </w:tcPr>
          <w:p w14:paraId="7ED2EB26"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000" w:author="移開部　小熊" w:date="2020-08-14T11:59:00Z">
              <w:tcPr>
                <w:tcW w:w="746" w:type="dxa"/>
                <w:tcBorders>
                  <w:top w:val="single" w:sz="4" w:space="0" w:color="auto"/>
                  <w:left w:val="single" w:sz="4" w:space="0" w:color="auto"/>
                  <w:right w:val="single" w:sz="4" w:space="0" w:color="auto"/>
                </w:tcBorders>
                <w:vAlign w:val="center"/>
              </w:tcPr>
            </w:tcPrChange>
          </w:tcPr>
          <w:p w14:paraId="7C940098"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right w:val="single" w:sz="4" w:space="0" w:color="auto"/>
            </w:tcBorders>
            <w:vAlign w:val="center"/>
            <w:tcPrChange w:id="3001"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54E7C7B8"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Change w:id="3002" w:author="移開部　小熊" w:date="2020-08-14T11:59:00Z">
              <w:tcPr>
                <w:tcW w:w="749" w:type="dxa"/>
                <w:vMerge/>
                <w:tcBorders>
                  <w:left w:val="single" w:sz="4" w:space="0" w:color="auto"/>
                  <w:right w:val="single" w:sz="4" w:space="0" w:color="auto"/>
                </w:tcBorders>
                <w:vAlign w:val="center"/>
              </w:tcPr>
            </w:tcPrChange>
          </w:tcPr>
          <w:p w14:paraId="5AE5CB76" w14:textId="77777777" w:rsidR="001D2A59" w:rsidRPr="00E062F1" w:rsidRDefault="001D2A59" w:rsidP="00872BBE">
            <w:pPr>
              <w:pStyle w:val="TAC"/>
              <w:rPr>
                <w:lang w:eastAsia="zh-CN"/>
              </w:rPr>
            </w:pPr>
          </w:p>
        </w:tc>
      </w:tr>
      <w:tr w:rsidR="001D2A59" w:rsidRPr="00E062F1" w14:paraId="28EE0953" w14:textId="77777777" w:rsidTr="005B381F">
        <w:trPr>
          <w:trHeight w:val="125"/>
          <w:jc w:val="center"/>
          <w:trPrChange w:id="3003"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300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BFC2B68" w14:textId="77777777" w:rsidR="001D2A59" w:rsidRPr="00E062F1" w:rsidRDefault="001D2A59" w:rsidP="00872BBE">
            <w:pPr>
              <w:pStyle w:val="TAC"/>
            </w:pPr>
            <w:r w:rsidRPr="00E062F1">
              <w:lastRenderedPageBreak/>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Change w:id="300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41A3F8D"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257A</w:t>
            </w:r>
          </w:p>
        </w:tc>
        <w:tc>
          <w:tcPr>
            <w:tcW w:w="762" w:type="dxa"/>
            <w:vMerge w:val="restart"/>
            <w:tcBorders>
              <w:top w:val="single" w:sz="4" w:space="0" w:color="auto"/>
              <w:left w:val="single" w:sz="4" w:space="0" w:color="auto"/>
              <w:right w:val="single" w:sz="4" w:space="0" w:color="auto"/>
            </w:tcBorders>
            <w:vAlign w:val="center"/>
            <w:tcPrChange w:id="3006"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E04C6FC" w14:textId="77777777" w:rsidR="001D2A59" w:rsidRPr="00E062F1" w:rsidRDefault="001D2A59" w:rsidP="00872BBE">
            <w:pPr>
              <w:pStyle w:val="TAC"/>
              <w:rPr>
                <w:lang w:eastAsia="zh-CN"/>
              </w:rPr>
            </w:pPr>
            <w:r w:rsidRPr="00E062F1">
              <w:rPr>
                <w:lang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Change w:id="30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528552"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0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D1511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0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21937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0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22EC1D"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0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C8D64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0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D0143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A3657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78022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F8A64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0EFC1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E97DC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8A43E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5CF4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0D5FD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A227F2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2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8745F3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3023"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375CAB4" w14:textId="77777777" w:rsidR="001D2A59" w:rsidRPr="00E062F1" w:rsidRDefault="001D2A59" w:rsidP="00872BBE">
            <w:pPr>
              <w:pStyle w:val="TAC"/>
              <w:rPr>
                <w:lang w:eastAsia="zh-CN"/>
              </w:rPr>
            </w:pPr>
            <w:r w:rsidRPr="00E062F1">
              <w:rPr>
                <w:lang w:eastAsia="zh-CN"/>
              </w:rPr>
              <w:t>0</w:t>
            </w:r>
          </w:p>
        </w:tc>
      </w:tr>
      <w:tr w:rsidR="001D2A59" w:rsidRPr="00E062F1" w14:paraId="58F86444" w14:textId="77777777" w:rsidTr="005B381F">
        <w:trPr>
          <w:trHeight w:val="125"/>
          <w:jc w:val="center"/>
          <w:trPrChange w:id="302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025" w:author="移開部　小熊" w:date="2020-08-14T11:59:00Z">
              <w:tcPr>
                <w:tcW w:w="1034" w:type="dxa"/>
                <w:vMerge/>
                <w:tcBorders>
                  <w:left w:val="single" w:sz="4" w:space="0" w:color="auto"/>
                  <w:right w:val="single" w:sz="4" w:space="0" w:color="auto"/>
                </w:tcBorders>
                <w:vAlign w:val="center"/>
              </w:tcPr>
            </w:tcPrChange>
          </w:tcPr>
          <w:p w14:paraId="4EE875E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026" w:author="移開部　小熊" w:date="2020-08-14T11:59:00Z">
              <w:tcPr>
                <w:tcW w:w="1034" w:type="dxa"/>
                <w:vMerge/>
                <w:tcBorders>
                  <w:left w:val="single" w:sz="4" w:space="0" w:color="auto"/>
                  <w:right w:val="single" w:sz="4" w:space="0" w:color="auto"/>
                </w:tcBorders>
                <w:vAlign w:val="center"/>
              </w:tcPr>
            </w:tcPrChange>
          </w:tcPr>
          <w:p w14:paraId="46FF8345"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027" w:author="移開部　小熊" w:date="2020-08-14T11:59:00Z">
              <w:tcPr>
                <w:tcW w:w="746" w:type="dxa"/>
                <w:vMerge/>
                <w:tcBorders>
                  <w:left w:val="single" w:sz="4" w:space="0" w:color="auto"/>
                  <w:right w:val="single" w:sz="4" w:space="0" w:color="auto"/>
                </w:tcBorders>
                <w:vAlign w:val="center"/>
              </w:tcPr>
            </w:tcPrChange>
          </w:tcPr>
          <w:p w14:paraId="535BC6E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0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EB82A3"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0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FF697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7D508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0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86024F"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0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13794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0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21485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3E091B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41D83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118B0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106B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F26E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78929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9C0B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6DA3B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2E79A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4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8FDAAC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3044" w:author="移開部　小熊" w:date="2020-08-14T11:59:00Z">
              <w:tcPr>
                <w:tcW w:w="749" w:type="dxa"/>
                <w:vMerge/>
                <w:tcBorders>
                  <w:left w:val="single" w:sz="4" w:space="0" w:color="auto"/>
                  <w:right w:val="single" w:sz="4" w:space="0" w:color="auto"/>
                </w:tcBorders>
                <w:vAlign w:val="center"/>
              </w:tcPr>
            </w:tcPrChange>
          </w:tcPr>
          <w:p w14:paraId="468E379D" w14:textId="77777777" w:rsidR="001D2A59" w:rsidRPr="00E062F1" w:rsidRDefault="001D2A59" w:rsidP="00872BBE">
            <w:pPr>
              <w:pStyle w:val="TAC"/>
              <w:rPr>
                <w:lang w:eastAsia="zh-CN"/>
              </w:rPr>
            </w:pPr>
          </w:p>
        </w:tc>
      </w:tr>
      <w:tr w:rsidR="001D2A59" w:rsidRPr="00E062F1" w14:paraId="12282D00" w14:textId="77777777" w:rsidTr="005B381F">
        <w:trPr>
          <w:trHeight w:val="125"/>
          <w:jc w:val="center"/>
          <w:trPrChange w:id="304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046" w:author="移開部　小熊" w:date="2020-08-14T11:59:00Z">
              <w:tcPr>
                <w:tcW w:w="1034" w:type="dxa"/>
                <w:vMerge/>
                <w:tcBorders>
                  <w:left w:val="single" w:sz="4" w:space="0" w:color="auto"/>
                  <w:right w:val="single" w:sz="4" w:space="0" w:color="auto"/>
                </w:tcBorders>
                <w:vAlign w:val="center"/>
              </w:tcPr>
            </w:tcPrChange>
          </w:tcPr>
          <w:p w14:paraId="4C2B639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047" w:author="移開部　小熊" w:date="2020-08-14T11:59:00Z">
              <w:tcPr>
                <w:tcW w:w="1034" w:type="dxa"/>
                <w:vMerge/>
                <w:tcBorders>
                  <w:left w:val="single" w:sz="4" w:space="0" w:color="auto"/>
                  <w:right w:val="single" w:sz="4" w:space="0" w:color="auto"/>
                </w:tcBorders>
                <w:vAlign w:val="center"/>
              </w:tcPr>
            </w:tcPrChange>
          </w:tcPr>
          <w:p w14:paraId="37976381"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048"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5D11DA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0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6CA9E8"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0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BEC8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2E126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85952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CB88DF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2AA2E1"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1B7786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92685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B9036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0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C3882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4B8A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11EE0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E5241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A72E6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ABCBE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06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2BB513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3065" w:author="移開部　小熊" w:date="2020-08-14T11:59:00Z">
              <w:tcPr>
                <w:tcW w:w="749" w:type="dxa"/>
                <w:vMerge/>
                <w:tcBorders>
                  <w:left w:val="single" w:sz="4" w:space="0" w:color="auto"/>
                  <w:right w:val="single" w:sz="4" w:space="0" w:color="auto"/>
                </w:tcBorders>
                <w:vAlign w:val="center"/>
              </w:tcPr>
            </w:tcPrChange>
          </w:tcPr>
          <w:p w14:paraId="67285A96" w14:textId="77777777" w:rsidR="001D2A59" w:rsidRPr="00E062F1" w:rsidRDefault="001D2A59" w:rsidP="00872BBE">
            <w:pPr>
              <w:pStyle w:val="TAC"/>
              <w:rPr>
                <w:lang w:eastAsia="zh-CN"/>
              </w:rPr>
            </w:pPr>
          </w:p>
        </w:tc>
      </w:tr>
      <w:tr w:rsidR="001D2A59" w:rsidRPr="00E062F1" w14:paraId="08A65455" w14:textId="77777777" w:rsidTr="005B381F">
        <w:trPr>
          <w:trHeight w:val="125"/>
          <w:jc w:val="center"/>
          <w:trPrChange w:id="306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067" w:author="移開部　小熊" w:date="2020-08-14T11:59:00Z">
              <w:tcPr>
                <w:tcW w:w="1034" w:type="dxa"/>
                <w:vMerge/>
                <w:tcBorders>
                  <w:left w:val="single" w:sz="4" w:space="0" w:color="auto"/>
                  <w:right w:val="single" w:sz="4" w:space="0" w:color="auto"/>
                </w:tcBorders>
                <w:vAlign w:val="center"/>
              </w:tcPr>
            </w:tcPrChange>
          </w:tcPr>
          <w:p w14:paraId="2A5310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068" w:author="移開部　小熊" w:date="2020-08-14T11:59:00Z">
              <w:tcPr>
                <w:tcW w:w="1034" w:type="dxa"/>
                <w:vMerge/>
                <w:tcBorders>
                  <w:left w:val="single" w:sz="4" w:space="0" w:color="auto"/>
                  <w:right w:val="single" w:sz="4" w:space="0" w:color="auto"/>
                </w:tcBorders>
                <w:vAlign w:val="center"/>
              </w:tcPr>
            </w:tcPrChange>
          </w:tcPr>
          <w:p w14:paraId="4FB92E7E"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306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E396853"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vAlign w:val="center"/>
            <w:tcPrChange w:id="30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63F5BE"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0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D75FB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0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7F428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0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27E91E"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2706F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0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429D6D"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9E2FD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0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D9D613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0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A7FB6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0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63CE7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0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F4B2B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0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78667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0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FF396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4AB070"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0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5F8830"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08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F8688F"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3086" w:author="移開部　小熊" w:date="2020-08-14T11:59:00Z">
              <w:tcPr>
                <w:tcW w:w="749" w:type="dxa"/>
                <w:vMerge/>
                <w:tcBorders>
                  <w:left w:val="single" w:sz="4" w:space="0" w:color="auto"/>
                  <w:right w:val="single" w:sz="4" w:space="0" w:color="auto"/>
                </w:tcBorders>
                <w:vAlign w:val="center"/>
              </w:tcPr>
            </w:tcPrChange>
          </w:tcPr>
          <w:p w14:paraId="77D02EF5" w14:textId="77777777" w:rsidR="001D2A59" w:rsidRPr="00E062F1" w:rsidRDefault="001D2A59" w:rsidP="00872BBE">
            <w:pPr>
              <w:pStyle w:val="TAC"/>
              <w:rPr>
                <w:lang w:eastAsia="zh-CN"/>
              </w:rPr>
            </w:pPr>
          </w:p>
        </w:tc>
      </w:tr>
      <w:tr w:rsidR="001D2A59" w:rsidRPr="00E062F1" w14:paraId="67760D74" w14:textId="77777777" w:rsidTr="005B381F">
        <w:trPr>
          <w:trHeight w:val="125"/>
          <w:jc w:val="center"/>
          <w:trPrChange w:id="3087"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088"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6FFE06EF"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3089"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F5CF8A7"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090"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CBC2C5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0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FE8B7B"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30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39C1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0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B3DC5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0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18FA61"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4A2FF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0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1F9AB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0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B7FDD2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0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54570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0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9B2EAA"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59ED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1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EAB5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1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3DDC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1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42E69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1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95E342"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1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3C4D18"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10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A665DB1"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3107"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425568C" w14:textId="77777777" w:rsidR="001D2A59" w:rsidRPr="00E062F1" w:rsidRDefault="001D2A59" w:rsidP="00872BBE">
            <w:pPr>
              <w:pStyle w:val="TAC"/>
              <w:rPr>
                <w:lang w:eastAsia="zh-CN"/>
              </w:rPr>
            </w:pPr>
          </w:p>
        </w:tc>
      </w:tr>
      <w:tr w:rsidR="001D2A59" w:rsidRPr="00E062F1" w14:paraId="6B298F4E" w14:textId="77777777" w:rsidTr="005B381F">
        <w:trPr>
          <w:trHeight w:val="148"/>
          <w:jc w:val="center"/>
          <w:trPrChange w:id="3108"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10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6EEF7C1"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Change w:id="311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8A36E13"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62" w:type="dxa"/>
            <w:vMerge w:val="restart"/>
            <w:tcBorders>
              <w:top w:val="single" w:sz="4" w:space="0" w:color="auto"/>
              <w:left w:val="single" w:sz="4" w:space="0" w:color="auto"/>
              <w:right w:val="single" w:sz="4" w:space="0" w:color="auto"/>
            </w:tcBorders>
            <w:vAlign w:val="center"/>
            <w:tcPrChange w:id="311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0C282E8" w14:textId="77777777" w:rsidR="001D2A59" w:rsidRPr="00E062F1" w:rsidRDefault="001D2A59" w:rsidP="00872BBE">
            <w:pPr>
              <w:pStyle w:val="TAC"/>
              <w:rPr>
                <w:lang w:eastAsia="zh-CN"/>
              </w:rPr>
            </w:pPr>
            <w:r w:rsidRPr="00E062F1">
              <w:rPr>
                <w:lang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Change w:id="31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24B401"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1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1A6D45"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DECC6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5376AF"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1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AFD026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52C3D3"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2F4048"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1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C1E0B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1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D6050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8A9FE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251EA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1606A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09CC3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1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EB755B"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01D9B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2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D09D0B0"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312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7C97EB44" w14:textId="77777777" w:rsidR="001D2A59" w:rsidRPr="00E062F1" w:rsidRDefault="001D2A59" w:rsidP="00872BBE">
            <w:pPr>
              <w:pStyle w:val="TAC"/>
              <w:rPr>
                <w:lang w:eastAsia="zh-CN"/>
              </w:rPr>
            </w:pPr>
            <w:r w:rsidRPr="00E062F1">
              <w:rPr>
                <w:lang w:eastAsia="zh-CN"/>
              </w:rPr>
              <w:t>0</w:t>
            </w:r>
          </w:p>
        </w:tc>
      </w:tr>
      <w:tr w:rsidR="001D2A59" w:rsidRPr="00E062F1" w14:paraId="4419C771" w14:textId="77777777" w:rsidTr="005B381F">
        <w:trPr>
          <w:trHeight w:val="148"/>
          <w:jc w:val="center"/>
          <w:trPrChange w:id="312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130" w:author="移開部　小熊" w:date="2020-08-14T11:59:00Z">
              <w:tcPr>
                <w:tcW w:w="1034" w:type="dxa"/>
                <w:vMerge/>
                <w:tcBorders>
                  <w:left w:val="single" w:sz="4" w:space="0" w:color="auto"/>
                  <w:right w:val="single" w:sz="4" w:space="0" w:color="auto"/>
                </w:tcBorders>
                <w:vAlign w:val="center"/>
              </w:tcPr>
            </w:tcPrChange>
          </w:tcPr>
          <w:p w14:paraId="346B8A1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131" w:author="移開部　小熊" w:date="2020-08-14T11:59:00Z">
              <w:tcPr>
                <w:tcW w:w="1034" w:type="dxa"/>
                <w:vMerge/>
                <w:tcBorders>
                  <w:left w:val="single" w:sz="4" w:space="0" w:color="auto"/>
                  <w:right w:val="single" w:sz="4" w:space="0" w:color="auto"/>
                </w:tcBorders>
                <w:vAlign w:val="center"/>
              </w:tcPr>
            </w:tcPrChange>
          </w:tcPr>
          <w:p w14:paraId="1C9C62DA"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132" w:author="移開部　小熊" w:date="2020-08-14T11:59:00Z">
              <w:tcPr>
                <w:tcW w:w="746" w:type="dxa"/>
                <w:vMerge/>
                <w:tcBorders>
                  <w:left w:val="single" w:sz="4" w:space="0" w:color="auto"/>
                  <w:right w:val="single" w:sz="4" w:space="0" w:color="auto"/>
                </w:tcBorders>
                <w:vAlign w:val="center"/>
              </w:tcPr>
            </w:tcPrChange>
          </w:tcPr>
          <w:p w14:paraId="3689134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1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B5223F"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1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EF9F1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1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B7AEF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BF2F1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1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7F440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619EE1"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18EB8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1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B0FEF43"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1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5A9BA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1340D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AB88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91C51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429CD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8767E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AAD30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A6F7F8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149" w:author="移開部　小熊" w:date="2020-08-14T11:59:00Z">
              <w:tcPr>
                <w:tcW w:w="749" w:type="dxa"/>
                <w:vMerge/>
                <w:tcBorders>
                  <w:left w:val="single" w:sz="4" w:space="0" w:color="auto"/>
                  <w:right w:val="single" w:sz="4" w:space="0" w:color="auto"/>
                </w:tcBorders>
                <w:vAlign w:val="center"/>
              </w:tcPr>
            </w:tcPrChange>
          </w:tcPr>
          <w:p w14:paraId="727D184A" w14:textId="77777777" w:rsidR="001D2A59" w:rsidRPr="00E062F1" w:rsidRDefault="001D2A59" w:rsidP="00872BBE">
            <w:pPr>
              <w:pStyle w:val="TAC"/>
              <w:rPr>
                <w:lang w:eastAsia="zh-CN"/>
              </w:rPr>
            </w:pPr>
          </w:p>
        </w:tc>
      </w:tr>
      <w:tr w:rsidR="001D2A59" w:rsidRPr="00E062F1" w14:paraId="086846C0" w14:textId="77777777" w:rsidTr="005B381F">
        <w:trPr>
          <w:trHeight w:val="148"/>
          <w:jc w:val="center"/>
          <w:trPrChange w:id="315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151" w:author="移開部　小熊" w:date="2020-08-14T11:59:00Z">
              <w:tcPr>
                <w:tcW w:w="1034" w:type="dxa"/>
                <w:vMerge/>
                <w:tcBorders>
                  <w:left w:val="single" w:sz="4" w:space="0" w:color="auto"/>
                  <w:right w:val="single" w:sz="4" w:space="0" w:color="auto"/>
                </w:tcBorders>
                <w:vAlign w:val="center"/>
              </w:tcPr>
            </w:tcPrChange>
          </w:tcPr>
          <w:p w14:paraId="2C051DE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152" w:author="移開部　小熊" w:date="2020-08-14T11:59:00Z">
              <w:tcPr>
                <w:tcW w:w="1034" w:type="dxa"/>
                <w:vMerge/>
                <w:tcBorders>
                  <w:left w:val="single" w:sz="4" w:space="0" w:color="auto"/>
                  <w:right w:val="single" w:sz="4" w:space="0" w:color="auto"/>
                </w:tcBorders>
                <w:vAlign w:val="center"/>
              </w:tcPr>
            </w:tcPrChange>
          </w:tcPr>
          <w:p w14:paraId="5B5A122B"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15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977EC3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1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AEBA39"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1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2B034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1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29D49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CEAE15"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F918B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353FE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E24A1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40B91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092F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82390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D285A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5E35C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41F28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01F9B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D59EB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6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935FBD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170" w:author="移開部　小熊" w:date="2020-08-14T11:59:00Z">
              <w:tcPr>
                <w:tcW w:w="749" w:type="dxa"/>
                <w:vMerge/>
                <w:tcBorders>
                  <w:left w:val="single" w:sz="4" w:space="0" w:color="auto"/>
                  <w:right w:val="single" w:sz="4" w:space="0" w:color="auto"/>
                </w:tcBorders>
                <w:vAlign w:val="center"/>
              </w:tcPr>
            </w:tcPrChange>
          </w:tcPr>
          <w:p w14:paraId="570C2806" w14:textId="77777777" w:rsidR="001D2A59" w:rsidRPr="00E062F1" w:rsidRDefault="001D2A59" w:rsidP="00872BBE">
            <w:pPr>
              <w:pStyle w:val="TAC"/>
              <w:rPr>
                <w:lang w:eastAsia="zh-CN"/>
              </w:rPr>
            </w:pPr>
          </w:p>
        </w:tc>
      </w:tr>
      <w:tr w:rsidR="001D2A59" w:rsidRPr="00E062F1" w14:paraId="6104C826" w14:textId="77777777" w:rsidTr="005B381F">
        <w:trPr>
          <w:trHeight w:val="148"/>
          <w:jc w:val="center"/>
          <w:trPrChange w:id="317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172" w:author="移開部　小熊" w:date="2020-08-14T11:59:00Z">
              <w:tcPr>
                <w:tcW w:w="1034" w:type="dxa"/>
                <w:vMerge/>
                <w:tcBorders>
                  <w:left w:val="single" w:sz="4" w:space="0" w:color="auto"/>
                  <w:right w:val="single" w:sz="4" w:space="0" w:color="auto"/>
                </w:tcBorders>
                <w:vAlign w:val="center"/>
              </w:tcPr>
            </w:tcPrChange>
          </w:tcPr>
          <w:p w14:paraId="236EDBB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173" w:author="移開部　小熊" w:date="2020-08-14T11:59:00Z">
              <w:tcPr>
                <w:tcW w:w="1034" w:type="dxa"/>
                <w:vMerge/>
                <w:tcBorders>
                  <w:left w:val="single" w:sz="4" w:space="0" w:color="auto"/>
                  <w:right w:val="single" w:sz="4" w:space="0" w:color="auto"/>
                </w:tcBorders>
                <w:vAlign w:val="center"/>
              </w:tcPr>
            </w:tcPrChange>
          </w:tcPr>
          <w:p w14:paraId="6EEEC1A8"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174" w:author="移開部　小熊" w:date="2020-08-14T11:59:00Z">
              <w:tcPr>
                <w:tcW w:w="746" w:type="dxa"/>
                <w:tcBorders>
                  <w:top w:val="single" w:sz="4" w:space="0" w:color="auto"/>
                  <w:left w:val="single" w:sz="4" w:space="0" w:color="auto"/>
                  <w:right w:val="single" w:sz="4" w:space="0" w:color="auto"/>
                </w:tcBorders>
                <w:vAlign w:val="center"/>
              </w:tcPr>
            </w:tcPrChange>
          </w:tcPr>
          <w:p w14:paraId="58883840"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right w:val="single" w:sz="4" w:space="0" w:color="auto"/>
            </w:tcBorders>
            <w:vAlign w:val="center"/>
            <w:tcPrChange w:id="3175"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7CE2D094"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Change w:id="3176" w:author="移開部　小熊" w:date="2020-08-14T11:59:00Z">
              <w:tcPr>
                <w:tcW w:w="749" w:type="dxa"/>
                <w:vMerge/>
                <w:tcBorders>
                  <w:left w:val="single" w:sz="4" w:space="0" w:color="auto"/>
                  <w:right w:val="single" w:sz="4" w:space="0" w:color="auto"/>
                </w:tcBorders>
                <w:vAlign w:val="center"/>
              </w:tcPr>
            </w:tcPrChange>
          </w:tcPr>
          <w:p w14:paraId="2468BC19" w14:textId="77777777" w:rsidR="001D2A59" w:rsidRPr="00E062F1" w:rsidRDefault="001D2A59" w:rsidP="00872BBE">
            <w:pPr>
              <w:pStyle w:val="TAC"/>
              <w:rPr>
                <w:lang w:eastAsia="zh-CN"/>
              </w:rPr>
            </w:pPr>
          </w:p>
        </w:tc>
      </w:tr>
      <w:tr w:rsidR="001D2A59" w:rsidRPr="00E062F1" w14:paraId="7C831D38" w14:textId="77777777" w:rsidTr="005B381F">
        <w:trPr>
          <w:trHeight w:val="148"/>
          <w:jc w:val="center"/>
          <w:trPrChange w:id="3177"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17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F7F3512"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Change w:id="317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E23B029"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62" w:type="dxa"/>
            <w:vMerge w:val="restart"/>
            <w:tcBorders>
              <w:top w:val="single" w:sz="4" w:space="0" w:color="auto"/>
              <w:left w:val="single" w:sz="4" w:space="0" w:color="auto"/>
              <w:right w:val="single" w:sz="4" w:space="0" w:color="auto"/>
            </w:tcBorders>
            <w:vAlign w:val="center"/>
            <w:tcPrChange w:id="318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A29C659" w14:textId="77777777" w:rsidR="001D2A59" w:rsidRPr="00E062F1" w:rsidRDefault="001D2A59" w:rsidP="00872BBE">
            <w:pPr>
              <w:pStyle w:val="TAC"/>
              <w:rPr>
                <w:lang w:eastAsia="zh-CN"/>
              </w:rPr>
            </w:pPr>
            <w:r w:rsidRPr="00E062F1">
              <w:rPr>
                <w:lang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Change w:id="31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AB19AE"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1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04D76B"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C8E7F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78664A"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1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F92A7B"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1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DF856E"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0E912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1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E31D8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1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F0526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971B0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F3D56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4F64D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1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DBF5A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1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6AE87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1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36437C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19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6BCA987"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319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EC090E3" w14:textId="77777777" w:rsidR="001D2A59" w:rsidRPr="00E062F1" w:rsidRDefault="001D2A59" w:rsidP="00872BBE">
            <w:pPr>
              <w:pStyle w:val="TAC"/>
              <w:rPr>
                <w:lang w:eastAsia="zh-CN"/>
              </w:rPr>
            </w:pPr>
            <w:r w:rsidRPr="00E062F1">
              <w:rPr>
                <w:lang w:eastAsia="zh-CN"/>
              </w:rPr>
              <w:t>0</w:t>
            </w:r>
          </w:p>
        </w:tc>
      </w:tr>
      <w:tr w:rsidR="001D2A59" w:rsidRPr="00E062F1" w14:paraId="6589F731" w14:textId="77777777" w:rsidTr="005B381F">
        <w:trPr>
          <w:trHeight w:val="148"/>
          <w:jc w:val="center"/>
          <w:trPrChange w:id="319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199" w:author="移開部　小熊" w:date="2020-08-14T11:59:00Z">
              <w:tcPr>
                <w:tcW w:w="1034" w:type="dxa"/>
                <w:vMerge/>
                <w:tcBorders>
                  <w:left w:val="single" w:sz="4" w:space="0" w:color="auto"/>
                  <w:right w:val="single" w:sz="4" w:space="0" w:color="auto"/>
                </w:tcBorders>
                <w:vAlign w:val="center"/>
              </w:tcPr>
            </w:tcPrChange>
          </w:tcPr>
          <w:p w14:paraId="4D04D57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200" w:author="移開部　小熊" w:date="2020-08-14T11:59:00Z">
              <w:tcPr>
                <w:tcW w:w="1034" w:type="dxa"/>
                <w:vMerge/>
                <w:tcBorders>
                  <w:left w:val="single" w:sz="4" w:space="0" w:color="auto"/>
                  <w:right w:val="single" w:sz="4" w:space="0" w:color="auto"/>
                </w:tcBorders>
                <w:vAlign w:val="center"/>
              </w:tcPr>
            </w:tcPrChange>
          </w:tcPr>
          <w:p w14:paraId="4D7F2F3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201" w:author="移開部　小熊" w:date="2020-08-14T11:59:00Z">
              <w:tcPr>
                <w:tcW w:w="746" w:type="dxa"/>
                <w:vMerge/>
                <w:tcBorders>
                  <w:left w:val="single" w:sz="4" w:space="0" w:color="auto"/>
                  <w:right w:val="single" w:sz="4" w:space="0" w:color="auto"/>
                </w:tcBorders>
                <w:vAlign w:val="center"/>
              </w:tcPr>
            </w:tcPrChange>
          </w:tcPr>
          <w:p w14:paraId="234264A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2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1B8207"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2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5824F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2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8E796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2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D38F26"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2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2789E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2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E17E38"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B3D90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2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999B3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2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E547E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04537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02E17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902E8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56CA6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9F18C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486317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1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B25157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218" w:author="移開部　小熊" w:date="2020-08-14T11:59:00Z">
              <w:tcPr>
                <w:tcW w:w="749" w:type="dxa"/>
                <w:vMerge/>
                <w:tcBorders>
                  <w:left w:val="single" w:sz="4" w:space="0" w:color="auto"/>
                  <w:right w:val="single" w:sz="4" w:space="0" w:color="auto"/>
                </w:tcBorders>
                <w:vAlign w:val="center"/>
              </w:tcPr>
            </w:tcPrChange>
          </w:tcPr>
          <w:p w14:paraId="18B4A77C" w14:textId="77777777" w:rsidR="001D2A59" w:rsidRPr="00E062F1" w:rsidRDefault="001D2A59" w:rsidP="00872BBE">
            <w:pPr>
              <w:pStyle w:val="TAC"/>
              <w:rPr>
                <w:lang w:eastAsia="zh-CN"/>
              </w:rPr>
            </w:pPr>
          </w:p>
        </w:tc>
      </w:tr>
      <w:tr w:rsidR="001D2A59" w:rsidRPr="00E062F1" w14:paraId="7ABACD03" w14:textId="77777777" w:rsidTr="005B381F">
        <w:trPr>
          <w:trHeight w:val="148"/>
          <w:jc w:val="center"/>
          <w:trPrChange w:id="321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220" w:author="移開部　小熊" w:date="2020-08-14T11:59:00Z">
              <w:tcPr>
                <w:tcW w:w="1034" w:type="dxa"/>
                <w:vMerge/>
                <w:tcBorders>
                  <w:left w:val="single" w:sz="4" w:space="0" w:color="auto"/>
                  <w:right w:val="single" w:sz="4" w:space="0" w:color="auto"/>
                </w:tcBorders>
                <w:vAlign w:val="center"/>
              </w:tcPr>
            </w:tcPrChange>
          </w:tcPr>
          <w:p w14:paraId="78DD070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221" w:author="移開部　小熊" w:date="2020-08-14T11:59:00Z">
              <w:tcPr>
                <w:tcW w:w="1034" w:type="dxa"/>
                <w:vMerge/>
                <w:tcBorders>
                  <w:left w:val="single" w:sz="4" w:space="0" w:color="auto"/>
                  <w:right w:val="single" w:sz="4" w:space="0" w:color="auto"/>
                </w:tcBorders>
                <w:vAlign w:val="center"/>
              </w:tcPr>
            </w:tcPrChange>
          </w:tcPr>
          <w:p w14:paraId="5262F3BA"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22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92D074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2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7E01EC"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2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1C724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2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58184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A9495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707D9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8F70B5"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E3C1F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9433D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965BC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4AFD6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E8A07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6141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1CF19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6D74F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2C0CC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3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2F3163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239" w:author="移開部　小熊" w:date="2020-08-14T11:59:00Z">
              <w:tcPr>
                <w:tcW w:w="749" w:type="dxa"/>
                <w:vMerge/>
                <w:tcBorders>
                  <w:left w:val="single" w:sz="4" w:space="0" w:color="auto"/>
                  <w:right w:val="single" w:sz="4" w:space="0" w:color="auto"/>
                </w:tcBorders>
                <w:vAlign w:val="center"/>
              </w:tcPr>
            </w:tcPrChange>
          </w:tcPr>
          <w:p w14:paraId="32A839B6" w14:textId="77777777" w:rsidR="001D2A59" w:rsidRPr="00E062F1" w:rsidRDefault="001D2A59" w:rsidP="00872BBE">
            <w:pPr>
              <w:pStyle w:val="TAC"/>
              <w:rPr>
                <w:lang w:eastAsia="zh-CN"/>
              </w:rPr>
            </w:pPr>
          </w:p>
        </w:tc>
      </w:tr>
      <w:tr w:rsidR="001D2A59" w:rsidRPr="00E062F1" w14:paraId="6116A400" w14:textId="77777777" w:rsidTr="005B381F">
        <w:trPr>
          <w:trHeight w:val="148"/>
          <w:jc w:val="center"/>
          <w:trPrChange w:id="324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241" w:author="移開部　小熊" w:date="2020-08-14T11:59:00Z">
              <w:tcPr>
                <w:tcW w:w="1034" w:type="dxa"/>
                <w:vMerge/>
                <w:tcBorders>
                  <w:left w:val="single" w:sz="4" w:space="0" w:color="auto"/>
                  <w:right w:val="single" w:sz="4" w:space="0" w:color="auto"/>
                </w:tcBorders>
                <w:vAlign w:val="center"/>
              </w:tcPr>
            </w:tcPrChange>
          </w:tcPr>
          <w:p w14:paraId="6B57DA6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242" w:author="移開部　小熊" w:date="2020-08-14T11:59:00Z">
              <w:tcPr>
                <w:tcW w:w="1034" w:type="dxa"/>
                <w:vMerge/>
                <w:tcBorders>
                  <w:left w:val="single" w:sz="4" w:space="0" w:color="auto"/>
                  <w:right w:val="single" w:sz="4" w:space="0" w:color="auto"/>
                </w:tcBorders>
                <w:vAlign w:val="center"/>
              </w:tcPr>
            </w:tcPrChange>
          </w:tcPr>
          <w:p w14:paraId="2461C9D4"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243" w:author="移開部　小熊" w:date="2020-08-14T11:59:00Z">
              <w:tcPr>
                <w:tcW w:w="746" w:type="dxa"/>
                <w:tcBorders>
                  <w:top w:val="single" w:sz="4" w:space="0" w:color="auto"/>
                  <w:left w:val="single" w:sz="4" w:space="0" w:color="auto"/>
                  <w:right w:val="single" w:sz="4" w:space="0" w:color="auto"/>
                </w:tcBorders>
                <w:vAlign w:val="center"/>
              </w:tcPr>
            </w:tcPrChange>
          </w:tcPr>
          <w:p w14:paraId="568896F7"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right w:val="single" w:sz="4" w:space="0" w:color="auto"/>
            </w:tcBorders>
            <w:vAlign w:val="center"/>
            <w:tcPrChange w:id="3244"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51147079"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Change w:id="3245" w:author="移開部　小熊" w:date="2020-08-14T11:59:00Z">
              <w:tcPr>
                <w:tcW w:w="749" w:type="dxa"/>
                <w:vMerge/>
                <w:tcBorders>
                  <w:left w:val="single" w:sz="4" w:space="0" w:color="auto"/>
                  <w:right w:val="single" w:sz="4" w:space="0" w:color="auto"/>
                </w:tcBorders>
                <w:vAlign w:val="center"/>
              </w:tcPr>
            </w:tcPrChange>
          </w:tcPr>
          <w:p w14:paraId="182BBDA2" w14:textId="77777777" w:rsidR="001D2A59" w:rsidRPr="00E062F1" w:rsidRDefault="001D2A59" w:rsidP="00872BBE">
            <w:pPr>
              <w:pStyle w:val="TAC"/>
              <w:rPr>
                <w:lang w:eastAsia="zh-CN"/>
              </w:rPr>
            </w:pPr>
          </w:p>
        </w:tc>
      </w:tr>
      <w:tr w:rsidR="001D2A59" w:rsidRPr="00E062F1" w14:paraId="075F2C35" w14:textId="77777777" w:rsidTr="005B381F">
        <w:trPr>
          <w:trHeight w:val="148"/>
          <w:jc w:val="center"/>
          <w:trPrChange w:id="3246"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24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C9E7E06"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Change w:id="324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75586D8"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62" w:type="dxa"/>
            <w:vMerge w:val="restart"/>
            <w:tcBorders>
              <w:top w:val="single" w:sz="4" w:space="0" w:color="auto"/>
              <w:left w:val="single" w:sz="4" w:space="0" w:color="auto"/>
              <w:right w:val="single" w:sz="4" w:space="0" w:color="auto"/>
            </w:tcBorders>
            <w:vAlign w:val="center"/>
            <w:tcPrChange w:id="324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1722DE12" w14:textId="77777777" w:rsidR="001D2A59" w:rsidRPr="00E062F1" w:rsidRDefault="001D2A59" w:rsidP="00872BBE">
            <w:pPr>
              <w:pStyle w:val="TAC"/>
              <w:rPr>
                <w:lang w:eastAsia="zh-CN"/>
              </w:rPr>
            </w:pPr>
            <w:r w:rsidRPr="00E062F1">
              <w:rPr>
                <w:lang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Change w:id="32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AE0499"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2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F333EE"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2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1BFCD7"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2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BF939C"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2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68E706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2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7C24F9"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A3255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2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DC865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2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1AE07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21BBB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2B171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2197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C215B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2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C8B3D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A9657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6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3A6CFA4"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3266"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017883A6" w14:textId="77777777" w:rsidR="001D2A59" w:rsidRPr="00E062F1" w:rsidRDefault="001D2A59" w:rsidP="00872BBE">
            <w:pPr>
              <w:pStyle w:val="TAC"/>
              <w:rPr>
                <w:lang w:eastAsia="zh-CN"/>
              </w:rPr>
            </w:pPr>
            <w:r w:rsidRPr="00E062F1">
              <w:rPr>
                <w:lang w:eastAsia="zh-CN"/>
              </w:rPr>
              <w:t>0</w:t>
            </w:r>
          </w:p>
        </w:tc>
      </w:tr>
      <w:tr w:rsidR="001D2A59" w:rsidRPr="00E062F1" w14:paraId="55CEF12A" w14:textId="77777777" w:rsidTr="005B381F">
        <w:trPr>
          <w:trHeight w:val="148"/>
          <w:jc w:val="center"/>
          <w:trPrChange w:id="326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268" w:author="移開部　小熊" w:date="2020-08-14T11:59:00Z">
              <w:tcPr>
                <w:tcW w:w="1034" w:type="dxa"/>
                <w:vMerge/>
                <w:tcBorders>
                  <w:left w:val="single" w:sz="4" w:space="0" w:color="auto"/>
                  <w:right w:val="single" w:sz="4" w:space="0" w:color="auto"/>
                </w:tcBorders>
                <w:vAlign w:val="center"/>
              </w:tcPr>
            </w:tcPrChange>
          </w:tcPr>
          <w:p w14:paraId="692FA9D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269" w:author="移開部　小熊" w:date="2020-08-14T11:59:00Z">
              <w:tcPr>
                <w:tcW w:w="1034" w:type="dxa"/>
                <w:vMerge/>
                <w:tcBorders>
                  <w:left w:val="single" w:sz="4" w:space="0" w:color="auto"/>
                  <w:right w:val="single" w:sz="4" w:space="0" w:color="auto"/>
                </w:tcBorders>
                <w:vAlign w:val="center"/>
              </w:tcPr>
            </w:tcPrChange>
          </w:tcPr>
          <w:p w14:paraId="6494B35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270" w:author="移開部　小熊" w:date="2020-08-14T11:59:00Z">
              <w:tcPr>
                <w:tcW w:w="746" w:type="dxa"/>
                <w:vMerge/>
                <w:tcBorders>
                  <w:left w:val="single" w:sz="4" w:space="0" w:color="auto"/>
                  <w:right w:val="single" w:sz="4" w:space="0" w:color="auto"/>
                </w:tcBorders>
                <w:vAlign w:val="center"/>
              </w:tcPr>
            </w:tcPrChange>
          </w:tcPr>
          <w:p w14:paraId="37B0817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2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63BE4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2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87499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2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1DF3C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2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1CEFCE"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2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28909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2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40F4FB"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033D7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2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5ACB7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2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3B58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B1F9E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CC16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8C51C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297FA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1407E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7F427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28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926A9F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287" w:author="移開部　小熊" w:date="2020-08-14T11:59:00Z">
              <w:tcPr>
                <w:tcW w:w="749" w:type="dxa"/>
                <w:vMerge/>
                <w:tcBorders>
                  <w:left w:val="single" w:sz="4" w:space="0" w:color="auto"/>
                  <w:right w:val="single" w:sz="4" w:space="0" w:color="auto"/>
                </w:tcBorders>
                <w:vAlign w:val="center"/>
              </w:tcPr>
            </w:tcPrChange>
          </w:tcPr>
          <w:p w14:paraId="5B548DC0" w14:textId="77777777" w:rsidR="001D2A59" w:rsidRPr="00E062F1" w:rsidRDefault="001D2A59" w:rsidP="00872BBE">
            <w:pPr>
              <w:pStyle w:val="TAC"/>
              <w:rPr>
                <w:lang w:eastAsia="zh-CN"/>
              </w:rPr>
            </w:pPr>
          </w:p>
        </w:tc>
      </w:tr>
      <w:tr w:rsidR="001D2A59" w:rsidRPr="00E062F1" w14:paraId="3AD52918" w14:textId="77777777" w:rsidTr="005B381F">
        <w:trPr>
          <w:trHeight w:val="148"/>
          <w:jc w:val="center"/>
          <w:trPrChange w:id="328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289" w:author="移開部　小熊" w:date="2020-08-14T11:59:00Z">
              <w:tcPr>
                <w:tcW w:w="1034" w:type="dxa"/>
                <w:vMerge/>
                <w:tcBorders>
                  <w:left w:val="single" w:sz="4" w:space="0" w:color="auto"/>
                  <w:right w:val="single" w:sz="4" w:space="0" w:color="auto"/>
                </w:tcBorders>
                <w:vAlign w:val="center"/>
              </w:tcPr>
            </w:tcPrChange>
          </w:tcPr>
          <w:p w14:paraId="7F06C01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290" w:author="移開部　小熊" w:date="2020-08-14T11:59:00Z">
              <w:tcPr>
                <w:tcW w:w="1034" w:type="dxa"/>
                <w:vMerge/>
                <w:tcBorders>
                  <w:left w:val="single" w:sz="4" w:space="0" w:color="auto"/>
                  <w:right w:val="single" w:sz="4" w:space="0" w:color="auto"/>
                </w:tcBorders>
                <w:vAlign w:val="center"/>
              </w:tcPr>
            </w:tcPrChange>
          </w:tcPr>
          <w:p w14:paraId="4104C292"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291"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EA9312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2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CEB3E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2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D77FF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2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5661E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F7D0E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155DB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BA3497"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2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80545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2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930F62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613BB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3CE92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CA02F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E0B09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E3A28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DE7FF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DE0E52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0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7C4C824"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308" w:author="移開部　小熊" w:date="2020-08-14T11:59:00Z">
              <w:tcPr>
                <w:tcW w:w="749" w:type="dxa"/>
                <w:vMerge/>
                <w:tcBorders>
                  <w:left w:val="single" w:sz="4" w:space="0" w:color="auto"/>
                  <w:right w:val="single" w:sz="4" w:space="0" w:color="auto"/>
                </w:tcBorders>
                <w:vAlign w:val="center"/>
              </w:tcPr>
            </w:tcPrChange>
          </w:tcPr>
          <w:p w14:paraId="233EC9EC" w14:textId="77777777" w:rsidR="001D2A59" w:rsidRPr="00E062F1" w:rsidRDefault="001D2A59" w:rsidP="00872BBE">
            <w:pPr>
              <w:pStyle w:val="TAC"/>
              <w:rPr>
                <w:lang w:eastAsia="zh-CN"/>
              </w:rPr>
            </w:pPr>
          </w:p>
        </w:tc>
      </w:tr>
      <w:tr w:rsidR="001D2A59" w:rsidRPr="00E062F1" w14:paraId="47293A71" w14:textId="77777777" w:rsidTr="005B381F">
        <w:trPr>
          <w:trHeight w:val="148"/>
          <w:jc w:val="center"/>
          <w:trPrChange w:id="330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310" w:author="移開部　小熊" w:date="2020-08-14T11:59:00Z">
              <w:tcPr>
                <w:tcW w:w="1034" w:type="dxa"/>
                <w:vMerge/>
                <w:tcBorders>
                  <w:left w:val="single" w:sz="4" w:space="0" w:color="auto"/>
                  <w:right w:val="single" w:sz="4" w:space="0" w:color="auto"/>
                </w:tcBorders>
                <w:vAlign w:val="center"/>
              </w:tcPr>
            </w:tcPrChange>
          </w:tcPr>
          <w:p w14:paraId="1E9646B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311" w:author="移開部　小熊" w:date="2020-08-14T11:59:00Z">
              <w:tcPr>
                <w:tcW w:w="1034" w:type="dxa"/>
                <w:vMerge/>
                <w:tcBorders>
                  <w:left w:val="single" w:sz="4" w:space="0" w:color="auto"/>
                  <w:right w:val="single" w:sz="4" w:space="0" w:color="auto"/>
                </w:tcBorders>
                <w:vAlign w:val="center"/>
              </w:tcPr>
            </w:tcPrChange>
          </w:tcPr>
          <w:p w14:paraId="062317B9"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312" w:author="移開部　小熊" w:date="2020-08-14T11:59:00Z">
              <w:tcPr>
                <w:tcW w:w="746" w:type="dxa"/>
                <w:tcBorders>
                  <w:top w:val="single" w:sz="4" w:space="0" w:color="auto"/>
                  <w:left w:val="single" w:sz="4" w:space="0" w:color="auto"/>
                  <w:right w:val="single" w:sz="4" w:space="0" w:color="auto"/>
                </w:tcBorders>
                <w:vAlign w:val="center"/>
              </w:tcPr>
            </w:tcPrChange>
          </w:tcPr>
          <w:p w14:paraId="0B51CDC1"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right w:val="single" w:sz="4" w:space="0" w:color="auto"/>
            </w:tcBorders>
            <w:vAlign w:val="center"/>
            <w:tcPrChange w:id="3313"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5C4F2BC5"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Change w:id="3314" w:author="移開部　小熊" w:date="2020-08-14T11:59:00Z">
              <w:tcPr>
                <w:tcW w:w="749" w:type="dxa"/>
                <w:vMerge/>
                <w:tcBorders>
                  <w:left w:val="single" w:sz="4" w:space="0" w:color="auto"/>
                  <w:right w:val="single" w:sz="4" w:space="0" w:color="auto"/>
                </w:tcBorders>
                <w:vAlign w:val="center"/>
              </w:tcPr>
            </w:tcPrChange>
          </w:tcPr>
          <w:p w14:paraId="644F096B" w14:textId="77777777" w:rsidR="001D2A59" w:rsidRPr="00E062F1" w:rsidRDefault="001D2A59" w:rsidP="00872BBE">
            <w:pPr>
              <w:pStyle w:val="TAC"/>
              <w:rPr>
                <w:lang w:eastAsia="zh-CN"/>
              </w:rPr>
            </w:pPr>
          </w:p>
        </w:tc>
      </w:tr>
      <w:tr w:rsidR="001D2A59" w:rsidRPr="00E062F1" w14:paraId="7C6A561B" w14:textId="77777777" w:rsidTr="005B381F">
        <w:trPr>
          <w:trHeight w:val="148"/>
          <w:jc w:val="center"/>
          <w:trPrChange w:id="3315"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31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3B3E276"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Change w:id="331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703816F" w14:textId="77777777" w:rsidR="001D2A59" w:rsidRPr="00E062F1" w:rsidRDefault="001D2A59" w:rsidP="00872BBE">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62" w:type="dxa"/>
            <w:vMerge w:val="restart"/>
            <w:tcBorders>
              <w:top w:val="single" w:sz="4" w:space="0" w:color="auto"/>
              <w:left w:val="single" w:sz="4" w:space="0" w:color="auto"/>
              <w:right w:val="single" w:sz="4" w:space="0" w:color="auto"/>
            </w:tcBorders>
            <w:vAlign w:val="center"/>
            <w:tcPrChange w:id="3318"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C8984D8" w14:textId="77777777" w:rsidR="001D2A59" w:rsidRPr="00E062F1" w:rsidRDefault="001D2A59" w:rsidP="00872BBE">
            <w:pPr>
              <w:pStyle w:val="TAC"/>
              <w:rPr>
                <w:lang w:eastAsia="zh-CN"/>
              </w:rPr>
            </w:pPr>
            <w:r w:rsidRPr="00E062F1">
              <w:rPr>
                <w:lang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Change w:id="33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BA46AF"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3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3676D9"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7A436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791885"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3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AE661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8EFD3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994C25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3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EFF5E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3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B922D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79707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DD26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1ECED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F0FED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3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6D72E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0DE820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3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32F2C86"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3335"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3CBCC53" w14:textId="77777777" w:rsidR="001D2A59" w:rsidRPr="00E062F1" w:rsidRDefault="001D2A59" w:rsidP="00872BBE">
            <w:pPr>
              <w:pStyle w:val="TAC"/>
              <w:rPr>
                <w:lang w:eastAsia="zh-CN"/>
              </w:rPr>
            </w:pPr>
            <w:r w:rsidRPr="00E062F1">
              <w:rPr>
                <w:lang w:eastAsia="zh-CN"/>
              </w:rPr>
              <w:t>0</w:t>
            </w:r>
          </w:p>
        </w:tc>
      </w:tr>
      <w:tr w:rsidR="001D2A59" w:rsidRPr="00E062F1" w14:paraId="3E880731" w14:textId="77777777" w:rsidTr="005B381F">
        <w:trPr>
          <w:trHeight w:val="148"/>
          <w:jc w:val="center"/>
          <w:trPrChange w:id="333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337" w:author="移開部　小熊" w:date="2020-08-14T11:59:00Z">
              <w:tcPr>
                <w:tcW w:w="1034" w:type="dxa"/>
                <w:vMerge/>
                <w:tcBorders>
                  <w:left w:val="single" w:sz="4" w:space="0" w:color="auto"/>
                  <w:right w:val="single" w:sz="4" w:space="0" w:color="auto"/>
                </w:tcBorders>
                <w:vAlign w:val="center"/>
              </w:tcPr>
            </w:tcPrChange>
          </w:tcPr>
          <w:p w14:paraId="1676455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338" w:author="移開部　小熊" w:date="2020-08-14T11:59:00Z">
              <w:tcPr>
                <w:tcW w:w="1034" w:type="dxa"/>
                <w:vMerge/>
                <w:tcBorders>
                  <w:left w:val="single" w:sz="4" w:space="0" w:color="auto"/>
                  <w:right w:val="single" w:sz="4" w:space="0" w:color="auto"/>
                </w:tcBorders>
                <w:vAlign w:val="center"/>
              </w:tcPr>
            </w:tcPrChange>
          </w:tcPr>
          <w:p w14:paraId="524FEEDB"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339" w:author="移開部　小熊" w:date="2020-08-14T11:59:00Z">
              <w:tcPr>
                <w:tcW w:w="746" w:type="dxa"/>
                <w:vMerge/>
                <w:tcBorders>
                  <w:left w:val="single" w:sz="4" w:space="0" w:color="auto"/>
                  <w:right w:val="single" w:sz="4" w:space="0" w:color="auto"/>
                </w:tcBorders>
                <w:vAlign w:val="center"/>
              </w:tcPr>
            </w:tcPrChange>
          </w:tcPr>
          <w:p w14:paraId="5F8B1AE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3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9302FA"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3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E6177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3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1F511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772B9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3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D0EAD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CEBA5C"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D03D5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3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CE8F0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3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5281A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4573D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789B3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E8B1E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FEBC7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912C9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68BDB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5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54361D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356" w:author="移開部　小熊" w:date="2020-08-14T11:59:00Z">
              <w:tcPr>
                <w:tcW w:w="749" w:type="dxa"/>
                <w:vMerge/>
                <w:tcBorders>
                  <w:left w:val="single" w:sz="4" w:space="0" w:color="auto"/>
                  <w:right w:val="single" w:sz="4" w:space="0" w:color="auto"/>
                </w:tcBorders>
                <w:vAlign w:val="center"/>
              </w:tcPr>
            </w:tcPrChange>
          </w:tcPr>
          <w:p w14:paraId="050C28DB" w14:textId="77777777" w:rsidR="001D2A59" w:rsidRPr="00E062F1" w:rsidRDefault="001D2A59" w:rsidP="00872BBE">
            <w:pPr>
              <w:pStyle w:val="TAC"/>
              <w:rPr>
                <w:lang w:eastAsia="zh-CN"/>
              </w:rPr>
            </w:pPr>
          </w:p>
        </w:tc>
      </w:tr>
      <w:tr w:rsidR="001D2A59" w:rsidRPr="00E062F1" w14:paraId="20141040" w14:textId="77777777" w:rsidTr="005B381F">
        <w:trPr>
          <w:trHeight w:val="148"/>
          <w:jc w:val="center"/>
          <w:trPrChange w:id="335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358" w:author="移開部　小熊" w:date="2020-08-14T11:59:00Z">
              <w:tcPr>
                <w:tcW w:w="1034" w:type="dxa"/>
                <w:vMerge/>
                <w:tcBorders>
                  <w:left w:val="single" w:sz="4" w:space="0" w:color="auto"/>
                  <w:right w:val="single" w:sz="4" w:space="0" w:color="auto"/>
                </w:tcBorders>
                <w:vAlign w:val="center"/>
              </w:tcPr>
            </w:tcPrChange>
          </w:tcPr>
          <w:p w14:paraId="0388AE0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359" w:author="移開部　小熊" w:date="2020-08-14T11:59:00Z">
              <w:tcPr>
                <w:tcW w:w="1034" w:type="dxa"/>
                <w:vMerge/>
                <w:tcBorders>
                  <w:left w:val="single" w:sz="4" w:space="0" w:color="auto"/>
                  <w:right w:val="single" w:sz="4" w:space="0" w:color="auto"/>
                </w:tcBorders>
                <w:vAlign w:val="center"/>
              </w:tcPr>
            </w:tcPrChange>
          </w:tcPr>
          <w:p w14:paraId="2D892A78"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360"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22F14F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3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43F343"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3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D83FA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3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0E291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4ACE7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DDE874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F8EB3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465566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B0A6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DF2B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947AC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36333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580E3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270FA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3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905D2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D53433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37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E4673D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377" w:author="移開部　小熊" w:date="2020-08-14T11:59:00Z">
              <w:tcPr>
                <w:tcW w:w="749" w:type="dxa"/>
                <w:vMerge/>
                <w:tcBorders>
                  <w:left w:val="single" w:sz="4" w:space="0" w:color="auto"/>
                  <w:right w:val="single" w:sz="4" w:space="0" w:color="auto"/>
                </w:tcBorders>
                <w:vAlign w:val="center"/>
              </w:tcPr>
            </w:tcPrChange>
          </w:tcPr>
          <w:p w14:paraId="6FD6D771" w14:textId="77777777" w:rsidR="001D2A59" w:rsidRPr="00E062F1" w:rsidRDefault="001D2A59" w:rsidP="00872BBE">
            <w:pPr>
              <w:pStyle w:val="TAC"/>
              <w:rPr>
                <w:lang w:eastAsia="zh-CN"/>
              </w:rPr>
            </w:pPr>
          </w:p>
        </w:tc>
      </w:tr>
      <w:tr w:rsidR="001D2A59" w:rsidRPr="00E062F1" w14:paraId="74C427EE" w14:textId="77777777" w:rsidTr="005B381F">
        <w:trPr>
          <w:trHeight w:val="148"/>
          <w:jc w:val="center"/>
          <w:trPrChange w:id="337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379" w:author="移開部　小熊" w:date="2020-08-14T11:59:00Z">
              <w:tcPr>
                <w:tcW w:w="1034" w:type="dxa"/>
                <w:vMerge/>
                <w:tcBorders>
                  <w:left w:val="single" w:sz="4" w:space="0" w:color="auto"/>
                  <w:right w:val="single" w:sz="4" w:space="0" w:color="auto"/>
                </w:tcBorders>
                <w:vAlign w:val="center"/>
              </w:tcPr>
            </w:tcPrChange>
          </w:tcPr>
          <w:p w14:paraId="3CC0270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380" w:author="移開部　小熊" w:date="2020-08-14T11:59:00Z">
              <w:tcPr>
                <w:tcW w:w="1034" w:type="dxa"/>
                <w:vMerge/>
                <w:tcBorders>
                  <w:left w:val="single" w:sz="4" w:space="0" w:color="auto"/>
                  <w:right w:val="single" w:sz="4" w:space="0" w:color="auto"/>
                </w:tcBorders>
                <w:vAlign w:val="center"/>
              </w:tcPr>
            </w:tcPrChange>
          </w:tcPr>
          <w:p w14:paraId="32A58E09"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381" w:author="移開部　小熊" w:date="2020-08-14T11:59:00Z">
              <w:tcPr>
                <w:tcW w:w="746" w:type="dxa"/>
                <w:tcBorders>
                  <w:top w:val="single" w:sz="4" w:space="0" w:color="auto"/>
                  <w:left w:val="single" w:sz="4" w:space="0" w:color="auto"/>
                  <w:right w:val="single" w:sz="4" w:space="0" w:color="auto"/>
                </w:tcBorders>
                <w:vAlign w:val="center"/>
              </w:tcPr>
            </w:tcPrChange>
          </w:tcPr>
          <w:p w14:paraId="1446B0FC"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right w:val="single" w:sz="4" w:space="0" w:color="auto"/>
            </w:tcBorders>
            <w:vAlign w:val="center"/>
            <w:tcPrChange w:id="3382"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7700727C" w14:textId="77777777" w:rsidR="001D2A59" w:rsidRPr="00E062F1" w:rsidRDefault="001D2A59" w:rsidP="00872BBE">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Change w:id="3383" w:author="移開部　小熊" w:date="2020-08-14T11:59:00Z">
              <w:tcPr>
                <w:tcW w:w="749" w:type="dxa"/>
                <w:vMerge/>
                <w:tcBorders>
                  <w:left w:val="single" w:sz="4" w:space="0" w:color="auto"/>
                  <w:right w:val="single" w:sz="4" w:space="0" w:color="auto"/>
                </w:tcBorders>
                <w:vAlign w:val="center"/>
              </w:tcPr>
            </w:tcPrChange>
          </w:tcPr>
          <w:p w14:paraId="6734EF10" w14:textId="77777777" w:rsidR="001D2A59" w:rsidRPr="00E062F1" w:rsidRDefault="001D2A59" w:rsidP="00872BBE">
            <w:pPr>
              <w:pStyle w:val="TAC"/>
              <w:rPr>
                <w:lang w:eastAsia="zh-CN"/>
              </w:rPr>
            </w:pPr>
          </w:p>
        </w:tc>
      </w:tr>
      <w:tr w:rsidR="001D2A59" w:rsidRPr="00E062F1" w14:paraId="70827276" w14:textId="77777777" w:rsidTr="005B381F">
        <w:trPr>
          <w:trHeight w:val="125"/>
          <w:jc w:val="center"/>
          <w:trPrChange w:id="3384"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338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43CBD9D" w14:textId="77777777" w:rsidR="001D2A59" w:rsidRPr="00E062F1" w:rsidRDefault="001D2A59" w:rsidP="00872BBE">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Change w:id="338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942F618"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3387"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8E7CA31" w14:textId="77777777" w:rsidR="001D2A59" w:rsidRPr="00E062F1" w:rsidRDefault="001D2A59" w:rsidP="00872BBE">
            <w:pPr>
              <w:pStyle w:val="TAC"/>
              <w:rPr>
                <w:lang w:eastAsia="zh-CN"/>
              </w:rPr>
            </w:pPr>
            <w:r w:rsidRPr="00E062F1">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Change w:id="33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447A9D"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3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20B77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3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2A652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779A14"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3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5ED65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51C914"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3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9BFFA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3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BAC499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910DF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3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D17A6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3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51615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3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10089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27703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08A72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014D6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40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C04024D"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3404"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0D90430" w14:textId="77777777" w:rsidR="001D2A59" w:rsidRPr="00E062F1" w:rsidRDefault="001D2A59" w:rsidP="00872BBE">
            <w:pPr>
              <w:pStyle w:val="TAC"/>
              <w:rPr>
                <w:lang w:eastAsia="zh-CN"/>
              </w:rPr>
            </w:pPr>
            <w:r w:rsidRPr="00E062F1">
              <w:rPr>
                <w:lang w:eastAsia="zh-CN"/>
              </w:rPr>
              <w:t>0</w:t>
            </w:r>
          </w:p>
        </w:tc>
      </w:tr>
      <w:tr w:rsidR="001D2A59" w:rsidRPr="00E062F1" w14:paraId="6B5BB9BA" w14:textId="77777777" w:rsidTr="005B381F">
        <w:trPr>
          <w:trHeight w:val="125"/>
          <w:jc w:val="center"/>
          <w:trPrChange w:id="340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406" w:author="移開部　小熊" w:date="2020-08-14T11:59:00Z">
              <w:tcPr>
                <w:tcW w:w="1034" w:type="dxa"/>
                <w:vMerge/>
                <w:tcBorders>
                  <w:left w:val="single" w:sz="4" w:space="0" w:color="auto"/>
                  <w:right w:val="single" w:sz="4" w:space="0" w:color="auto"/>
                </w:tcBorders>
                <w:vAlign w:val="center"/>
              </w:tcPr>
            </w:tcPrChange>
          </w:tcPr>
          <w:p w14:paraId="576E0E9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407" w:author="移開部　小熊" w:date="2020-08-14T11:59:00Z">
              <w:tcPr>
                <w:tcW w:w="1034" w:type="dxa"/>
                <w:vMerge/>
                <w:tcBorders>
                  <w:left w:val="single" w:sz="4" w:space="0" w:color="auto"/>
                  <w:right w:val="single" w:sz="4" w:space="0" w:color="auto"/>
                </w:tcBorders>
                <w:vAlign w:val="center"/>
              </w:tcPr>
            </w:tcPrChange>
          </w:tcPr>
          <w:p w14:paraId="34322B6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408" w:author="移開部　小熊" w:date="2020-08-14T11:59:00Z">
              <w:tcPr>
                <w:tcW w:w="746" w:type="dxa"/>
                <w:vMerge/>
                <w:tcBorders>
                  <w:left w:val="single" w:sz="4" w:space="0" w:color="auto"/>
                  <w:right w:val="single" w:sz="4" w:space="0" w:color="auto"/>
                </w:tcBorders>
                <w:vAlign w:val="center"/>
              </w:tcPr>
            </w:tcPrChange>
          </w:tcPr>
          <w:p w14:paraId="03B77D3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4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4A5675"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4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E38CF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4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A2A323"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59484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4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36F8C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F3B9F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32612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4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C6950D"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50D2D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B44D28"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00B7F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4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9E8707"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AEDA88" w14:textId="77777777" w:rsidR="001D2A59" w:rsidRPr="00E062F1" w:rsidRDefault="001D2A59" w:rsidP="00872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4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0255B7" w14:textId="77777777" w:rsidR="001D2A59" w:rsidRPr="00E062F1" w:rsidRDefault="001D2A59" w:rsidP="00872BBE">
            <w:pPr>
              <w:pStyle w:val="TAC"/>
              <w:rPr>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4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9F442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42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606F4A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3425" w:author="移開部　小熊" w:date="2020-08-14T11:59:00Z">
              <w:tcPr>
                <w:tcW w:w="749" w:type="dxa"/>
                <w:vMerge/>
                <w:tcBorders>
                  <w:left w:val="single" w:sz="4" w:space="0" w:color="auto"/>
                  <w:right w:val="single" w:sz="4" w:space="0" w:color="auto"/>
                </w:tcBorders>
                <w:vAlign w:val="center"/>
              </w:tcPr>
            </w:tcPrChange>
          </w:tcPr>
          <w:p w14:paraId="63E53629" w14:textId="77777777" w:rsidR="001D2A59" w:rsidRPr="00E062F1" w:rsidRDefault="001D2A59" w:rsidP="00872BBE">
            <w:pPr>
              <w:pStyle w:val="TAC"/>
              <w:rPr>
                <w:lang w:eastAsia="zh-CN"/>
              </w:rPr>
            </w:pPr>
          </w:p>
        </w:tc>
      </w:tr>
      <w:tr w:rsidR="001D2A59" w:rsidRPr="00E062F1" w14:paraId="1A18D28F" w14:textId="77777777" w:rsidTr="005B381F">
        <w:trPr>
          <w:trHeight w:val="125"/>
          <w:jc w:val="center"/>
          <w:trPrChange w:id="342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427" w:author="移開部　小熊" w:date="2020-08-14T11:59:00Z">
              <w:tcPr>
                <w:tcW w:w="1034" w:type="dxa"/>
                <w:vMerge/>
                <w:tcBorders>
                  <w:left w:val="single" w:sz="4" w:space="0" w:color="auto"/>
                  <w:right w:val="single" w:sz="4" w:space="0" w:color="auto"/>
                </w:tcBorders>
                <w:vAlign w:val="center"/>
              </w:tcPr>
            </w:tcPrChange>
          </w:tcPr>
          <w:p w14:paraId="38F117E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428" w:author="移開部　小熊" w:date="2020-08-14T11:59:00Z">
              <w:tcPr>
                <w:tcW w:w="1034" w:type="dxa"/>
                <w:vMerge/>
                <w:tcBorders>
                  <w:left w:val="single" w:sz="4" w:space="0" w:color="auto"/>
                  <w:right w:val="single" w:sz="4" w:space="0" w:color="auto"/>
                </w:tcBorders>
                <w:vAlign w:val="center"/>
              </w:tcPr>
            </w:tcPrChange>
          </w:tcPr>
          <w:p w14:paraId="142F7C3F"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429"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CBE499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4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1AE5E0"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4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F1941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4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CC499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3122DE"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4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136AD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F6FC9F"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4627E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4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763922"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7ADA9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20BBD5"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D2A03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4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591C8D"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A8F409" w14:textId="77777777" w:rsidR="001D2A59" w:rsidRPr="00E062F1" w:rsidRDefault="001D2A59" w:rsidP="00872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4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A6DA8F" w14:textId="77777777" w:rsidR="001D2A59" w:rsidRPr="00E062F1" w:rsidRDefault="001D2A59" w:rsidP="00872BBE">
            <w:pPr>
              <w:pStyle w:val="TAC"/>
              <w:rPr>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4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1B645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44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7E5F10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3446" w:author="移開部　小熊" w:date="2020-08-14T11:59:00Z">
              <w:tcPr>
                <w:tcW w:w="749" w:type="dxa"/>
                <w:vMerge/>
                <w:tcBorders>
                  <w:left w:val="single" w:sz="4" w:space="0" w:color="auto"/>
                  <w:right w:val="single" w:sz="4" w:space="0" w:color="auto"/>
                </w:tcBorders>
                <w:vAlign w:val="center"/>
              </w:tcPr>
            </w:tcPrChange>
          </w:tcPr>
          <w:p w14:paraId="5B5D01BF" w14:textId="77777777" w:rsidR="001D2A59" w:rsidRPr="00E062F1" w:rsidRDefault="001D2A59" w:rsidP="00872BBE">
            <w:pPr>
              <w:pStyle w:val="TAC"/>
              <w:rPr>
                <w:lang w:eastAsia="zh-CN"/>
              </w:rPr>
            </w:pPr>
          </w:p>
        </w:tc>
      </w:tr>
      <w:tr w:rsidR="001D2A59" w:rsidRPr="00E062F1" w14:paraId="69B0C24A" w14:textId="77777777" w:rsidTr="005B381F">
        <w:trPr>
          <w:trHeight w:val="125"/>
          <w:jc w:val="center"/>
          <w:trPrChange w:id="344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448" w:author="移開部　小熊" w:date="2020-08-14T11:59:00Z">
              <w:tcPr>
                <w:tcW w:w="1034" w:type="dxa"/>
                <w:vMerge/>
                <w:tcBorders>
                  <w:left w:val="single" w:sz="4" w:space="0" w:color="auto"/>
                  <w:right w:val="single" w:sz="4" w:space="0" w:color="auto"/>
                </w:tcBorders>
                <w:vAlign w:val="center"/>
              </w:tcPr>
            </w:tcPrChange>
          </w:tcPr>
          <w:p w14:paraId="4552671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449" w:author="移開部　小熊" w:date="2020-08-14T11:59:00Z">
              <w:tcPr>
                <w:tcW w:w="1034" w:type="dxa"/>
                <w:vMerge/>
                <w:tcBorders>
                  <w:left w:val="single" w:sz="4" w:space="0" w:color="auto"/>
                  <w:right w:val="single" w:sz="4" w:space="0" w:color="auto"/>
                </w:tcBorders>
                <w:vAlign w:val="center"/>
              </w:tcPr>
            </w:tcPrChange>
          </w:tcPr>
          <w:p w14:paraId="05494DC6"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345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83960CC" w14:textId="77777777" w:rsidR="001D2A59" w:rsidRPr="00E062F1" w:rsidRDefault="001D2A59" w:rsidP="00872BBE">
            <w:pPr>
              <w:pStyle w:val="TAC"/>
              <w:rPr>
                <w:lang w:eastAsia="zh-CN"/>
              </w:rPr>
            </w:pPr>
            <w:r w:rsidRPr="00E062F1">
              <w:rPr>
                <w:lang w:eastAsia="zh-CN"/>
              </w:rPr>
              <w:t>n260</w:t>
            </w:r>
          </w:p>
        </w:tc>
        <w:tc>
          <w:tcPr>
            <w:tcW w:w="651" w:type="dxa"/>
            <w:tcBorders>
              <w:top w:val="single" w:sz="4" w:space="0" w:color="auto"/>
              <w:left w:val="single" w:sz="4" w:space="0" w:color="auto"/>
              <w:bottom w:val="single" w:sz="4" w:space="0" w:color="auto"/>
              <w:right w:val="single" w:sz="4" w:space="0" w:color="auto"/>
            </w:tcBorders>
            <w:vAlign w:val="center"/>
            <w:tcPrChange w:id="34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4350F7"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4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86124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4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784C6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4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186CCE"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112DCB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4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A98BE8"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6904B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4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E5EA1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4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5274DC"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59E31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4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6A4BB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4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E77B3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4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6E5DE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15ED04"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4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329AD4"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46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96A91E8"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3467" w:author="移開部　小熊" w:date="2020-08-14T11:59:00Z">
              <w:tcPr>
                <w:tcW w:w="749" w:type="dxa"/>
                <w:vMerge/>
                <w:tcBorders>
                  <w:left w:val="single" w:sz="4" w:space="0" w:color="auto"/>
                  <w:right w:val="single" w:sz="4" w:space="0" w:color="auto"/>
                </w:tcBorders>
                <w:vAlign w:val="center"/>
              </w:tcPr>
            </w:tcPrChange>
          </w:tcPr>
          <w:p w14:paraId="786C316B" w14:textId="77777777" w:rsidR="001D2A59" w:rsidRPr="00E062F1" w:rsidRDefault="001D2A59" w:rsidP="00872BBE">
            <w:pPr>
              <w:pStyle w:val="TAC"/>
              <w:rPr>
                <w:lang w:eastAsia="zh-CN"/>
              </w:rPr>
            </w:pPr>
          </w:p>
        </w:tc>
      </w:tr>
      <w:tr w:rsidR="001D2A59" w:rsidRPr="00E062F1" w14:paraId="2EAB6467" w14:textId="77777777" w:rsidTr="005B381F">
        <w:trPr>
          <w:trHeight w:val="125"/>
          <w:jc w:val="center"/>
          <w:trPrChange w:id="3468"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469"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D1A8AC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3470"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E4B5587"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471"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B1CF65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4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22EFFF"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34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5DF0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E67A3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4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EC066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BF20A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4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552C3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8F248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4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7A5A3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4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E3C8EC"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9FD08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0F161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CE7A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3578B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64E18A"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48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2D5BE6"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48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42B6EA1"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3488"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213FFBCB" w14:textId="77777777" w:rsidR="001D2A59" w:rsidRPr="00E062F1" w:rsidRDefault="001D2A59" w:rsidP="00872BBE">
            <w:pPr>
              <w:pStyle w:val="TAC"/>
              <w:rPr>
                <w:lang w:eastAsia="zh-CN"/>
              </w:rPr>
            </w:pPr>
          </w:p>
        </w:tc>
      </w:tr>
      <w:tr w:rsidR="001D2A59" w:rsidRPr="00E062F1" w14:paraId="424CBAC4" w14:textId="77777777" w:rsidTr="005B381F">
        <w:trPr>
          <w:trHeight w:val="148"/>
          <w:jc w:val="center"/>
          <w:trPrChange w:id="3489"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49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0378C1A" w14:textId="77777777" w:rsidR="001D2A59" w:rsidRPr="00E062F1" w:rsidRDefault="001D2A59" w:rsidP="00872BBE">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349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E067C43"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349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9DA06BD" w14:textId="77777777" w:rsidR="001D2A59" w:rsidRPr="00E062F1" w:rsidRDefault="001D2A59" w:rsidP="00872BBE">
            <w:pPr>
              <w:pStyle w:val="TAC"/>
              <w:rPr>
                <w:lang w:eastAsia="zh-CN"/>
              </w:rPr>
            </w:pPr>
            <w:r w:rsidRPr="00E062F1">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Change w:id="34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412DD8"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4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887F4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4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86948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FD4741"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4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A3494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4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3EF94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ED82B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5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BB83BD"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B9AF6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8B79D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5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CDB1A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5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2616C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5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43F34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5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D9E794"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5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195F65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0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118AF83"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350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B12261B" w14:textId="77777777" w:rsidR="001D2A59" w:rsidRPr="00E062F1" w:rsidRDefault="001D2A59" w:rsidP="00872BBE">
            <w:pPr>
              <w:pStyle w:val="TAC"/>
              <w:rPr>
                <w:lang w:eastAsia="zh-CN"/>
              </w:rPr>
            </w:pPr>
            <w:r w:rsidRPr="00E062F1">
              <w:rPr>
                <w:lang w:eastAsia="zh-CN"/>
              </w:rPr>
              <w:t>0</w:t>
            </w:r>
          </w:p>
        </w:tc>
      </w:tr>
      <w:tr w:rsidR="001D2A59" w:rsidRPr="00E062F1" w14:paraId="11024EB7" w14:textId="77777777" w:rsidTr="005B381F">
        <w:trPr>
          <w:trHeight w:val="148"/>
          <w:jc w:val="center"/>
          <w:trPrChange w:id="351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511" w:author="移開部　小熊" w:date="2020-08-14T11:59:00Z">
              <w:tcPr>
                <w:tcW w:w="1034" w:type="dxa"/>
                <w:vMerge/>
                <w:tcBorders>
                  <w:left w:val="single" w:sz="4" w:space="0" w:color="auto"/>
                  <w:right w:val="single" w:sz="4" w:space="0" w:color="auto"/>
                </w:tcBorders>
                <w:vAlign w:val="center"/>
              </w:tcPr>
            </w:tcPrChange>
          </w:tcPr>
          <w:p w14:paraId="14A5CCB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512" w:author="移開部　小熊" w:date="2020-08-14T11:59:00Z">
              <w:tcPr>
                <w:tcW w:w="1034" w:type="dxa"/>
                <w:vMerge/>
                <w:tcBorders>
                  <w:left w:val="single" w:sz="4" w:space="0" w:color="auto"/>
                  <w:right w:val="single" w:sz="4" w:space="0" w:color="auto"/>
                </w:tcBorders>
                <w:vAlign w:val="center"/>
              </w:tcPr>
            </w:tcPrChange>
          </w:tcPr>
          <w:p w14:paraId="37AA73D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513" w:author="移開部　小熊" w:date="2020-08-14T11:59:00Z">
              <w:tcPr>
                <w:tcW w:w="746" w:type="dxa"/>
                <w:vMerge/>
                <w:tcBorders>
                  <w:left w:val="single" w:sz="4" w:space="0" w:color="auto"/>
                  <w:right w:val="single" w:sz="4" w:space="0" w:color="auto"/>
                </w:tcBorders>
                <w:vAlign w:val="center"/>
              </w:tcPr>
            </w:tcPrChange>
          </w:tcPr>
          <w:p w14:paraId="212A311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5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AAAF4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5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1301C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5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38C22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7C4FB8"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5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0B169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6F7DE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5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3D939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5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53895A"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C933CF"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D57E9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6734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5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64B904"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1A8C0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5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7B67A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5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451DF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2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09C00A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530" w:author="移開部　小熊" w:date="2020-08-14T11:59:00Z">
              <w:tcPr>
                <w:tcW w:w="749" w:type="dxa"/>
                <w:vMerge/>
                <w:tcBorders>
                  <w:left w:val="single" w:sz="4" w:space="0" w:color="auto"/>
                  <w:right w:val="single" w:sz="4" w:space="0" w:color="auto"/>
                </w:tcBorders>
                <w:vAlign w:val="center"/>
              </w:tcPr>
            </w:tcPrChange>
          </w:tcPr>
          <w:p w14:paraId="7BD0B6D0" w14:textId="77777777" w:rsidR="001D2A59" w:rsidRPr="00E062F1" w:rsidRDefault="001D2A59" w:rsidP="00872BBE">
            <w:pPr>
              <w:pStyle w:val="TAC"/>
              <w:rPr>
                <w:lang w:eastAsia="zh-CN"/>
              </w:rPr>
            </w:pPr>
          </w:p>
        </w:tc>
      </w:tr>
      <w:tr w:rsidR="001D2A59" w:rsidRPr="00E062F1" w14:paraId="2D334271" w14:textId="77777777" w:rsidTr="005B381F">
        <w:trPr>
          <w:trHeight w:val="148"/>
          <w:jc w:val="center"/>
          <w:trPrChange w:id="353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532" w:author="移開部　小熊" w:date="2020-08-14T11:59:00Z">
              <w:tcPr>
                <w:tcW w:w="1034" w:type="dxa"/>
                <w:vMerge/>
                <w:tcBorders>
                  <w:left w:val="single" w:sz="4" w:space="0" w:color="auto"/>
                  <w:right w:val="single" w:sz="4" w:space="0" w:color="auto"/>
                </w:tcBorders>
                <w:vAlign w:val="center"/>
              </w:tcPr>
            </w:tcPrChange>
          </w:tcPr>
          <w:p w14:paraId="209278F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533" w:author="移開部　小熊" w:date="2020-08-14T11:59:00Z">
              <w:tcPr>
                <w:tcW w:w="1034" w:type="dxa"/>
                <w:vMerge/>
                <w:tcBorders>
                  <w:left w:val="single" w:sz="4" w:space="0" w:color="auto"/>
                  <w:right w:val="single" w:sz="4" w:space="0" w:color="auto"/>
                </w:tcBorders>
                <w:vAlign w:val="center"/>
              </w:tcPr>
            </w:tcPrChange>
          </w:tcPr>
          <w:p w14:paraId="2E370481"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53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FB496D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5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0C798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5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9DD57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5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138914"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7EA35A"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5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4D7A6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5E936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5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4A585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5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2B23B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06333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E6C77A"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7F63A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5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1E7FF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20FF0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5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E47B85"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5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4637E3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5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7ED3F0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551" w:author="移開部　小熊" w:date="2020-08-14T11:59:00Z">
              <w:tcPr>
                <w:tcW w:w="749" w:type="dxa"/>
                <w:vMerge/>
                <w:tcBorders>
                  <w:left w:val="single" w:sz="4" w:space="0" w:color="auto"/>
                  <w:right w:val="single" w:sz="4" w:space="0" w:color="auto"/>
                </w:tcBorders>
                <w:vAlign w:val="center"/>
              </w:tcPr>
            </w:tcPrChange>
          </w:tcPr>
          <w:p w14:paraId="23988501" w14:textId="77777777" w:rsidR="001D2A59" w:rsidRPr="00E062F1" w:rsidRDefault="001D2A59" w:rsidP="00872BBE">
            <w:pPr>
              <w:pStyle w:val="TAC"/>
              <w:rPr>
                <w:lang w:eastAsia="zh-CN"/>
              </w:rPr>
            </w:pPr>
          </w:p>
        </w:tc>
      </w:tr>
      <w:tr w:rsidR="001D2A59" w:rsidRPr="00E062F1" w14:paraId="1F22C1CA" w14:textId="77777777" w:rsidTr="005B381F">
        <w:trPr>
          <w:trHeight w:val="148"/>
          <w:jc w:val="center"/>
          <w:trPrChange w:id="355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553" w:author="移開部　小熊" w:date="2020-08-14T11:59:00Z">
              <w:tcPr>
                <w:tcW w:w="1034" w:type="dxa"/>
                <w:vMerge/>
                <w:tcBorders>
                  <w:left w:val="single" w:sz="4" w:space="0" w:color="auto"/>
                  <w:right w:val="single" w:sz="4" w:space="0" w:color="auto"/>
                </w:tcBorders>
                <w:vAlign w:val="center"/>
              </w:tcPr>
            </w:tcPrChange>
          </w:tcPr>
          <w:p w14:paraId="2288C30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554" w:author="移開部　小熊" w:date="2020-08-14T11:59:00Z">
              <w:tcPr>
                <w:tcW w:w="1034" w:type="dxa"/>
                <w:vMerge/>
                <w:tcBorders>
                  <w:left w:val="single" w:sz="4" w:space="0" w:color="auto"/>
                  <w:right w:val="single" w:sz="4" w:space="0" w:color="auto"/>
                </w:tcBorders>
                <w:vAlign w:val="center"/>
              </w:tcPr>
            </w:tcPrChange>
          </w:tcPr>
          <w:p w14:paraId="73AF363D"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555" w:author="移開部　小熊" w:date="2020-08-14T11:59:00Z">
              <w:tcPr>
                <w:tcW w:w="746" w:type="dxa"/>
                <w:tcBorders>
                  <w:top w:val="single" w:sz="4" w:space="0" w:color="auto"/>
                  <w:left w:val="single" w:sz="4" w:space="0" w:color="auto"/>
                  <w:right w:val="single" w:sz="4" w:space="0" w:color="auto"/>
                </w:tcBorders>
                <w:vAlign w:val="center"/>
              </w:tcPr>
            </w:tcPrChange>
          </w:tcPr>
          <w:p w14:paraId="23C0B9AC"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right w:val="single" w:sz="4" w:space="0" w:color="auto"/>
            </w:tcBorders>
            <w:vAlign w:val="center"/>
            <w:tcPrChange w:id="3556"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339FCA89"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Change w:id="3557" w:author="移開部　小熊" w:date="2020-08-14T11:59:00Z">
              <w:tcPr>
                <w:tcW w:w="749" w:type="dxa"/>
                <w:vMerge/>
                <w:tcBorders>
                  <w:left w:val="single" w:sz="4" w:space="0" w:color="auto"/>
                  <w:right w:val="single" w:sz="4" w:space="0" w:color="auto"/>
                </w:tcBorders>
                <w:vAlign w:val="center"/>
              </w:tcPr>
            </w:tcPrChange>
          </w:tcPr>
          <w:p w14:paraId="1429B573" w14:textId="77777777" w:rsidR="001D2A59" w:rsidRPr="00E062F1" w:rsidRDefault="001D2A59" w:rsidP="00872BBE">
            <w:pPr>
              <w:pStyle w:val="TAC"/>
              <w:rPr>
                <w:lang w:eastAsia="zh-CN"/>
              </w:rPr>
            </w:pPr>
          </w:p>
        </w:tc>
      </w:tr>
      <w:tr w:rsidR="001D2A59" w:rsidRPr="00E062F1" w14:paraId="32EEB1D6" w14:textId="77777777" w:rsidTr="005B381F">
        <w:trPr>
          <w:trHeight w:val="148"/>
          <w:jc w:val="center"/>
          <w:trPrChange w:id="3558"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55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3712107" w14:textId="77777777" w:rsidR="001D2A59" w:rsidRPr="00E062F1" w:rsidRDefault="001D2A59" w:rsidP="00872BBE">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356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60CB752"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356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0E1C451" w14:textId="77777777" w:rsidR="001D2A59" w:rsidRPr="00E062F1" w:rsidRDefault="001D2A59" w:rsidP="00872BBE">
            <w:pPr>
              <w:pStyle w:val="TAC"/>
              <w:rPr>
                <w:lang w:eastAsia="zh-CN"/>
              </w:rPr>
            </w:pPr>
            <w:r w:rsidRPr="00E062F1">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Change w:id="35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353742"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5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95C50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5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B4868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996226"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5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5730BC"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F5697A"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5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DC243D"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5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673DD5"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BBF004"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F3A8E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5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A3DC3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5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4427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5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AE834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5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EEE49B"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5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C4CF9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7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75BF5E5"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357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DF53493" w14:textId="77777777" w:rsidR="001D2A59" w:rsidRPr="00E062F1" w:rsidRDefault="001D2A59" w:rsidP="00872BBE">
            <w:pPr>
              <w:pStyle w:val="TAC"/>
              <w:rPr>
                <w:lang w:eastAsia="zh-CN"/>
              </w:rPr>
            </w:pPr>
            <w:r w:rsidRPr="00E062F1">
              <w:rPr>
                <w:lang w:eastAsia="zh-CN"/>
              </w:rPr>
              <w:t>0</w:t>
            </w:r>
          </w:p>
        </w:tc>
      </w:tr>
      <w:tr w:rsidR="001D2A59" w:rsidRPr="00E062F1" w14:paraId="511819AB" w14:textId="77777777" w:rsidTr="005B381F">
        <w:trPr>
          <w:trHeight w:val="148"/>
          <w:jc w:val="center"/>
          <w:trPrChange w:id="357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580" w:author="移開部　小熊" w:date="2020-08-14T11:59:00Z">
              <w:tcPr>
                <w:tcW w:w="1034" w:type="dxa"/>
                <w:vMerge/>
                <w:tcBorders>
                  <w:left w:val="single" w:sz="4" w:space="0" w:color="auto"/>
                  <w:right w:val="single" w:sz="4" w:space="0" w:color="auto"/>
                </w:tcBorders>
                <w:vAlign w:val="center"/>
              </w:tcPr>
            </w:tcPrChange>
          </w:tcPr>
          <w:p w14:paraId="0A292EB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581" w:author="移開部　小熊" w:date="2020-08-14T11:59:00Z">
              <w:tcPr>
                <w:tcW w:w="1034" w:type="dxa"/>
                <w:vMerge/>
                <w:tcBorders>
                  <w:left w:val="single" w:sz="4" w:space="0" w:color="auto"/>
                  <w:right w:val="single" w:sz="4" w:space="0" w:color="auto"/>
                </w:tcBorders>
                <w:vAlign w:val="center"/>
              </w:tcPr>
            </w:tcPrChange>
          </w:tcPr>
          <w:p w14:paraId="68F10EDF"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582" w:author="移開部　小熊" w:date="2020-08-14T11:59:00Z">
              <w:tcPr>
                <w:tcW w:w="746" w:type="dxa"/>
                <w:vMerge/>
                <w:tcBorders>
                  <w:left w:val="single" w:sz="4" w:space="0" w:color="auto"/>
                  <w:right w:val="single" w:sz="4" w:space="0" w:color="auto"/>
                </w:tcBorders>
                <w:vAlign w:val="center"/>
              </w:tcPr>
            </w:tcPrChange>
          </w:tcPr>
          <w:p w14:paraId="02D4614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5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A563BF"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5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F066A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5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9E5A4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FB02C7"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5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A67F1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66386D"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5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8F616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5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97670E"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59735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AB39C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D491A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5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E5D34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5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E7D39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5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AD1E8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5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79C0C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59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7E50C3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599" w:author="移開部　小熊" w:date="2020-08-14T11:59:00Z">
              <w:tcPr>
                <w:tcW w:w="749" w:type="dxa"/>
                <w:vMerge/>
                <w:tcBorders>
                  <w:left w:val="single" w:sz="4" w:space="0" w:color="auto"/>
                  <w:right w:val="single" w:sz="4" w:space="0" w:color="auto"/>
                </w:tcBorders>
                <w:vAlign w:val="center"/>
              </w:tcPr>
            </w:tcPrChange>
          </w:tcPr>
          <w:p w14:paraId="2912CB90" w14:textId="77777777" w:rsidR="001D2A59" w:rsidRPr="00E062F1" w:rsidRDefault="001D2A59" w:rsidP="00872BBE">
            <w:pPr>
              <w:pStyle w:val="TAC"/>
              <w:rPr>
                <w:lang w:eastAsia="zh-CN"/>
              </w:rPr>
            </w:pPr>
          </w:p>
        </w:tc>
      </w:tr>
      <w:tr w:rsidR="001D2A59" w:rsidRPr="00E062F1" w14:paraId="65567BF6" w14:textId="77777777" w:rsidTr="005B381F">
        <w:trPr>
          <w:trHeight w:val="148"/>
          <w:jc w:val="center"/>
          <w:trPrChange w:id="360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601" w:author="移開部　小熊" w:date="2020-08-14T11:59:00Z">
              <w:tcPr>
                <w:tcW w:w="1034" w:type="dxa"/>
                <w:vMerge/>
                <w:tcBorders>
                  <w:left w:val="single" w:sz="4" w:space="0" w:color="auto"/>
                  <w:right w:val="single" w:sz="4" w:space="0" w:color="auto"/>
                </w:tcBorders>
                <w:vAlign w:val="center"/>
              </w:tcPr>
            </w:tcPrChange>
          </w:tcPr>
          <w:p w14:paraId="249DA47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602" w:author="移開部　小熊" w:date="2020-08-14T11:59:00Z">
              <w:tcPr>
                <w:tcW w:w="1034" w:type="dxa"/>
                <w:vMerge/>
                <w:tcBorders>
                  <w:left w:val="single" w:sz="4" w:space="0" w:color="auto"/>
                  <w:right w:val="single" w:sz="4" w:space="0" w:color="auto"/>
                </w:tcBorders>
                <w:vAlign w:val="center"/>
              </w:tcPr>
            </w:tcPrChange>
          </w:tcPr>
          <w:p w14:paraId="4EBB3FEC"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60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09020A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6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41209A"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6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8C727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6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0F046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2886CA"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6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C79CA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D2292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6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82BA7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6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38C25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83A22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EF736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2AFEB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6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7AE3E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86404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6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5CCD83"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6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45261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1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8D3BC0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620" w:author="移開部　小熊" w:date="2020-08-14T11:59:00Z">
              <w:tcPr>
                <w:tcW w:w="749" w:type="dxa"/>
                <w:vMerge/>
                <w:tcBorders>
                  <w:left w:val="single" w:sz="4" w:space="0" w:color="auto"/>
                  <w:right w:val="single" w:sz="4" w:space="0" w:color="auto"/>
                </w:tcBorders>
                <w:vAlign w:val="center"/>
              </w:tcPr>
            </w:tcPrChange>
          </w:tcPr>
          <w:p w14:paraId="4DE1AA7E" w14:textId="77777777" w:rsidR="001D2A59" w:rsidRPr="00E062F1" w:rsidRDefault="001D2A59" w:rsidP="00872BBE">
            <w:pPr>
              <w:pStyle w:val="TAC"/>
              <w:rPr>
                <w:lang w:eastAsia="zh-CN"/>
              </w:rPr>
            </w:pPr>
          </w:p>
        </w:tc>
      </w:tr>
      <w:tr w:rsidR="001D2A59" w:rsidRPr="00E062F1" w14:paraId="2220390D" w14:textId="77777777" w:rsidTr="005B381F">
        <w:trPr>
          <w:trHeight w:val="148"/>
          <w:jc w:val="center"/>
          <w:trPrChange w:id="362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622" w:author="移開部　小熊" w:date="2020-08-14T11:59:00Z">
              <w:tcPr>
                <w:tcW w:w="1034" w:type="dxa"/>
                <w:vMerge/>
                <w:tcBorders>
                  <w:left w:val="single" w:sz="4" w:space="0" w:color="auto"/>
                  <w:right w:val="single" w:sz="4" w:space="0" w:color="auto"/>
                </w:tcBorders>
                <w:vAlign w:val="center"/>
              </w:tcPr>
            </w:tcPrChange>
          </w:tcPr>
          <w:p w14:paraId="41DE848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623" w:author="移開部　小熊" w:date="2020-08-14T11:59:00Z">
              <w:tcPr>
                <w:tcW w:w="1034" w:type="dxa"/>
                <w:vMerge/>
                <w:tcBorders>
                  <w:left w:val="single" w:sz="4" w:space="0" w:color="auto"/>
                  <w:right w:val="single" w:sz="4" w:space="0" w:color="auto"/>
                </w:tcBorders>
                <w:vAlign w:val="center"/>
              </w:tcPr>
            </w:tcPrChange>
          </w:tcPr>
          <w:p w14:paraId="108FFC8D"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624" w:author="移開部　小熊" w:date="2020-08-14T11:59:00Z">
              <w:tcPr>
                <w:tcW w:w="746" w:type="dxa"/>
                <w:tcBorders>
                  <w:top w:val="single" w:sz="4" w:space="0" w:color="auto"/>
                  <w:left w:val="single" w:sz="4" w:space="0" w:color="auto"/>
                  <w:right w:val="single" w:sz="4" w:space="0" w:color="auto"/>
                </w:tcBorders>
                <w:vAlign w:val="center"/>
              </w:tcPr>
            </w:tcPrChange>
          </w:tcPr>
          <w:p w14:paraId="7ED87334"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right w:val="single" w:sz="4" w:space="0" w:color="auto"/>
            </w:tcBorders>
            <w:vAlign w:val="center"/>
            <w:tcPrChange w:id="3625"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50C884C1"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Change w:id="3626" w:author="移開部　小熊" w:date="2020-08-14T11:59:00Z">
              <w:tcPr>
                <w:tcW w:w="749" w:type="dxa"/>
                <w:vMerge/>
                <w:tcBorders>
                  <w:left w:val="single" w:sz="4" w:space="0" w:color="auto"/>
                  <w:right w:val="single" w:sz="4" w:space="0" w:color="auto"/>
                </w:tcBorders>
                <w:vAlign w:val="center"/>
              </w:tcPr>
            </w:tcPrChange>
          </w:tcPr>
          <w:p w14:paraId="3799CB7D" w14:textId="77777777" w:rsidR="001D2A59" w:rsidRPr="00E062F1" w:rsidRDefault="001D2A59" w:rsidP="00872BBE">
            <w:pPr>
              <w:pStyle w:val="TAC"/>
              <w:rPr>
                <w:lang w:eastAsia="zh-CN"/>
              </w:rPr>
            </w:pPr>
          </w:p>
        </w:tc>
      </w:tr>
      <w:tr w:rsidR="001D2A59" w:rsidRPr="00E062F1" w14:paraId="4A5562E5" w14:textId="77777777" w:rsidTr="005B381F">
        <w:trPr>
          <w:trHeight w:val="148"/>
          <w:jc w:val="center"/>
          <w:trPrChange w:id="3627"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62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9397BDE" w14:textId="77777777" w:rsidR="001D2A59" w:rsidRPr="00E062F1" w:rsidRDefault="001D2A59" w:rsidP="00872BBE">
            <w:pPr>
              <w:pStyle w:val="TAC"/>
            </w:pPr>
            <w:r w:rsidRPr="00E062F1">
              <w:lastRenderedPageBreak/>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362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D51CCD0"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363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62B2740" w14:textId="77777777" w:rsidR="001D2A59" w:rsidRPr="00E062F1" w:rsidRDefault="001D2A59" w:rsidP="00872BBE">
            <w:pPr>
              <w:pStyle w:val="TAC"/>
              <w:rPr>
                <w:lang w:eastAsia="zh-CN"/>
              </w:rPr>
            </w:pPr>
            <w:r w:rsidRPr="00E062F1">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Change w:id="36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8D7401"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6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A8153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6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42CA6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5CA393"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6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FBE81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02875A"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6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0F63D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6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76B26F"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A8190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D5E1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6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3B22F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6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B9F6F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6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43237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6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B5452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6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29F13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4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7175F82"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364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6B7F597" w14:textId="77777777" w:rsidR="001D2A59" w:rsidRPr="00E062F1" w:rsidRDefault="001D2A59" w:rsidP="00872BBE">
            <w:pPr>
              <w:pStyle w:val="TAC"/>
              <w:rPr>
                <w:lang w:eastAsia="zh-CN"/>
              </w:rPr>
            </w:pPr>
            <w:r w:rsidRPr="00E062F1">
              <w:rPr>
                <w:lang w:eastAsia="zh-CN"/>
              </w:rPr>
              <w:t>0</w:t>
            </w:r>
          </w:p>
        </w:tc>
      </w:tr>
      <w:tr w:rsidR="001D2A59" w:rsidRPr="00E062F1" w14:paraId="5FFD7CAC" w14:textId="77777777" w:rsidTr="005B381F">
        <w:trPr>
          <w:trHeight w:val="148"/>
          <w:jc w:val="center"/>
          <w:trPrChange w:id="364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649" w:author="移開部　小熊" w:date="2020-08-14T11:59:00Z">
              <w:tcPr>
                <w:tcW w:w="1034" w:type="dxa"/>
                <w:vMerge/>
                <w:tcBorders>
                  <w:left w:val="single" w:sz="4" w:space="0" w:color="auto"/>
                  <w:right w:val="single" w:sz="4" w:space="0" w:color="auto"/>
                </w:tcBorders>
                <w:vAlign w:val="center"/>
              </w:tcPr>
            </w:tcPrChange>
          </w:tcPr>
          <w:p w14:paraId="48BFB82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650" w:author="移開部　小熊" w:date="2020-08-14T11:59:00Z">
              <w:tcPr>
                <w:tcW w:w="1034" w:type="dxa"/>
                <w:vMerge/>
                <w:tcBorders>
                  <w:left w:val="single" w:sz="4" w:space="0" w:color="auto"/>
                  <w:right w:val="single" w:sz="4" w:space="0" w:color="auto"/>
                </w:tcBorders>
                <w:vAlign w:val="center"/>
              </w:tcPr>
            </w:tcPrChange>
          </w:tcPr>
          <w:p w14:paraId="7E082BD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651" w:author="移開部　小熊" w:date="2020-08-14T11:59:00Z">
              <w:tcPr>
                <w:tcW w:w="746" w:type="dxa"/>
                <w:vMerge/>
                <w:tcBorders>
                  <w:left w:val="single" w:sz="4" w:space="0" w:color="auto"/>
                  <w:right w:val="single" w:sz="4" w:space="0" w:color="auto"/>
                </w:tcBorders>
                <w:vAlign w:val="center"/>
              </w:tcPr>
            </w:tcPrChange>
          </w:tcPr>
          <w:p w14:paraId="1A8602F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6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2C71F5"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6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1C8EA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6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98B36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26FBAA"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6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39177A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A84C22"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6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97DA7F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6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A192FC"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90A8E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ABD00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59566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6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551C9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369EE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6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7AD9D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6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04B3D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6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A75620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668" w:author="移開部　小熊" w:date="2020-08-14T11:59:00Z">
              <w:tcPr>
                <w:tcW w:w="749" w:type="dxa"/>
                <w:vMerge/>
                <w:tcBorders>
                  <w:left w:val="single" w:sz="4" w:space="0" w:color="auto"/>
                  <w:right w:val="single" w:sz="4" w:space="0" w:color="auto"/>
                </w:tcBorders>
                <w:vAlign w:val="center"/>
              </w:tcPr>
            </w:tcPrChange>
          </w:tcPr>
          <w:p w14:paraId="343E9596" w14:textId="77777777" w:rsidR="001D2A59" w:rsidRPr="00E062F1" w:rsidRDefault="001D2A59" w:rsidP="00872BBE">
            <w:pPr>
              <w:pStyle w:val="TAC"/>
              <w:rPr>
                <w:lang w:eastAsia="zh-CN"/>
              </w:rPr>
            </w:pPr>
          </w:p>
        </w:tc>
      </w:tr>
      <w:tr w:rsidR="001D2A59" w:rsidRPr="00E062F1" w14:paraId="4317CE62" w14:textId="77777777" w:rsidTr="005B381F">
        <w:trPr>
          <w:trHeight w:val="148"/>
          <w:jc w:val="center"/>
          <w:trPrChange w:id="366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670" w:author="移開部　小熊" w:date="2020-08-14T11:59:00Z">
              <w:tcPr>
                <w:tcW w:w="1034" w:type="dxa"/>
                <w:vMerge/>
                <w:tcBorders>
                  <w:left w:val="single" w:sz="4" w:space="0" w:color="auto"/>
                  <w:right w:val="single" w:sz="4" w:space="0" w:color="auto"/>
                </w:tcBorders>
                <w:vAlign w:val="center"/>
              </w:tcPr>
            </w:tcPrChange>
          </w:tcPr>
          <w:p w14:paraId="1AA4C2E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671" w:author="移開部　小熊" w:date="2020-08-14T11:59:00Z">
              <w:tcPr>
                <w:tcW w:w="1034" w:type="dxa"/>
                <w:vMerge/>
                <w:tcBorders>
                  <w:left w:val="single" w:sz="4" w:space="0" w:color="auto"/>
                  <w:right w:val="single" w:sz="4" w:space="0" w:color="auto"/>
                </w:tcBorders>
                <w:vAlign w:val="center"/>
              </w:tcPr>
            </w:tcPrChange>
          </w:tcPr>
          <w:p w14:paraId="3DD4F6E6"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67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E10A22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6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28BE41"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6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179D8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6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031CAF"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703AD7"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6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08E3F12"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165DD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6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1B0C2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6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AED29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D2E10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10678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6125B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6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F0149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6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522F5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6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EF9BE3"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6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B3C278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68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DC584F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689" w:author="移開部　小熊" w:date="2020-08-14T11:59:00Z">
              <w:tcPr>
                <w:tcW w:w="749" w:type="dxa"/>
                <w:vMerge/>
                <w:tcBorders>
                  <w:left w:val="single" w:sz="4" w:space="0" w:color="auto"/>
                  <w:right w:val="single" w:sz="4" w:space="0" w:color="auto"/>
                </w:tcBorders>
                <w:vAlign w:val="center"/>
              </w:tcPr>
            </w:tcPrChange>
          </w:tcPr>
          <w:p w14:paraId="2D8ADB9D" w14:textId="77777777" w:rsidR="001D2A59" w:rsidRPr="00E062F1" w:rsidRDefault="001D2A59" w:rsidP="00872BBE">
            <w:pPr>
              <w:pStyle w:val="TAC"/>
              <w:rPr>
                <w:lang w:eastAsia="zh-CN"/>
              </w:rPr>
            </w:pPr>
          </w:p>
        </w:tc>
      </w:tr>
      <w:tr w:rsidR="001D2A59" w:rsidRPr="00E062F1" w14:paraId="20A4EC84" w14:textId="77777777" w:rsidTr="005B381F">
        <w:trPr>
          <w:trHeight w:val="148"/>
          <w:jc w:val="center"/>
          <w:trPrChange w:id="369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691" w:author="移開部　小熊" w:date="2020-08-14T11:59:00Z">
              <w:tcPr>
                <w:tcW w:w="1034" w:type="dxa"/>
                <w:vMerge/>
                <w:tcBorders>
                  <w:left w:val="single" w:sz="4" w:space="0" w:color="auto"/>
                  <w:right w:val="single" w:sz="4" w:space="0" w:color="auto"/>
                </w:tcBorders>
                <w:vAlign w:val="center"/>
              </w:tcPr>
            </w:tcPrChange>
          </w:tcPr>
          <w:p w14:paraId="03554FD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692" w:author="移開部　小熊" w:date="2020-08-14T11:59:00Z">
              <w:tcPr>
                <w:tcW w:w="1034" w:type="dxa"/>
                <w:vMerge/>
                <w:tcBorders>
                  <w:left w:val="single" w:sz="4" w:space="0" w:color="auto"/>
                  <w:right w:val="single" w:sz="4" w:space="0" w:color="auto"/>
                </w:tcBorders>
                <w:vAlign w:val="center"/>
              </w:tcPr>
            </w:tcPrChange>
          </w:tcPr>
          <w:p w14:paraId="7AE55E9E"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693" w:author="移開部　小熊" w:date="2020-08-14T11:59:00Z">
              <w:tcPr>
                <w:tcW w:w="746" w:type="dxa"/>
                <w:tcBorders>
                  <w:top w:val="single" w:sz="4" w:space="0" w:color="auto"/>
                  <w:left w:val="single" w:sz="4" w:space="0" w:color="auto"/>
                  <w:right w:val="single" w:sz="4" w:space="0" w:color="auto"/>
                </w:tcBorders>
                <w:vAlign w:val="center"/>
              </w:tcPr>
            </w:tcPrChange>
          </w:tcPr>
          <w:p w14:paraId="4C6BE057"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right w:val="single" w:sz="4" w:space="0" w:color="auto"/>
            </w:tcBorders>
            <w:vAlign w:val="center"/>
            <w:tcPrChange w:id="3694"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618A4DA2"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Change w:id="3695" w:author="移開部　小熊" w:date="2020-08-14T11:59:00Z">
              <w:tcPr>
                <w:tcW w:w="749" w:type="dxa"/>
                <w:vMerge/>
                <w:tcBorders>
                  <w:left w:val="single" w:sz="4" w:space="0" w:color="auto"/>
                  <w:right w:val="single" w:sz="4" w:space="0" w:color="auto"/>
                </w:tcBorders>
                <w:vAlign w:val="center"/>
              </w:tcPr>
            </w:tcPrChange>
          </w:tcPr>
          <w:p w14:paraId="11D12C80" w14:textId="77777777" w:rsidR="001D2A59" w:rsidRPr="00E062F1" w:rsidRDefault="001D2A59" w:rsidP="00872BBE">
            <w:pPr>
              <w:pStyle w:val="TAC"/>
              <w:rPr>
                <w:lang w:eastAsia="zh-CN"/>
              </w:rPr>
            </w:pPr>
          </w:p>
        </w:tc>
      </w:tr>
      <w:tr w:rsidR="001D2A59" w:rsidRPr="00E062F1" w14:paraId="24358392" w14:textId="77777777" w:rsidTr="005B381F">
        <w:trPr>
          <w:trHeight w:val="125"/>
          <w:jc w:val="center"/>
          <w:trPrChange w:id="3696"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369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2123866" w14:textId="77777777" w:rsidR="001D2A59" w:rsidRPr="00E062F1" w:rsidRDefault="001D2A59" w:rsidP="00872BBE">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Change w:id="369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00AA6F4" w14:textId="77777777" w:rsidR="001D2A59" w:rsidRPr="00E062F1" w:rsidRDefault="001D2A59" w:rsidP="00872BBE">
            <w:pPr>
              <w:pStyle w:val="TAC"/>
            </w:pPr>
            <w:r w:rsidRPr="00E062F1">
              <w:rPr>
                <w:lang w:eastAsia="zh-CN"/>
              </w:rPr>
              <w:t>-</w:t>
            </w:r>
          </w:p>
        </w:tc>
        <w:tc>
          <w:tcPr>
            <w:tcW w:w="762" w:type="dxa"/>
            <w:tcBorders>
              <w:top w:val="single" w:sz="4" w:space="0" w:color="auto"/>
              <w:left w:val="single" w:sz="4" w:space="0" w:color="auto"/>
              <w:right w:val="single" w:sz="4" w:space="0" w:color="auto"/>
            </w:tcBorders>
            <w:vAlign w:val="center"/>
            <w:tcPrChange w:id="3699" w:author="移開部　小熊" w:date="2020-08-14T11:59:00Z">
              <w:tcPr>
                <w:tcW w:w="746" w:type="dxa"/>
                <w:tcBorders>
                  <w:top w:val="single" w:sz="4" w:space="0" w:color="auto"/>
                  <w:left w:val="single" w:sz="4" w:space="0" w:color="auto"/>
                  <w:right w:val="single" w:sz="4" w:space="0" w:color="auto"/>
                </w:tcBorders>
                <w:vAlign w:val="center"/>
              </w:tcPr>
            </w:tcPrChange>
          </w:tcPr>
          <w:p w14:paraId="73B3A8E4" w14:textId="77777777" w:rsidR="001D2A59" w:rsidRPr="00E062F1" w:rsidRDefault="001D2A59" w:rsidP="00872BBE">
            <w:pPr>
              <w:pStyle w:val="TAC"/>
              <w:rPr>
                <w:lang w:eastAsia="zh-CN"/>
              </w:rPr>
            </w:pPr>
            <w:r w:rsidRPr="00E062F1">
              <w:rPr>
                <w:lang w:eastAsia="zh-CN"/>
              </w:rPr>
              <w:t>n41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3700"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4E633341" w14:textId="77777777" w:rsidR="001D2A59" w:rsidRPr="00E062F1" w:rsidRDefault="001D2A59" w:rsidP="00872BBE">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Change w:id="370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EB22B57" w14:textId="77777777" w:rsidR="001D2A59" w:rsidRPr="00E062F1" w:rsidRDefault="001D2A59" w:rsidP="00872BBE">
            <w:pPr>
              <w:pStyle w:val="TAC"/>
              <w:rPr>
                <w:lang w:eastAsia="zh-CN"/>
              </w:rPr>
            </w:pPr>
            <w:r w:rsidRPr="00E062F1">
              <w:rPr>
                <w:lang w:eastAsia="zh-CN"/>
              </w:rPr>
              <w:t>0</w:t>
            </w:r>
          </w:p>
        </w:tc>
      </w:tr>
      <w:tr w:rsidR="001D2A59" w:rsidRPr="00E062F1" w14:paraId="47E5CBAD" w14:textId="77777777" w:rsidTr="005B381F">
        <w:trPr>
          <w:trHeight w:val="125"/>
          <w:jc w:val="center"/>
          <w:trPrChange w:id="370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703" w:author="移開部　小熊" w:date="2020-08-14T11:59:00Z">
              <w:tcPr>
                <w:tcW w:w="1034" w:type="dxa"/>
                <w:vMerge/>
                <w:tcBorders>
                  <w:left w:val="single" w:sz="4" w:space="0" w:color="auto"/>
                  <w:right w:val="single" w:sz="4" w:space="0" w:color="auto"/>
                </w:tcBorders>
                <w:vAlign w:val="center"/>
              </w:tcPr>
            </w:tcPrChange>
          </w:tcPr>
          <w:p w14:paraId="34053F2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704" w:author="移開部　小熊" w:date="2020-08-14T11:59:00Z">
              <w:tcPr>
                <w:tcW w:w="1034" w:type="dxa"/>
                <w:vMerge/>
                <w:tcBorders>
                  <w:left w:val="single" w:sz="4" w:space="0" w:color="auto"/>
                  <w:right w:val="single" w:sz="4" w:space="0" w:color="auto"/>
                </w:tcBorders>
                <w:vAlign w:val="center"/>
              </w:tcPr>
            </w:tcPrChange>
          </w:tcPr>
          <w:p w14:paraId="485456BE"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370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6908ADE" w14:textId="77777777" w:rsidR="001D2A59" w:rsidRPr="00E062F1" w:rsidRDefault="001D2A59" w:rsidP="00872BBE">
            <w:pPr>
              <w:pStyle w:val="TAC"/>
              <w:rPr>
                <w:lang w:eastAsia="zh-CN"/>
              </w:rPr>
            </w:pPr>
            <w:r w:rsidRPr="00E062F1">
              <w:rPr>
                <w:lang w:eastAsia="zh-CN"/>
              </w:rPr>
              <w:t>n260</w:t>
            </w:r>
          </w:p>
        </w:tc>
        <w:tc>
          <w:tcPr>
            <w:tcW w:w="651" w:type="dxa"/>
            <w:tcBorders>
              <w:top w:val="single" w:sz="4" w:space="0" w:color="auto"/>
              <w:left w:val="single" w:sz="4" w:space="0" w:color="auto"/>
              <w:bottom w:val="single" w:sz="4" w:space="0" w:color="auto"/>
              <w:right w:val="single" w:sz="4" w:space="0" w:color="auto"/>
            </w:tcBorders>
            <w:vAlign w:val="center"/>
            <w:tcPrChange w:id="37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2C4A4D"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7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2B5C2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7AA7B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80309B"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7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D5751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F9C87A"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7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8CB0F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6E840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CB90C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7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7EF24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212D3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CF686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E4E25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CC739B"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7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7BE423"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72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3EC02F6"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3722" w:author="移開部　小熊" w:date="2020-08-14T11:59:00Z">
              <w:tcPr>
                <w:tcW w:w="749" w:type="dxa"/>
                <w:vMerge/>
                <w:tcBorders>
                  <w:left w:val="single" w:sz="4" w:space="0" w:color="auto"/>
                  <w:right w:val="single" w:sz="4" w:space="0" w:color="auto"/>
                </w:tcBorders>
                <w:vAlign w:val="center"/>
              </w:tcPr>
            </w:tcPrChange>
          </w:tcPr>
          <w:p w14:paraId="303A4E97" w14:textId="77777777" w:rsidR="001D2A59" w:rsidRPr="00E062F1" w:rsidRDefault="001D2A59" w:rsidP="00872BBE">
            <w:pPr>
              <w:pStyle w:val="TAC"/>
              <w:rPr>
                <w:lang w:eastAsia="zh-CN"/>
              </w:rPr>
            </w:pPr>
          </w:p>
        </w:tc>
      </w:tr>
      <w:tr w:rsidR="001D2A59" w:rsidRPr="00E062F1" w14:paraId="51BA999A" w14:textId="77777777" w:rsidTr="005B381F">
        <w:trPr>
          <w:trHeight w:val="125"/>
          <w:jc w:val="center"/>
          <w:trPrChange w:id="3723"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72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5C37700"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372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6B91BF5"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72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672617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7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12F04C"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37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995F1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E0BF4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7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16F82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7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3B0FF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7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E1479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7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84F85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7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375B1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7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AEAAD8"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7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DCF55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BDC2E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EB1B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7C29C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5AEBD7"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7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3167450"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74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F791FC3"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3743"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14C481F7" w14:textId="77777777" w:rsidR="001D2A59" w:rsidRPr="00E062F1" w:rsidRDefault="001D2A59" w:rsidP="00872BBE">
            <w:pPr>
              <w:pStyle w:val="TAC"/>
              <w:rPr>
                <w:lang w:eastAsia="zh-CN"/>
              </w:rPr>
            </w:pPr>
          </w:p>
        </w:tc>
      </w:tr>
      <w:tr w:rsidR="001D2A59" w:rsidRPr="00E062F1" w14:paraId="1C21ECBF" w14:textId="77777777" w:rsidTr="005B381F">
        <w:trPr>
          <w:trHeight w:val="125"/>
          <w:jc w:val="center"/>
          <w:trPrChange w:id="3744" w:author="移開部　小熊" w:date="2020-08-14T11:59:00Z">
            <w:trPr>
              <w:trHeight w:val="125"/>
              <w:jc w:val="center"/>
            </w:trPr>
          </w:trPrChange>
        </w:trPr>
        <w:tc>
          <w:tcPr>
            <w:tcW w:w="1034" w:type="dxa"/>
            <w:vMerge w:val="restart"/>
            <w:tcBorders>
              <w:left w:val="single" w:sz="4" w:space="0" w:color="auto"/>
              <w:right w:val="single" w:sz="4" w:space="0" w:color="auto"/>
            </w:tcBorders>
            <w:vAlign w:val="center"/>
            <w:tcPrChange w:id="3745" w:author="移開部　小熊" w:date="2020-08-14T11:59:00Z">
              <w:tcPr>
                <w:tcW w:w="1034" w:type="dxa"/>
                <w:vMerge w:val="restart"/>
                <w:tcBorders>
                  <w:left w:val="single" w:sz="4" w:space="0" w:color="auto"/>
                  <w:right w:val="single" w:sz="4" w:space="0" w:color="auto"/>
                </w:tcBorders>
                <w:vAlign w:val="center"/>
              </w:tcPr>
            </w:tcPrChange>
          </w:tcPr>
          <w:p w14:paraId="7EA37D9C" w14:textId="77777777" w:rsidR="001D2A59" w:rsidRPr="00E062F1" w:rsidRDefault="001D2A59" w:rsidP="00872BBE">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Change w:id="3746" w:author="移開部　小熊" w:date="2020-08-14T11:59:00Z">
              <w:tcPr>
                <w:tcW w:w="1034" w:type="dxa"/>
                <w:vMerge w:val="restart"/>
                <w:tcBorders>
                  <w:left w:val="single" w:sz="4" w:space="0" w:color="auto"/>
                  <w:right w:val="single" w:sz="4" w:space="0" w:color="auto"/>
                </w:tcBorders>
                <w:vAlign w:val="center"/>
              </w:tcPr>
            </w:tcPrChange>
          </w:tcPr>
          <w:p w14:paraId="6116D39D" w14:textId="77777777" w:rsidR="001D2A59" w:rsidRPr="00E062F1" w:rsidRDefault="001D2A59" w:rsidP="00872BBE">
            <w:pPr>
              <w:pStyle w:val="TAC"/>
            </w:pPr>
            <w:r w:rsidRPr="00E062F1">
              <w:rPr>
                <w:lang w:eastAsia="zh-CN"/>
              </w:rPr>
              <w:t>-</w:t>
            </w:r>
          </w:p>
        </w:tc>
        <w:tc>
          <w:tcPr>
            <w:tcW w:w="762" w:type="dxa"/>
            <w:tcBorders>
              <w:left w:val="single" w:sz="4" w:space="0" w:color="auto"/>
              <w:bottom w:val="single" w:sz="4" w:space="0" w:color="auto"/>
              <w:right w:val="single" w:sz="4" w:space="0" w:color="auto"/>
            </w:tcBorders>
            <w:vAlign w:val="center"/>
            <w:tcPrChange w:id="3747" w:author="移開部　小熊" w:date="2020-08-14T11:59:00Z">
              <w:tcPr>
                <w:tcW w:w="746" w:type="dxa"/>
                <w:tcBorders>
                  <w:left w:val="single" w:sz="4" w:space="0" w:color="auto"/>
                  <w:bottom w:val="single" w:sz="4" w:space="0" w:color="auto"/>
                  <w:right w:val="single" w:sz="4" w:space="0" w:color="auto"/>
                </w:tcBorders>
                <w:vAlign w:val="center"/>
              </w:tcPr>
            </w:tcPrChange>
          </w:tcPr>
          <w:p w14:paraId="43C1174F" w14:textId="77777777" w:rsidR="001D2A59" w:rsidRPr="00E062F1" w:rsidRDefault="001D2A59" w:rsidP="00872BBE">
            <w:pPr>
              <w:pStyle w:val="TAC"/>
            </w:pPr>
            <w:r w:rsidRPr="00E062F1">
              <w:rPr>
                <w:lang w:eastAsia="zh-CN"/>
              </w:rPr>
              <w:t>n41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374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61A81367" w14:textId="77777777" w:rsidR="001D2A59" w:rsidRPr="00E062F1" w:rsidRDefault="001D2A59" w:rsidP="00872BBE">
            <w:pPr>
              <w:pStyle w:val="TAC"/>
              <w:rPr>
                <w:rFonts w:eastAsia="游明朝"/>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Change w:id="3749" w:author="移開部　小熊" w:date="2020-08-14T11:59:00Z">
              <w:tcPr>
                <w:tcW w:w="749" w:type="dxa"/>
                <w:vMerge w:val="restart"/>
                <w:tcBorders>
                  <w:left w:val="single" w:sz="4" w:space="0" w:color="auto"/>
                  <w:right w:val="single" w:sz="4" w:space="0" w:color="auto"/>
                </w:tcBorders>
                <w:vAlign w:val="center"/>
              </w:tcPr>
            </w:tcPrChange>
          </w:tcPr>
          <w:p w14:paraId="07FD513B" w14:textId="77777777" w:rsidR="001D2A59" w:rsidRPr="00E062F1" w:rsidRDefault="001D2A59" w:rsidP="00872BBE">
            <w:pPr>
              <w:pStyle w:val="TAC"/>
              <w:rPr>
                <w:lang w:eastAsia="zh-CN"/>
              </w:rPr>
            </w:pPr>
            <w:r w:rsidRPr="00E062F1">
              <w:rPr>
                <w:lang w:eastAsia="zh-CN"/>
              </w:rPr>
              <w:t>0</w:t>
            </w:r>
          </w:p>
        </w:tc>
      </w:tr>
      <w:tr w:rsidR="001D2A59" w:rsidRPr="00E062F1" w14:paraId="598AB6FC" w14:textId="77777777" w:rsidTr="005B381F">
        <w:trPr>
          <w:trHeight w:val="125"/>
          <w:jc w:val="center"/>
          <w:trPrChange w:id="3750"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751"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C842A96"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375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562961B" w14:textId="77777777" w:rsidR="001D2A59" w:rsidRPr="00E062F1" w:rsidRDefault="001D2A59" w:rsidP="00872BBE">
            <w:pPr>
              <w:pStyle w:val="TAC"/>
            </w:pPr>
          </w:p>
        </w:tc>
        <w:tc>
          <w:tcPr>
            <w:tcW w:w="762" w:type="dxa"/>
            <w:tcBorders>
              <w:left w:val="single" w:sz="4" w:space="0" w:color="auto"/>
              <w:bottom w:val="single" w:sz="4" w:space="0" w:color="auto"/>
              <w:right w:val="single" w:sz="4" w:space="0" w:color="auto"/>
            </w:tcBorders>
            <w:vAlign w:val="center"/>
            <w:tcPrChange w:id="3753" w:author="移開部　小熊" w:date="2020-08-14T11:59:00Z">
              <w:tcPr>
                <w:tcW w:w="746" w:type="dxa"/>
                <w:tcBorders>
                  <w:left w:val="single" w:sz="4" w:space="0" w:color="auto"/>
                  <w:bottom w:val="single" w:sz="4" w:space="0" w:color="auto"/>
                  <w:right w:val="single" w:sz="4" w:space="0" w:color="auto"/>
                </w:tcBorders>
                <w:vAlign w:val="center"/>
              </w:tcPr>
            </w:tcPrChange>
          </w:tcPr>
          <w:p w14:paraId="42256CF0" w14:textId="77777777" w:rsidR="001D2A59" w:rsidRPr="00E062F1" w:rsidRDefault="001D2A59" w:rsidP="00872BBE">
            <w:pPr>
              <w:pStyle w:val="TAC"/>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375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30D118F1" w14:textId="77777777" w:rsidR="001D2A59" w:rsidRPr="00E062F1" w:rsidRDefault="001D2A59" w:rsidP="00872BBE">
            <w:pPr>
              <w:pStyle w:val="TAC"/>
              <w:rPr>
                <w:rFonts w:eastAsia="游明朝"/>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Change w:id="3755"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60B6A2A6" w14:textId="77777777" w:rsidR="001D2A59" w:rsidRPr="00E062F1" w:rsidRDefault="001D2A59" w:rsidP="00872BBE">
            <w:pPr>
              <w:pStyle w:val="TAC"/>
              <w:rPr>
                <w:lang w:eastAsia="zh-CN"/>
              </w:rPr>
            </w:pPr>
          </w:p>
        </w:tc>
      </w:tr>
      <w:tr w:rsidR="001D2A59" w:rsidRPr="00E062F1" w14:paraId="085CD3D5" w14:textId="77777777" w:rsidTr="005B381F">
        <w:trPr>
          <w:trHeight w:val="125"/>
          <w:jc w:val="center"/>
          <w:trPrChange w:id="3756"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375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99AC4FA" w14:textId="77777777" w:rsidR="001D2A59" w:rsidRPr="00E062F1" w:rsidRDefault="001D2A59" w:rsidP="00872BBE">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Change w:id="375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1838616" w14:textId="77777777" w:rsidR="001D2A59" w:rsidRPr="00E062F1" w:rsidRDefault="001D2A59" w:rsidP="00872BBE">
            <w:pPr>
              <w:pStyle w:val="TAC"/>
            </w:pPr>
            <w:r w:rsidRPr="00E062F1">
              <w:rPr>
                <w:lang w:eastAsia="zh-CN"/>
              </w:rPr>
              <w:t>-</w:t>
            </w:r>
          </w:p>
        </w:tc>
        <w:tc>
          <w:tcPr>
            <w:tcW w:w="762" w:type="dxa"/>
            <w:tcBorders>
              <w:top w:val="single" w:sz="4" w:space="0" w:color="auto"/>
              <w:left w:val="single" w:sz="4" w:space="0" w:color="auto"/>
              <w:right w:val="single" w:sz="4" w:space="0" w:color="auto"/>
            </w:tcBorders>
            <w:vAlign w:val="center"/>
            <w:tcPrChange w:id="3759" w:author="移開部　小熊" w:date="2020-08-14T11:59:00Z">
              <w:tcPr>
                <w:tcW w:w="746" w:type="dxa"/>
                <w:tcBorders>
                  <w:top w:val="single" w:sz="4" w:space="0" w:color="auto"/>
                  <w:left w:val="single" w:sz="4" w:space="0" w:color="auto"/>
                  <w:right w:val="single" w:sz="4" w:space="0" w:color="auto"/>
                </w:tcBorders>
                <w:vAlign w:val="center"/>
              </w:tcPr>
            </w:tcPrChange>
          </w:tcPr>
          <w:p w14:paraId="2DBBB69C" w14:textId="77777777" w:rsidR="001D2A59" w:rsidRPr="00E062F1" w:rsidRDefault="001D2A59" w:rsidP="00872BBE">
            <w:pPr>
              <w:pStyle w:val="TAC"/>
              <w:rPr>
                <w:lang w:eastAsia="zh-CN"/>
              </w:rPr>
            </w:pPr>
            <w:r w:rsidRPr="00E062F1">
              <w:rPr>
                <w:lang w:eastAsia="zh-CN"/>
              </w:rPr>
              <w:t>n41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3760"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1559567E" w14:textId="77777777" w:rsidR="001D2A59" w:rsidRPr="00E062F1" w:rsidRDefault="001D2A59" w:rsidP="00872BB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Change w:id="376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F57DA42" w14:textId="77777777" w:rsidR="001D2A59" w:rsidRPr="00E062F1" w:rsidRDefault="001D2A59" w:rsidP="00872BBE">
            <w:pPr>
              <w:pStyle w:val="TAC"/>
              <w:rPr>
                <w:lang w:eastAsia="zh-CN"/>
              </w:rPr>
            </w:pPr>
            <w:r w:rsidRPr="00E062F1">
              <w:rPr>
                <w:lang w:eastAsia="zh-CN"/>
              </w:rPr>
              <w:t>0</w:t>
            </w:r>
          </w:p>
        </w:tc>
      </w:tr>
      <w:tr w:rsidR="001D2A59" w:rsidRPr="00E062F1" w14:paraId="750F4B6D" w14:textId="77777777" w:rsidTr="005B381F">
        <w:trPr>
          <w:trHeight w:val="125"/>
          <w:jc w:val="center"/>
          <w:trPrChange w:id="376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763" w:author="移開部　小熊" w:date="2020-08-14T11:59:00Z">
              <w:tcPr>
                <w:tcW w:w="1034" w:type="dxa"/>
                <w:vMerge/>
                <w:tcBorders>
                  <w:left w:val="single" w:sz="4" w:space="0" w:color="auto"/>
                  <w:right w:val="single" w:sz="4" w:space="0" w:color="auto"/>
                </w:tcBorders>
                <w:vAlign w:val="center"/>
              </w:tcPr>
            </w:tcPrChange>
          </w:tcPr>
          <w:p w14:paraId="6C3756E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764" w:author="移開部　小熊" w:date="2020-08-14T11:59:00Z">
              <w:tcPr>
                <w:tcW w:w="1034" w:type="dxa"/>
                <w:vMerge/>
                <w:tcBorders>
                  <w:left w:val="single" w:sz="4" w:space="0" w:color="auto"/>
                  <w:right w:val="single" w:sz="4" w:space="0" w:color="auto"/>
                </w:tcBorders>
                <w:vAlign w:val="center"/>
              </w:tcPr>
            </w:tcPrChange>
          </w:tcPr>
          <w:p w14:paraId="220DA6D0"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376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0C52EFE" w14:textId="77777777" w:rsidR="001D2A59" w:rsidRPr="00E062F1" w:rsidRDefault="001D2A59" w:rsidP="00872BBE">
            <w:pPr>
              <w:pStyle w:val="TAC"/>
              <w:rPr>
                <w:lang w:eastAsia="zh-CN"/>
              </w:rPr>
            </w:pPr>
            <w:r w:rsidRPr="00E062F1">
              <w:rPr>
                <w:lang w:eastAsia="zh-CN"/>
              </w:rPr>
              <w:t>n260</w:t>
            </w:r>
          </w:p>
        </w:tc>
        <w:tc>
          <w:tcPr>
            <w:tcW w:w="651" w:type="dxa"/>
            <w:tcBorders>
              <w:top w:val="single" w:sz="4" w:space="0" w:color="auto"/>
              <w:left w:val="single" w:sz="4" w:space="0" w:color="auto"/>
              <w:bottom w:val="single" w:sz="4" w:space="0" w:color="auto"/>
              <w:right w:val="single" w:sz="4" w:space="0" w:color="auto"/>
            </w:tcBorders>
            <w:vAlign w:val="center"/>
            <w:tcPrChange w:id="37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A866F2"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7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820CE3"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351D9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BC359B"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7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61600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AD31BA"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7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2596FD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250E3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A0556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7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F82BC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B52EE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D59FE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7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63182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A3ABAD"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7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4FDD534"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78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8E8FF11"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3782" w:author="移開部　小熊" w:date="2020-08-14T11:59:00Z">
              <w:tcPr>
                <w:tcW w:w="749" w:type="dxa"/>
                <w:vMerge/>
                <w:tcBorders>
                  <w:left w:val="single" w:sz="4" w:space="0" w:color="auto"/>
                  <w:right w:val="single" w:sz="4" w:space="0" w:color="auto"/>
                </w:tcBorders>
                <w:vAlign w:val="center"/>
              </w:tcPr>
            </w:tcPrChange>
          </w:tcPr>
          <w:p w14:paraId="6D8DD41D" w14:textId="77777777" w:rsidR="001D2A59" w:rsidRPr="00E062F1" w:rsidRDefault="001D2A59" w:rsidP="00872BBE">
            <w:pPr>
              <w:pStyle w:val="TAC"/>
              <w:rPr>
                <w:lang w:eastAsia="zh-CN"/>
              </w:rPr>
            </w:pPr>
          </w:p>
        </w:tc>
      </w:tr>
      <w:tr w:rsidR="001D2A59" w:rsidRPr="00E062F1" w14:paraId="014E2DEA" w14:textId="77777777" w:rsidTr="005B381F">
        <w:trPr>
          <w:trHeight w:val="125"/>
          <w:jc w:val="center"/>
          <w:trPrChange w:id="3783"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78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66CD8E34"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378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6D55999"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78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1DB345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7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7323CE"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37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314C9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54CE0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7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716B57"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7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2FBF4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7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CAA68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7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06302F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7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75EF5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7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6A9645"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7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13B67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4C1EE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49EF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7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888A9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8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3A6A60"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8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0FA757"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80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1936C81"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3803"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2FB657AC" w14:textId="77777777" w:rsidR="001D2A59" w:rsidRPr="00E062F1" w:rsidRDefault="001D2A59" w:rsidP="00872BBE">
            <w:pPr>
              <w:pStyle w:val="TAC"/>
              <w:rPr>
                <w:lang w:eastAsia="zh-CN"/>
              </w:rPr>
            </w:pPr>
          </w:p>
        </w:tc>
      </w:tr>
      <w:tr w:rsidR="001D2A59" w:rsidRPr="00E062F1" w14:paraId="34AC33C6" w14:textId="77777777" w:rsidTr="005B381F">
        <w:trPr>
          <w:trHeight w:val="125"/>
          <w:jc w:val="center"/>
          <w:trPrChange w:id="3804" w:author="移開部　小熊" w:date="2020-08-14T11:59:00Z">
            <w:trPr>
              <w:trHeight w:val="125"/>
              <w:jc w:val="center"/>
            </w:trPr>
          </w:trPrChange>
        </w:trPr>
        <w:tc>
          <w:tcPr>
            <w:tcW w:w="1034" w:type="dxa"/>
            <w:vMerge w:val="restart"/>
            <w:tcBorders>
              <w:left w:val="single" w:sz="4" w:space="0" w:color="auto"/>
              <w:right w:val="single" w:sz="4" w:space="0" w:color="auto"/>
            </w:tcBorders>
            <w:vAlign w:val="center"/>
            <w:tcPrChange w:id="3805" w:author="移開部　小熊" w:date="2020-08-14T11:59:00Z">
              <w:tcPr>
                <w:tcW w:w="1034" w:type="dxa"/>
                <w:vMerge w:val="restart"/>
                <w:tcBorders>
                  <w:left w:val="single" w:sz="4" w:space="0" w:color="auto"/>
                  <w:right w:val="single" w:sz="4" w:space="0" w:color="auto"/>
                </w:tcBorders>
                <w:vAlign w:val="center"/>
              </w:tcPr>
            </w:tcPrChange>
          </w:tcPr>
          <w:p w14:paraId="2F4427FA" w14:textId="77777777" w:rsidR="001D2A59" w:rsidRPr="00E062F1" w:rsidRDefault="001D2A59" w:rsidP="00872BBE">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Change w:id="3806" w:author="移開部　小熊" w:date="2020-08-14T11:59:00Z">
              <w:tcPr>
                <w:tcW w:w="1034" w:type="dxa"/>
                <w:vMerge w:val="restart"/>
                <w:tcBorders>
                  <w:left w:val="single" w:sz="4" w:space="0" w:color="auto"/>
                  <w:right w:val="single" w:sz="4" w:space="0" w:color="auto"/>
                </w:tcBorders>
                <w:vAlign w:val="center"/>
              </w:tcPr>
            </w:tcPrChange>
          </w:tcPr>
          <w:p w14:paraId="64BE5D9D" w14:textId="77777777" w:rsidR="001D2A59" w:rsidRPr="00E062F1" w:rsidRDefault="001D2A59" w:rsidP="00872BBE">
            <w:pPr>
              <w:pStyle w:val="TAC"/>
            </w:pPr>
            <w:r w:rsidRPr="00E062F1">
              <w:rPr>
                <w:lang w:eastAsia="zh-CN"/>
              </w:rPr>
              <w:t>-</w:t>
            </w:r>
          </w:p>
        </w:tc>
        <w:tc>
          <w:tcPr>
            <w:tcW w:w="762" w:type="dxa"/>
            <w:tcBorders>
              <w:left w:val="single" w:sz="4" w:space="0" w:color="auto"/>
              <w:bottom w:val="single" w:sz="4" w:space="0" w:color="auto"/>
              <w:right w:val="single" w:sz="4" w:space="0" w:color="auto"/>
            </w:tcBorders>
            <w:vAlign w:val="center"/>
            <w:tcPrChange w:id="3807" w:author="移開部　小熊" w:date="2020-08-14T11:59:00Z">
              <w:tcPr>
                <w:tcW w:w="746" w:type="dxa"/>
                <w:tcBorders>
                  <w:left w:val="single" w:sz="4" w:space="0" w:color="auto"/>
                  <w:bottom w:val="single" w:sz="4" w:space="0" w:color="auto"/>
                  <w:right w:val="single" w:sz="4" w:space="0" w:color="auto"/>
                </w:tcBorders>
                <w:vAlign w:val="center"/>
              </w:tcPr>
            </w:tcPrChange>
          </w:tcPr>
          <w:p w14:paraId="761A336D" w14:textId="77777777" w:rsidR="001D2A59" w:rsidRPr="00E062F1" w:rsidRDefault="001D2A59" w:rsidP="00872BBE">
            <w:pPr>
              <w:pStyle w:val="TAC"/>
            </w:pPr>
            <w:r w:rsidRPr="00E062F1">
              <w:rPr>
                <w:lang w:eastAsia="zh-CN"/>
              </w:rPr>
              <w:t>n41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380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6633C798" w14:textId="77777777" w:rsidR="001D2A59" w:rsidRPr="00E062F1" w:rsidRDefault="001D2A59" w:rsidP="00872BBE">
            <w:pPr>
              <w:pStyle w:val="TAC"/>
              <w:rPr>
                <w:rFonts w:eastAsia="游明朝"/>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Change w:id="3809" w:author="移開部　小熊" w:date="2020-08-14T11:59:00Z">
              <w:tcPr>
                <w:tcW w:w="749" w:type="dxa"/>
                <w:vMerge w:val="restart"/>
                <w:tcBorders>
                  <w:left w:val="single" w:sz="4" w:space="0" w:color="auto"/>
                  <w:right w:val="single" w:sz="4" w:space="0" w:color="auto"/>
                </w:tcBorders>
                <w:vAlign w:val="center"/>
              </w:tcPr>
            </w:tcPrChange>
          </w:tcPr>
          <w:p w14:paraId="6B7CFABE" w14:textId="77777777" w:rsidR="001D2A59" w:rsidRPr="00E062F1" w:rsidRDefault="001D2A59" w:rsidP="00872BBE">
            <w:pPr>
              <w:pStyle w:val="TAC"/>
              <w:rPr>
                <w:lang w:eastAsia="zh-CN"/>
              </w:rPr>
            </w:pPr>
            <w:r w:rsidRPr="00E062F1">
              <w:rPr>
                <w:lang w:eastAsia="zh-CN"/>
              </w:rPr>
              <w:t>0</w:t>
            </w:r>
          </w:p>
        </w:tc>
      </w:tr>
      <w:tr w:rsidR="001D2A59" w:rsidRPr="00E062F1" w14:paraId="2F551661" w14:textId="77777777" w:rsidTr="005B381F">
        <w:trPr>
          <w:trHeight w:val="125"/>
          <w:jc w:val="center"/>
          <w:trPrChange w:id="3810"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811"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D4B0A5F"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381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2D9B760" w14:textId="77777777" w:rsidR="001D2A59" w:rsidRPr="00E062F1" w:rsidRDefault="001D2A59" w:rsidP="00872BBE">
            <w:pPr>
              <w:pStyle w:val="TAC"/>
            </w:pPr>
          </w:p>
        </w:tc>
        <w:tc>
          <w:tcPr>
            <w:tcW w:w="762" w:type="dxa"/>
            <w:tcBorders>
              <w:left w:val="single" w:sz="4" w:space="0" w:color="auto"/>
              <w:bottom w:val="single" w:sz="4" w:space="0" w:color="auto"/>
              <w:right w:val="single" w:sz="4" w:space="0" w:color="auto"/>
            </w:tcBorders>
            <w:vAlign w:val="center"/>
            <w:tcPrChange w:id="3813" w:author="移開部　小熊" w:date="2020-08-14T11:59:00Z">
              <w:tcPr>
                <w:tcW w:w="746" w:type="dxa"/>
                <w:tcBorders>
                  <w:left w:val="single" w:sz="4" w:space="0" w:color="auto"/>
                  <w:bottom w:val="single" w:sz="4" w:space="0" w:color="auto"/>
                  <w:right w:val="single" w:sz="4" w:space="0" w:color="auto"/>
                </w:tcBorders>
                <w:vAlign w:val="center"/>
              </w:tcPr>
            </w:tcPrChange>
          </w:tcPr>
          <w:p w14:paraId="055CC80D" w14:textId="77777777" w:rsidR="001D2A59" w:rsidRPr="00E062F1" w:rsidRDefault="001D2A59" w:rsidP="00872BBE">
            <w:pPr>
              <w:pStyle w:val="TAC"/>
            </w:pPr>
            <w:r w:rsidRPr="00E062F1">
              <w:rPr>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381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53735CF5" w14:textId="77777777" w:rsidR="001D2A59" w:rsidRPr="00E062F1" w:rsidRDefault="001D2A59" w:rsidP="00872BBE">
            <w:pPr>
              <w:pStyle w:val="TAC"/>
              <w:rPr>
                <w:rFonts w:eastAsia="游明朝"/>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Change w:id="3815"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0BC212BA" w14:textId="77777777" w:rsidR="001D2A59" w:rsidRPr="00E062F1" w:rsidRDefault="001D2A59" w:rsidP="00872BBE">
            <w:pPr>
              <w:pStyle w:val="TAC"/>
              <w:rPr>
                <w:lang w:eastAsia="zh-CN"/>
              </w:rPr>
            </w:pPr>
          </w:p>
        </w:tc>
      </w:tr>
      <w:tr w:rsidR="001D2A59" w:rsidRPr="00E062F1" w14:paraId="5F8717A1" w14:textId="77777777" w:rsidTr="005B381F">
        <w:trPr>
          <w:trHeight w:val="125"/>
          <w:jc w:val="center"/>
          <w:trPrChange w:id="3816"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381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E48528A" w14:textId="77777777" w:rsidR="001D2A59" w:rsidRPr="00E062F1" w:rsidRDefault="001D2A59" w:rsidP="00872BBE">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Change w:id="381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7936706"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381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1CE44ACA" w14:textId="77777777" w:rsidR="001D2A59" w:rsidRPr="00E062F1" w:rsidRDefault="001D2A59" w:rsidP="00872BBE">
            <w:pPr>
              <w:pStyle w:val="TAC"/>
              <w:rPr>
                <w:lang w:eastAsia="zh-CN"/>
              </w:rPr>
            </w:pPr>
            <w:r w:rsidRPr="00E062F1">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Change w:id="38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15F9A7" w14:textId="77777777" w:rsidR="001D2A59" w:rsidRPr="00E062F1" w:rsidRDefault="001D2A59" w:rsidP="00872BBE">
            <w:pPr>
              <w:pStyle w:val="TAC"/>
              <w:rPr>
                <w:rFonts w:eastAsia="游明朝"/>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8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17667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C1D0B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72051A"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8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3AAEDC"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52DD6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8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A057E9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FD5E7C1"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28B7D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21C66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8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C5AE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8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C0230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8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0C57D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8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93024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8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CB9E4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83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842258"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3836"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0B268348" w14:textId="77777777" w:rsidR="001D2A59" w:rsidRPr="00E062F1" w:rsidRDefault="001D2A59" w:rsidP="00872BBE">
            <w:pPr>
              <w:pStyle w:val="TAC"/>
              <w:rPr>
                <w:lang w:eastAsia="zh-CN"/>
              </w:rPr>
            </w:pPr>
            <w:r w:rsidRPr="00E062F1">
              <w:rPr>
                <w:lang w:eastAsia="zh-CN"/>
              </w:rPr>
              <w:t>0</w:t>
            </w:r>
          </w:p>
        </w:tc>
      </w:tr>
      <w:tr w:rsidR="001D2A59" w:rsidRPr="00E062F1" w14:paraId="4FAE1460" w14:textId="77777777" w:rsidTr="005B381F">
        <w:trPr>
          <w:trHeight w:val="125"/>
          <w:jc w:val="center"/>
          <w:trPrChange w:id="383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838" w:author="移開部　小熊" w:date="2020-08-14T11:59:00Z">
              <w:tcPr>
                <w:tcW w:w="1034" w:type="dxa"/>
                <w:vMerge/>
                <w:tcBorders>
                  <w:left w:val="single" w:sz="4" w:space="0" w:color="auto"/>
                  <w:right w:val="single" w:sz="4" w:space="0" w:color="auto"/>
                </w:tcBorders>
                <w:vAlign w:val="center"/>
              </w:tcPr>
            </w:tcPrChange>
          </w:tcPr>
          <w:p w14:paraId="5CA2575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839" w:author="移開部　小熊" w:date="2020-08-14T11:59:00Z">
              <w:tcPr>
                <w:tcW w:w="1034" w:type="dxa"/>
                <w:vMerge/>
                <w:tcBorders>
                  <w:left w:val="single" w:sz="4" w:space="0" w:color="auto"/>
                  <w:right w:val="single" w:sz="4" w:space="0" w:color="auto"/>
                </w:tcBorders>
                <w:vAlign w:val="center"/>
              </w:tcPr>
            </w:tcPrChange>
          </w:tcPr>
          <w:p w14:paraId="5AFDE5B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840" w:author="移開部　小熊" w:date="2020-08-14T11:59:00Z">
              <w:tcPr>
                <w:tcW w:w="746" w:type="dxa"/>
                <w:vMerge/>
                <w:tcBorders>
                  <w:left w:val="single" w:sz="4" w:space="0" w:color="auto"/>
                  <w:right w:val="single" w:sz="4" w:space="0" w:color="auto"/>
                </w:tcBorders>
                <w:vAlign w:val="center"/>
              </w:tcPr>
            </w:tcPrChange>
          </w:tcPr>
          <w:p w14:paraId="5961BAE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8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4AFBB8" w14:textId="77777777" w:rsidR="001D2A59" w:rsidRPr="00E062F1" w:rsidRDefault="001D2A59" w:rsidP="00872BBE">
            <w:pPr>
              <w:pStyle w:val="TAC"/>
              <w:rPr>
                <w:rFonts w:eastAsia="游明朝"/>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8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A77B3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2FB23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D5E1B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8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40361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67F4A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8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22BFB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2240F9"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237AC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2A1AD5"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541E7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229BB1"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BBBFED" w14:textId="77777777" w:rsidR="001D2A59" w:rsidRPr="00E062F1" w:rsidRDefault="001D2A59" w:rsidP="00872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8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BEACC8" w14:textId="77777777" w:rsidR="001D2A59" w:rsidRPr="00E062F1" w:rsidRDefault="001D2A59" w:rsidP="00872BBE">
            <w:pPr>
              <w:pStyle w:val="TAC"/>
              <w:rPr>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8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F74BA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85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01DF4B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3857" w:author="移開部　小熊" w:date="2020-08-14T11:59:00Z">
              <w:tcPr>
                <w:tcW w:w="749" w:type="dxa"/>
                <w:vMerge/>
                <w:tcBorders>
                  <w:left w:val="single" w:sz="4" w:space="0" w:color="auto"/>
                  <w:right w:val="single" w:sz="4" w:space="0" w:color="auto"/>
                </w:tcBorders>
                <w:vAlign w:val="center"/>
              </w:tcPr>
            </w:tcPrChange>
          </w:tcPr>
          <w:p w14:paraId="684239BE" w14:textId="77777777" w:rsidR="001D2A59" w:rsidRPr="00E062F1" w:rsidRDefault="001D2A59" w:rsidP="00872BBE">
            <w:pPr>
              <w:pStyle w:val="TAC"/>
              <w:rPr>
                <w:lang w:eastAsia="zh-CN"/>
              </w:rPr>
            </w:pPr>
          </w:p>
        </w:tc>
      </w:tr>
      <w:tr w:rsidR="001D2A59" w:rsidRPr="00E062F1" w14:paraId="379C9B0C" w14:textId="77777777" w:rsidTr="005B381F">
        <w:trPr>
          <w:trHeight w:val="125"/>
          <w:jc w:val="center"/>
          <w:trPrChange w:id="385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859" w:author="移開部　小熊" w:date="2020-08-14T11:59:00Z">
              <w:tcPr>
                <w:tcW w:w="1034" w:type="dxa"/>
                <w:vMerge/>
                <w:tcBorders>
                  <w:left w:val="single" w:sz="4" w:space="0" w:color="auto"/>
                  <w:right w:val="single" w:sz="4" w:space="0" w:color="auto"/>
                </w:tcBorders>
                <w:vAlign w:val="center"/>
              </w:tcPr>
            </w:tcPrChange>
          </w:tcPr>
          <w:p w14:paraId="6450855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860" w:author="移開部　小熊" w:date="2020-08-14T11:59:00Z">
              <w:tcPr>
                <w:tcW w:w="1034" w:type="dxa"/>
                <w:vMerge/>
                <w:tcBorders>
                  <w:left w:val="single" w:sz="4" w:space="0" w:color="auto"/>
                  <w:right w:val="single" w:sz="4" w:space="0" w:color="auto"/>
                </w:tcBorders>
                <w:vAlign w:val="center"/>
              </w:tcPr>
            </w:tcPrChange>
          </w:tcPr>
          <w:p w14:paraId="0018F623"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861"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58A75CC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8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9F23C0" w14:textId="77777777" w:rsidR="001D2A59" w:rsidRPr="00E062F1" w:rsidRDefault="001D2A59" w:rsidP="00872BBE">
            <w:pPr>
              <w:pStyle w:val="TAC"/>
              <w:rPr>
                <w:rFonts w:eastAsia="游明朝"/>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8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2B3B9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9ADF15"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6D1BCB"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8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CD01B8E"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BDE42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8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E5EC7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ADF58A"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B1744B"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C72DD3"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35C38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8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9BF881" w14:textId="77777777" w:rsidR="001D2A59" w:rsidRPr="00E062F1" w:rsidRDefault="001D2A59" w:rsidP="00872BBE">
            <w:pPr>
              <w:pStyle w:val="TAC"/>
              <w:rPr>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991F23" w14:textId="77777777" w:rsidR="001D2A59" w:rsidRPr="00E062F1" w:rsidRDefault="001D2A59" w:rsidP="00872BBE">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8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4C7D59" w14:textId="77777777" w:rsidR="001D2A59" w:rsidRPr="00E062F1" w:rsidRDefault="001D2A59" w:rsidP="00872BBE">
            <w:pPr>
              <w:pStyle w:val="TAC"/>
              <w:rPr>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8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718DE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387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65ED20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3878" w:author="移開部　小熊" w:date="2020-08-14T11:59:00Z">
              <w:tcPr>
                <w:tcW w:w="749" w:type="dxa"/>
                <w:vMerge/>
                <w:tcBorders>
                  <w:left w:val="single" w:sz="4" w:space="0" w:color="auto"/>
                  <w:right w:val="single" w:sz="4" w:space="0" w:color="auto"/>
                </w:tcBorders>
                <w:vAlign w:val="center"/>
              </w:tcPr>
            </w:tcPrChange>
          </w:tcPr>
          <w:p w14:paraId="5EAD40D2" w14:textId="77777777" w:rsidR="001D2A59" w:rsidRPr="00E062F1" w:rsidRDefault="001D2A59" w:rsidP="00872BBE">
            <w:pPr>
              <w:pStyle w:val="TAC"/>
              <w:rPr>
                <w:lang w:eastAsia="zh-CN"/>
              </w:rPr>
            </w:pPr>
          </w:p>
        </w:tc>
      </w:tr>
      <w:tr w:rsidR="001D2A59" w:rsidRPr="00E062F1" w14:paraId="3665C142" w14:textId="77777777" w:rsidTr="005B381F">
        <w:trPr>
          <w:trHeight w:val="125"/>
          <w:jc w:val="center"/>
          <w:trPrChange w:id="387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880" w:author="移開部　小熊" w:date="2020-08-14T11:59:00Z">
              <w:tcPr>
                <w:tcW w:w="1034" w:type="dxa"/>
                <w:vMerge/>
                <w:tcBorders>
                  <w:left w:val="single" w:sz="4" w:space="0" w:color="auto"/>
                  <w:right w:val="single" w:sz="4" w:space="0" w:color="auto"/>
                </w:tcBorders>
                <w:vAlign w:val="center"/>
              </w:tcPr>
            </w:tcPrChange>
          </w:tcPr>
          <w:p w14:paraId="0DF4DE4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881" w:author="移開部　小熊" w:date="2020-08-14T11:59:00Z">
              <w:tcPr>
                <w:tcW w:w="1034" w:type="dxa"/>
                <w:vMerge/>
                <w:tcBorders>
                  <w:left w:val="single" w:sz="4" w:space="0" w:color="auto"/>
                  <w:right w:val="single" w:sz="4" w:space="0" w:color="auto"/>
                </w:tcBorders>
                <w:vAlign w:val="center"/>
              </w:tcPr>
            </w:tcPrChange>
          </w:tcPr>
          <w:p w14:paraId="05FFDEC7"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388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4122660" w14:textId="77777777" w:rsidR="001D2A59" w:rsidRPr="00E062F1" w:rsidRDefault="001D2A59" w:rsidP="00872BBE">
            <w:pPr>
              <w:pStyle w:val="TAC"/>
              <w:rPr>
                <w:lang w:eastAsia="zh-CN"/>
              </w:rPr>
            </w:pPr>
            <w:r w:rsidRPr="00E062F1">
              <w:rPr>
                <w:lang w:eastAsia="zh-CN"/>
              </w:rPr>
              <w:t>n261</w:t>
            </w:r>
          </w:p>
        </w:tc>
        <w:tc>
          <w:tcPr>
            <w:tcW w:w="651" w:type="dxa"/>
            <w:tcBorders>
              <w:top w:val="single" w:sz="4" w:space="0" w:color="auto"/>
              <w:left w:val="single" w:sz="4" w:space="0" w:color="auto"/>
              <w:bottom w:val="single" w:sz="4" w:space="0" w:color="auto"/>
              <w:right w:val="single" w:sz="4" w:space="0" w:color="auto"/>
            </w:tcBorders>
            <w:vAlign w:val="center"/>
            <w:tcPrChange w:id="38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56FF8E"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8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96936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8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A26FD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8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A9BAF6"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8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76551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8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AC5384"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8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0CACD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8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74FB5A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8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F8CA0B"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8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6BE3E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8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141CC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8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A170D6"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8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729A8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8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9F369D"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8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FEEB65"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89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1994AAB"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3899" w:author="移開部　小熊" w:date="2020-08-14T11:59:00Z">
              <w:tcPr>
                <w:tcW w:w="749" w:type="dxa"/>
                <w:vMerge/>
                <w:tcBorders>
                  <w:left w:val="single" w:sz="4" w:space="0" w:color="auto"/>
                  <w:right w:val="single" w:sz="4" w:space="0" w:color="auto"/>
                </w:tcBorders>
                <w:vAlign w:val="center"/>
              </w:tcPr>
            </w:tcPrChange>
          </w:tcPr>
          <w:p w14:paraId="50D27F2D" w14:textId="77777777" w:rsidR="001D2A59" w:rsidRPr="00E062F1" w:rsidRDefault="001D2A59" w:rsidP="00872BBE">
            <w:pPr>
              <w:pStyle w:val="TAC"/>
              <w:rPr>
                <w:lang w:eastAsia="zh-CN"/>
              </w:rPr>
            </w:pPr>
          </w:p>
        </w:tc>
      </w:tr>
      <w:tr w:rsidR="001D2A59" w:rsidRPr="00E062F1" w14:paraId="677521D0" w14:textId="77777777" w:rsidTr="005B381F">
        <w:trPr>
          <w:trHeight w:val="125"/>
          <w:jc w:val="center"/>
          <w:trPrChange w:id="3900"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901"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8B3C7A1"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390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23FE76B5"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90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41CC41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9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9C558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39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897FC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9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F87C9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9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D091A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9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6FD97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9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F61CA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9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B6AAA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9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DBEB7E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39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A18822"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F066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9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8CC6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9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B598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9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B0D0E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9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4A92F1"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9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F418C5"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391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86702A7"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3920"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62DD8646" w14:textId="77777777" w:rsidR="001D2A59" w:rsidRPr="00E062F1" w:rsidRDefault="001D2A59" w:rsidP="00872BBE">
            <w:pPr>
              <w:pStyle w:val="TAC"/>
              <w:rPr>
                <w:lang w:eastAsia="zh-CN"/>
              </w:rPr>
            </w:pPr>
          </w:p>
        </w:tc>
      </w:tr>
      <w:tr w:rsidR="001D2A59" w:rsidRPr="00E062F1" w14:paraId="569BD18E" w14:textId="77777777" w:rsidTr="005B381F">
        <w:trPr>
          <w:trHeight w:val="148"/>
          <w:jc w:val="center"/>
          <w:trPrChange w:id="3921"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392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39F2878" w14:textId="77777777" w:rsidR="001D2A59" w:rsidRPr="00E062F1" w:rsidRDefault="001D2A59" w:rsidP="00872BBE">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392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BE03964"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392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4069B34" w14:textId="77777777" w:rsidR="001D2A59" w:rsidRPr="00E062F1" w:rsidRDefault="001D2A59" w:rsidP="00872BBE">
            <w:pPr>
              <w:pStyle w:val="TAC"/>
              <w:rPr>
                <w:lang w:eastAsia="zh-CN"/>
              </w:rPr>
            </w:pPr>
            <w:r w:rsidRPr="00E062F1">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Change w:id="39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7CE69E"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39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A8153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9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4396D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FE42EB"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9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5A0D8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C60447"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9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9F0AE2"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9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7159F1"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94443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0A181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9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4B455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9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AEB37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9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27351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9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2DA0C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9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07DED2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4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A00ACFE"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394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76F9576C" w14:textId="77777777" w:rsidR="001D2A59" w:rsidRPr="00E062F1" w:rsidRDefault="001D2A59" w:rsidP="00872BBE">
            <w:pPr>
              <w:pStyle w:val="TAC"/>
              <w:rPr>
                <w:lang w:eastAsia="zh-CN"/>
              </w:rPr>
            </w:pPr>
            <w:r w:rsidRPr="00E062F1">
              <w:rPr>
                <w:lang w:eastAsia="zh-CN"/>
              </w:rPr>
              <w:t>0</w:t>
            </w:r>
          </w:p>
        </w:tc>
      </w:tr>
      <w:tr w:rsidR="001D2A59" w:rsidRPr="00E062F1" w14:paraId="67E3C8EE" w14:textId="77777777" w:rsidTr="005B381F">
        <w:trPr>
          <w:trHeight w:val="148"/>
          <w:jc w:val="center"/>
          <w:trPrChange w:id="394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943" w:author="移開部　小熊" w:date="2020-08-14T11:59:00Z">
              <w:tcPr>
                <w:tcW w:w="1034" w:type="dxa"/>
                <w:vMerge/>
                <w:tcBorders>
                  <w:left w:val="single" w:sz="4" w:space="0" w:color="auto"/>
                  <w:right w:val="single" w:sz="4" w:space="0" w:color="auto"/>
                </w:tcBorders>
                <w:vAlign w:val="center"/>
              </w:tcPr>
            </w:tcPrChange>
          </w:tcPr>
          <w:p w14:paraId="32C3103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944" w:author="移開部　小熊" w:date="2020-08-14T11:59:00Z">
              <w:tcPr>
                <w:tcW w:w="1034" w:type="dxa"/>
                <w:vMerge/>
                <w:tcBorders>
                  <w:left w:val="single" w:sz="4" w:space="0" w:color="auto"/>
                  <w:right w:val="single" w:sz="4" w:space="0" w:color="auto"/>
                </w:tcBorders>
                <w:vAlign w:val="center"/>
              </w:tcPr>
            </w:tcPrChange>
          </w:tcPr>
          <w:p w14:paraId="00523A2B"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3945" w:author="移開部　小熊" w:date="2020-08-14T11:59:00Z">
              <w:tcPr>
                <w:tcW w:w="746" w:type="dxa"/>
                <w:vMerge/>
                <w:tcBorders>
                  <w:left w:val="single" w:sz="4" w:space="0" w:color="auto"/>
                  <w:right w:val="single" w:sz="4" w:space="0" w:color="auto"/>
                </w:tcBorders>
                <w:vAlign w:val="center"/>
              </w:tcPr>
            </w:tcPrChange>
          </w:tcPr>
          <w:p w14:paraId="6D8E46D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9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40309A"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39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952FE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9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5C88D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FA6F9B"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9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3985C6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1EE0F8"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9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A9715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39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6E2259"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2880F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E7FB9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AAA4D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9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83C58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3D563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9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220A40"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9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2EFF38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6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A5F187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962" w:author="移開部　小熊" w:date="2020-08-14T11:59:00Z">
              <w:tcPr>
                <w:tcW w:w="749" w:type="dxa"/>
                <w:vMerge/>
                <w:tcBorders>
                  <w:left w:val="single" w:sz="4" w:space="0" w:color="auto"/>
                  <w:right w:val="single" w:sz="4" w:space="0" w:color="auto"/>
                </w:tcBorders>
                <w:vAlign w:val="center"/>
              </w:tcPr>
            </w:tcPrChange>
          </w:tcPr>
          <w:p w14:paraId="1D3A7D40" w14:textId="77777777" w:rsidR="001D2A59" w:rsidRPr="00E062F1" w:rsidRDefault="001D2A59" w:rsidP="00872BBE">
            <w:pPr>
              <w:pStyle w:val="TAC"/>
              <w:rPr>
                <w:lang w:eastAsia="zh-CN"/>
              </w:rPr>
            </w:pPr>
          </w:p>
        </w:tc>
      </w:tr>
      <w:tr w:rsidR="001D2A59" w:rsidRPr="00E062F1" w14:paraId="5EF338D8" w14:textId="77777777" w:rsidTr="005B381F">
        <w:trPr>
          <w:trHeight w:val="148"/>
          <w:jc w:val="center"/>
          <w:trPrChange w:id="396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964" w:author="移開部　小熊" w:date="2020-08-14T11:59:00Z">
              <w:tcPr>
                <w:tcW w:w="1034" w:type="dxa"/>
                <w:vMerge/>
                <w:tcBorders>
                  <w:left w:val="single" w:sz="4" w:space="0" w:color="auto"/>
                  <w:right w:val="single" w:sz="4" w:space="0" w:color="auto"/>
                </w:tcBorders>
                <w:vAlign w:val="center"/>
              </w:tcPr>
            </w:tcPrChange>
          </w:tcPr>
          <w:p w14:paraId="28A033A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965" w:author="移開部　小熊" w:date="2020-08-14T11:59:00Z">
              <w:tcPr>
                <w:tcW w:w="1034" w:type="dxa"/>
                <w:vMerge/>
                <w:tcBorders>
                  <w:left w:val="single" w:sz="4" w:space="0" w:color="auto"/>
                  <w:right w:val="single" w:sz="4" w:space="0" w:color="auto"/>
                </w:tcBorders>
                <w:vAlign w:val="center"/>
              </w:tcPr>
            </w:tcPrChange>
          </w:tcPr>
          <w:p w14:paraId="24EA0AF9"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396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1B3B79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39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97F4FA"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39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9DE6B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39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A9211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687AE7"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9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43FC54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7F70E9"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9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D1B5EC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39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0EF03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2299F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78874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EB32C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39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087AD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39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5CCBC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39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01F33E"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39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DD97F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98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81AF3A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3983" w:author="移開部　小熊" w:date="2020-08-14T11:59:00Z">
              <w:tcPr>
                <w:tcW w:w="749" w:type="dxa"/>
                <w:vMerge/>
                <w:tcBorders>
                  <w:left w:val="single" w:sz="4" w:space="0" w:color="auto"/>
                  <w:right w:val="single" w:sz="4" w:space="0" w:color="auto"/>
                </w:tcBorders>
                <w:vAlign w:val="center"/>
              </w:tcPr>
            </w:tcPrChange>
          </w:tcPr>
          <w:p w14:paraId="7D025E93" w14:textId="77777777" w:rsidR="001D2A59" w:rsidRPr="00E062F1" w:rsidRDefault="001D2A59" w:rsidP="00872BBE">
            <w:pPr>
              <w:pStyle w:val="TAC"/>
              <w:rPr>
                <w:lang w:eastAsia="zh-CN"/>
              </w:rPr>
            </w:pPr>
          </w:p>
        </w:tc>
      </w:tr>
      <w:tr w:rsidR="001D2A59" w:rsidRPr="00E062F1" w14:paraId="22B64676" w14:textId="77777777" w:rsidTr="005B381F">
        <w:trPr>
          <w:trHeight w:val="148"/>
          <w:jc w:val="center"/>
          <w:trPrChange w:id="398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3985" w:author="移開部　小熊" w:date="2020-08-14T11:59:00Z">
              <w:tcPr>
                <w:tcW w:w="1034" w:type="dxa"/>
                <w:vMerge/>
                <w:tcBorders>
                  <w:left w:val="single" w:sz="4" w:space="0" w:color="auto"/>
                  <w:right w:val="single" w:sz="4" w:space="0" w:color="auto"/>
                </w:tcBorders>
                <w:vAlign w:val="center"/>
              </w:tcPr>
            </w:tcPrChange>
          </w:tcPr>
          <w:p w14:paraId="33D891A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986" w:author="移開部　小熊" w:date="2020-08-14T11:59:00Z">
              <w:tcPr>
                <w:tcW w:w="1034" w:type="dxa"/>
                <w:vMerge/>
                <w:tcBorders>
                  <w:left w:val="single" w:sz="4" w:space="0" w:color="auto"/>
                  <w:right w:val="single" w:sz="4" w:space="0" w:color="auto"/>
                </w:tcBorders>
                <w:vAlign w:val="center"/>
              </w:tcPr>
            </w:tcPrChange>
          </w:tcPr>
          <w:p w14:paraId="1658B60C"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3987" w:author="移開部　小熊" w:date="2020-08-14T11:59:00Z">
              <w:tcPr>
                <w:tcW w:w="746" w:type="dxa"/>
                <w:tcBorders>
                  <w:top w:val="single" w:sz="4" w:space="0" w:color="auto"/>
                  <w:left w:val="single" w:sz="4" w:space="0" w:color="auto"/>
                  <w:right w:val="single" w:sz="4" w:space="0" w:color="auto"/>
                </w:tcBorders>
                <w:vAlign w:val="center"/>
              </w:tcPr>
            </w:tcPrChange>
          </w:tcPr>
          <w:p w14:paraId="644C9FEE"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right w:val="single" w:sz="4" w:space="0" w:color="auto"/>
            </w:tcBorders>
            <w:vAlign w:val="center"/>
            <w:tcPrChange w:id="3988" w:author="移開部　小熊" w:date="2020-08-14T11:59:00Z">
              <w:tcPr>
                <w:tcW w:w="10676" w:type="dxa"/>
                <w:gridSpan w:val="20"/>
                <w:tcBorders>
                  <w:top w:val="single" w:sz="4" w:space="0" w:color="auto"/>
                  <w:left w:val="single" w:sz="4" w:space="0" w:color="auto"/>
                  <w:right w:val="single" w:sz="4" w:space="0" w:color="auto"/>
                </w:tcBorders>
                <w:vAlign w:val="center"/>
              </w:tcPr>
            </w:tcPrChange>
          </w:tcPr>
          <w:p w14:paraId="6AA068CA" w14:textId="77777777" w:rsidR="001D2A59" w:rsidRPr="00E062F1" w:rsidRDefault="001D2A59" w:rsidP="00872BBE">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Change w:id="3989" w:author="移開部　小熊" w:date="2020-08-14T11:59:00Z">
              <w:tcPr>
                <w:tcW w:w="749" w:type="dxa"/>
                <w:vMerge/>
                <w:tcBorders>
                  <w:left w:val="single" w:sz="4" w:space="0" w:color="auto"/>
                  <w:right w:val="single" w:sz="4" w:space="0" w:color="auto"/>
                </w:tcBorders>
                <w:vAlign w:val="center"/>
              </w:tcPr>
            </w:tcPrChange>
          </w:tcPr>
          <w:p w14:paraId="26E10CD6" w14:textId="77777777" w:rsidR="001D2A59" w:rsidRPr="00E062F1" w:rsidRDefault="001D2A59" w:rsidP="00872BBE">
            <w:pPr>
              <w:pStyle w:val="TAC"/>
              <w:rPr>
                <w:lang w:eastAsia="zh-CN"/>
              </w:rPr>
            </w:pPr>
          </w:p>
        </w:tc>
      </w:tr>
      <w:tr w:rsidR="001D2A59" w:rsidRPr="00E062F1" w14:paraId="5FFAD37A" w14:textId="77777777" w:rsidTr="005B381F">
        <w:trPr>
          <w:trHeight w:val="125"/>
          <w:jc w:val="center"/>
          <w:trPrChange w:id="3990"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399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5B9D2BE" w14:textId="77777777" w:rsidR="001D2A59" w:rsidRPr="00E062F1" w:rsidRDefault="001D2A59" w:rsidP="00872BBE">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Change w:id="399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4D68D82" w14:textId="77777777" w:rsidR="001D2A59" w:rsidRPr="00E062F1" w:rsidRDefault="001D2A59" w:rsidP="00872BBE">
            <w:pPr>
              <w:pStyle w:val="TAC"/>
            </w:pPr>
            <w:r w:rsidRPr="00E062F1">
              <w:rPr>
                <w:lang w:eastAsia="zh-CN"/>
              </w:rPr>
              <w:t>-</w:t>
            </w:r>
          </w:p>
        </w:tc>
        <w:tc>
          <w:tcPr>
            <w:tcW w:w="762" w:type="dxa"/>
            <w:tcBorders>
              <w:top w:val="single" w:sz="4" w:space="0" w:color="auto"/>
              <w:left w:val="single" w:sz="4" w:space="0" w:color="auto"/>
              <w:right w:val="single" w:sz="4" w:space="0" w:color="auto"/>
            </w:tcBorders>
            <w:vAlign w:val="center"/>
            <w:tcPrChange w:id="3993" w:author="移開部　小熊" w:date="2020-08-14T11:59:00Z">
              <w:tcPr>
                <w:tcW w:w="746" w:type="dxa"/>
                <w:tcBorders>
                  <w:top w:val="single" w:sz="4" w:space="0" w:color="auto"/>
                  <w:left w:val="single" w:sz="4" w:space="0" w:color="auto"/>
                  <w:right w:val="single" w:sz="4" w:space="0" w:color="auto"/>
                </w:tcBorders>
                <w:vAlign w:val="center"/>
              </w:tcPr>
            </w:tcPrChange>
          </w:tcPr>
          <w:p w14:paraId="35FF5678" w14:textId="77777777" w:rsidR="001D2A59" w:rsidRPr="00E062F1" w:rsidRDefault="001D2A59" w:rsidP="00872BBE">
            <w:pPr>
              <w:pStyle w:val="TAC"/>
              <w:rPr>
                <w:lang w:eastAsia="zh-CN"/>
              </w:rPr>
            </w:pPr>
            <w:r w:rsidRPr="00E062F1">
              <w:rPr>
                <w:lang w:eastAsia="zh-CN"/>
              </w:rPr>
              <w:t>n41</w:t>
            </w:r>
          </w:p>
        </w:tc>
        <w:tc>
          <w:tcPr>
            <w:tcW w:w="10660" w:type="dxa"/>
            <w:gridSpan w:val="19"/>
            <w:tcBorders>
              <w:top w:val="single" w:sz="4" w:space="0" w:color="auto"/>
              <w:left w:val="single" w:sz="4" w:space="0" w:color="auto"/>
              <w:bottom w:val="single" w:sz="4" w:space="0" w:color="auto"/>
              <w:right w:val="single" w:sz="4" w:space="0" w:color="auto"/>
            </w:tcBorders>
            <w:tcPrChange w:id="399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1FA513CF" w14:textId="77777777" w:rsidR="001D2A59" w:rsidRPr="00E062F1" w:rsidRDefault="001D2A59" w:rsidP="00872BBE">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Change w:id="3995"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AF5BA5A" w14:textId="77777777" w:rsidR="001D2A59" w:rsidRPr="00E062F1" w:rsidRDefault="001D2A59" w:rsidP="00872BBE">
            <w:pPr>
              <w:pStyle w:val="TAC"/>
              <w:rPr>
                <w:lang w:eastAsia="zh-CN"/>
              </w:rPr>
            </w:pPr>
            <w:r w:rsidRPr="00E062F1">
              <w:rPr>
                <w:lang w:eastAsia="zh-CN"/>
              </w:rPr>
              <w:t>0</w:t>
            </w:r>
          </w:p>
        </w:tc>
      </w:tr>
      <w:tr w:rsidR="001D2A59" w:rsidRPr="00E062F1" w14:paraId="46AF5C68" w14:textId="77777777" w:rsidTr="005B381F">
        <w:trPr>
          <w:trHeight w:val="125"/>
          <w:jc w:val="center"/>
          <w:trPrChange w:id="399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3997" w:author="移開部　小熊" w:date="2020-08-14T11:59:00Z">
              <w:tcPr>
                <w:tcW w:w="1034" w:type="dxa"/>
                <w:vMerge/>
                <w:tcBorders>
                  <w:left w:val="single" w:sz="4" w:space="0" w:color="auto"/>
                  <w:right w:val="single" w:sz="4" w:space="0" w:color="auto"/>
                </w:tcBorders>
                <w:vAlign w:val="center"/>
              </w:tcPr>
            </w:tcPrChange>
          </w:tcPr>
          <w:p w14:paraId="348FE5C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3998" w:author="移開部　小熊" w:date="2020-08-14T11:59:00Z">
              <w:tcPr>
                <w:tcW w:w="1034" w:type="dxa"/>
                <w:vMerge/>
                <w:tcBorders>
                  <w:left w:val="single" w:sz="4" w:space="0" w:color="auto"/>
                  <w:right w:val="single" w:sz="4" w:space="0" w:color="auto"/>
                </w:tcBorders>
                <w:vAlign w:val="center"/>
              </w:tcPr>
            </w:tcPrChange>
          </w:tcPr>
          <w:p w14:paraId="0F6F0A2B"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399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1E5C54D" w14:textId="77777777" w:rsidR="001D2A59" w:rsidRPr="00E062F1" w:rsidRDefault="001D2A59" w:rsidP="00872BBE">
            <w:pPr>
              <w:pStyle w:val="TAC"/>
              <w:rPr>
                <w:lang w:eastAsia="zh-CN"/>
              </w:rPr>
            </w:pPr>
            <w:r w:rsidRPr="00E062F1">
              <w:rPr>
                <w:lang w:eastAsia="zh-CN"/>
              </w:rPr>
              <w:t>n261</w:t>
            </w:r>
          </w:p>
        </w:tc>
        <w:tc>
          <w:tcPr>
            <w:tcW w:w="651" w:type="dxa"/>
            <w:tcBorders>
              <w:top w:val="single" w:sz="4" w:space="0" w:color="auto"/>
              <w:left w:val="single" w:sz="4" w:space="0" w:color="auto"/>
              <w:bottom w:val="single" w:sz="4" w:space="0" w:color="auto"/>
              <w:right w:val="single" w:sz="4" w:space="0" w:color="auto"/>
            </w:tcBorders>
            <w:tcPrChange w:id="40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CEDEDB"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40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94867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40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A9223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40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92B840"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0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B35D6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40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12C622"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40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E47C30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40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2125BC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40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57D8E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40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2805A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40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6EE22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40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E74C0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40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5DBD6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40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371B97"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40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2A322B"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401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9D36BF1"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4016" w:author="移開部　小熊" w:date="2020-08-14T11:59:00Z">
              <w:tcPr>
                <w:tcW w:w="749" w:type="dxa"/>
                <w:vMerge/>
                <w:tcBorders>
                  <w:left w:val="single" w:sz="4" w:space="0" w:color="auto"/>
                  <w:right w:val="single" w:sz="4" w:space="0" w:color="auto"/>
                </w:tcBorders>
                <w:vAlign w:val="center"/>
              </w:tcPr>
            </w:tcPrChange>
          </w:tcPr>
          <w:p w14:paraId="6EE0F1F6" w14:textId="77777777" w:rsidR="001D2A59" w:rsidRPr="00E062F1" w:rsidRDefault="001D2A59" w:rsidP="00872BBE">
            <w:pPr>
              <w:pStyle w:val="TAC"/>
              <w:rPr>
                <w:lang w:eastAsia="zh-CN"/>
              </w:rPr>
            </w:pPr>
          </w:p>
        </w:tc>
      </w:tr>
      <w:tr w:rsidR="001D2A59" w:rsidRPr="00E062F1" w14:paraId="0696E155" w14:textId="77777777" w:rsidTr="005B381F">
        <w:trPr>
          <w:trHeight w:val="125"/>
          <w:jc w:val="center"/>
          <w:trPrChange w:id="4017"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018"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078ED4D"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019"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A3495EA"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4020"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5E67FDE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40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84AD8F"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40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031F9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DFB92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0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CDCF3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0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893AC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0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45FAC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0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BB2D1A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0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622BFD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0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25E3A9"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40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9B945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96FE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BD1B5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0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9CDA58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40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54013D"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40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EC048CB"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403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1B56019"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4037"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66347C71" w14:textId="77777777" w:rsidR="001D2A59" w:rsidRPr="00E062F1" w:rsidRDefault="001D2A59" w:rsidP="00872BBE">
            <w:pPr>
              <w:pStyle w:val="TAC"/>
              <w:rPr>
                <w:lang w:eastAsia="zh-CN"/>
              </w:rPr>
            </w:pPr>
          </w:p>
        </w:tc>
      </w:tr>
      <w:tr w:rsidR="001D2A59" w:rsidRPr="00E062F1" w14:paraId="122C2159" w14:textId="77777777" w:rsidTr="005B381F">
        <w:trPr>
          <w:trHeight w:val="125"/>
          <w:jc w:val="center"/>
          <w:trPrChange w:id="4038"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03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54F2B08" w14:textId="77777777" w:rsidR="001D2A59" w:rsidRPr="00E062F1" w:rsidRDefault="001D2A59" w:rsidP="00872BBE">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Change w:id="404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932B1BE" w14:textId="77777777" w:rsidR="001D2A59" w:rsidRPr="00E062F1" w:rsidRDefault="001D2A59" w:rsidP="00872BBE">
            <w:pPr>
              <w:pStyle w:val="TAC"/>
            </w:pPr>
            <w:r w:rsidRPr="00E062F1">
              <w:rPr>
                <w:lang w:eastAsia="zh-CN"/>
              </w:rPr>
              <w:t>-</w:t>
            </w:r>
          </w:p>
        </w:tc>
        <w:tc>
          <w:tcPr>
            <w:tcW w:w="762" w:type="dxa"/>
            <w:tcBorders>
              <w:top w:val="single" w:sz="4" w:space="0" w:color="auto"/>
              <w:left w:val="single" w:sz="4" w:space="0" w:color="auto"/>
              <w:right w:val="single" w:sz="4" w:space="0" w:color="auto"/>
            </w:tcBorders>
            <w:vAlign w:val="center"/>
            <w:tcPrChange w:id="4041" w:author="移開部　小熊" w:date="2020-08-14T11:59:00Z">
              <w:tcPr>
                <w:tcW w:w="746" w:type="dxa"/>
                <w:tcBorders>
                  <w:top w:val="single" w:sz="4" w:space="0" w:color="auto"/>
                  <w:left w:val="single" w:sz="4" w:space="0" w:color="auto"/>
                  <w:right w:val="single" w:sz="4" w:space="0" w:color="auto"/>
                </w:tcBorders>
                <w:vAlign w:val="center"/>
              </w:tcPr>
            </w:tcPrChange>
          </w:tcPr>
          <w:p w14:paraId="18D985B7" w14:textId="77777777" w:rsidR="001D2A59" w:rsidRPr="00E062F1" w:rsidRDefault="001D2A59" w:rsidP="00872BBE">
            <w:pPr>
              <w:pStyle w:val="TAC"/>
              <w:rPr>
                <w:lang w:eastAsia="zh-CN"/>
              </w:rPr>
            </w:pPr>
            <w:r w:rsidRPr="00E062F1">
              <w:rPr>
                <w:lang w:eastAsia="zh-CN"/>
              </w:rPr>
              <w:t>n41</w:t>
            </w:r>
          </w:p>
        </w:tc>
        <w:tc>
          <w:tcPr>
            <w:tcW w:w="651" w:type="dxa"/>
            <w:tcBorders>
              <w:top w:val="single" w:sz="4" w:space="0" w:color="auto"/>
              <w:left w:val="single" w:sz="4" w:space="0" w:color="auto"/>
              <w:bottom w:val="single" w:sz="4" w:space="0" w:color="auto"/>
              <w:right w:val="single" w:sz="4" w:space="0" w:color="auto"/>
            </w:tcBorders>
            <w:tcPrChange w:id="40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EB8017" w14:textId="77777777" w:rsidR="001D2A59" w:rsidRPr="00E062F1" w:rsidRDefault="001D2A59" w:rsidP="00872BBE">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Change w:id="4043"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tcPr>
            </w:tcPrChange>
          </w:tcPr>
          <w:p w14:paraId="449DDE8D" w14:textId="77777777" w:rsidR="001D2A59" w:rsidRPr="00E062F1" w:rsidRDefault="001D2A59" w:rsidP="00872BBE">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Change w:id="4044"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776FAC26" w14:textId="77777777" w:rsidR="001D2A59" w:rsidRPr="00E062F1" w:rsidRDefault="001D2A59" w:rsidP="00872BBE">
            <w:pPr>
              <w:pStyle w:val="TAC"/>
              <w:rPr>
                <w:lang w:eastAsia="zh-CN"/>
              </w:rPr>
            </w:pPr>
            <w:r w:rsidRPr="00E062F1">
              <w:rPr>
                <w:lang w:eastAsia="zh-CN"/>
              </w:rPr>
              <w:t>0</w:t>
            </w:r>
          </w:p>
        </w:tc>
      </w:tr>
      <w:tr w:rsidR="001D2A59" w:rsidRPr="00E062F1" w14:paraId="22938E82" w14:textId="77777777" w:rsidTr="005B381F">
        <w:trPr>
          <w:trHeight w:val="125"/>
          <w:jc w:val="center"/>
          <w:trPrChange w:id="404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046" w:author="移開部　小熊" w:date="2020-08-14T11:59:00Z">
              <w:tcPr>
                <w:tcW w:w="1034" w:type="dxa"/>
                <w:vMerge/>
                <w:tcBorders>
                  <w:left w:val="single" w:sz="4" w:space="0" w:color="auto"/>
                  <w:right w:val="single" w:sz="4" w:space="0" w:color="auto"/>
                </w:tcBorders>
                <w:vAlign w:val="center"/>
              </w:tcPr>
            </w:tcPrChange>
          </w:tcPr>
          <w:p w14:paraId="42080A6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047" w:author="移開部　小熊" w:date="2020-08-14T11:59:00Z">
              <w:tcPr>
                <w:tcW w:w="1034" w:type="dxa"/>
                <w:vMerge/>
                <w:tcBorders>
                  <w:left w:val="single" w:sz="4" w:space="0" w:color="auto"/>
                  <w:right w:val="single" w:sz="4" w:space="0" w:color="auto"/>
                </w:tcBorders>
                <w:vAlign w:val="center"/>
              </w:tcPr>
            </w:tcPrChange>
          </w:tcPr>
          <w:p w14:paraId="4983FEAA"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4048"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7CD9327" w14:textId="77777777" w:rsidR="001D2A59" w:rsidRPr="00E062F1" w:rsidRDefault="001D2A59" w:rsidP="00872BBE">
            <w:pPr>
              <w:pStyle w:val="TAC"/>
              <w:rPr>
                <w:lang w:eastAsia="zh-CN"/>
              </w:rPr>
            </w:pPr>
            <w:r w:rsidRPr="00E062F1">
              <w:rPr>
                <w:lang w:eastAsia="zh-CN"/>
              </w:rPr>
              <w:t>n261</w:t>
            </w:r>
          </w:p>
        </w:tc>
        <w:tc>
          <w:tcPr>
            <w:tcW w:w="651" w:type="dxa"/>
            <w:tcBorders>
              <w:top w:val="single" w:sz="4" w:space="0" w:color="auto"/>
              <w:left w:val="single" w:sz="4" w:space="0" w:color="auto"/>
              <w:bottom w:val="single" w:sz="4" w:space="0" w:color="auto"/>
              <w:right w:val="single" w:sz="4" w:space="0" w:color="auto"/>
            </w:tcBorders>
            <w:tcPrChange w:id="40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931F60" w14:textId="77777777" w:rsidR="001D2A59" w:rsidRPr="00E062F1" w:rsidRDefault="001D2A59" w:rsidP="00872BBE">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40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27886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40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A8D22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40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92E9E0"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0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2309B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40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37CAE7" w14:textId="77777777" w:rsidR="001D2A59" w:rsidRPr="00E062F1" w:rsidRDefault="001D2A59" w:rsidP="00872BBE">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40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6FE69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40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DED430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40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317B7F"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40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5B9F0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40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F2002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40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FDB6C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40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59066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40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581DE6"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40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77FD11B"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406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D85B666"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right w:val="single" w:sz="4" w:space="0" w:color="auto"/>
            </w:tcBorders>
            <w:vAlign w:val="center"/>
            <w:tcPrChange w:id="4065" w:author="移開部　小熊" w:date="2020-08-14T11:59:00Z">
              <w:tcPr>
                <w:tcW w:w="749" w:type="dxa"/>
                <w:vMerge/>
                <w:tcBorders>
                  <w:left w:val="single" w:sz="4" w:space="0" w:color="auto"/>
                  <w:right w:val="single" w:sz="4" w:space="0" w:color="auto"/>
                </w:tcBorders>
                <w:vAlign w:val="center"/>
              </w:tcPr>
            </w:tcPrChange>
          </w:tcPr>
          <w:p w14:paraId="3DB34CBC" w14:textId="77777777" w:rsidR="001D2A59" w:rsidRPr="00E062F1" w:rsidRDefault="001D2A59" w:rsidP="00872BBE">
            <w:pPr>
              <w:pStyle w:val="TAC"/>
              <w:rPr>
                <w:lang w:eastAsia="zh-CN"/>
              </w:rPr>
            </w:pPr>
          </w:p>
        </w:tc>
      </w:tr>
      <w:tr w:rsidR="001D2A59" w:rsidRPr="00E062F1" w14:paraId="6EF7413C" w14:textId="77777777" w:rsidTr="005B381F">
        <w:trPr>
          <w:trHeight w:val="125"/>
          <w:jc w:val="center"/>
          <w:trPrChange w:id="4066"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067"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1CECC46"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068"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57F5200"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4069"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079A92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407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5B5799"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40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3C49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ECA53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0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8A4D6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0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C9156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0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247033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0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52EC9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0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D4AF24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0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3DB26A"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40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F2427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EC53F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0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5D7C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0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26FB23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40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14B29C"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40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F14E136"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408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F10CCF4" w14:textId="77777777" w:rsidR="001D2A59" w:rsidRPr="00E062F1" w:rsidRDefault="001D2A59" w:rsidP="00872BBE">
            <w:pPr>
              <w:pStyle w:val="TAC"/>
              <w:rPr>
                <w:rFonts w:cs="Arial"/>
              </w:rPr>
            </w:pPr>
          </w:p>
        </w:tc>
        <w:tc>
          <w:tcPr>
            <w:tcW w:w="749" w:type="dxa"/>
            <w:vMerge/>
            <w:tcBorders>
              <w:left w:val="single" w:sz="4" w:space="0" w:color="auto"/>
              <w:bottom w:val="single" w:sz="4" w:space="0" w:color="auto"/>
              <w:right w:val="single" w:sz="4" w:space="0" w:color="auto"/>
            </w:tcBorders>
            <w:vAlign w:val="center"/>
            <w:tcPrChange w:id="4086"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02937B8B" w14:textId="77777777" w:rsidR="001D2A59" w:rsidRPr="00E062F1" w:rsidRDefault="001D2A59" w:rsidP="00872BBE">
            <w:pPr>
              <w:pStyle w:val="TAC"/>
              <w:rPr>
                <w:lang w:eastAsia="zh-CN"/>
              </w:rPr>
            </w:pPr>
          </w:p>
        </w:tc>
      </w:tr>
      <w:tr w:rsidR="001D2A59" w:rsidRPr="00E062F1" w14:paraId="2AFBD202" w14:textId="77777777" w:rsidTr="005B381F">
        <w:trPr>
          <w:trHeight w:val="125"/>
          <w:jc w:val="center"/>
          <w:trPrChange w:id="4087" w:author="移開部　小熊" w:date="2020-08-14T11:59:00Z">
            <w:trPr>
              <w:trHeight w:val="125"/>
              <w:jc w:val="center"/>
            </w:trPr>
          </w:trPrChange>
        </w:trPr>
        <w:tc>
          <w:tcPr>
            <w:tcW w:w="1034" w:type="dxa"/>
            <w:vMerge w:val="restart"/>
            <w:tcBorders>
              <w:left w:val="single" w:sz="4" w:space="0" w:color="auto"/>
              <w:right w:val="single" w:sz="4" w:space="0" w:color="auto"/>
            </w:tcBorders>
            <w:vAlign w:val="center"/>
            <w:tcPrChange w:id="4088" w:author="移開部　小熊" w:date="2020-08-14T11:59:00Z">
              <w:tcPr>
                <w:tcW w:w="1034" w:type="dxa"/>
                <w:vMerge w:val="restart"/>
                <w:tcBorders>
                  <w:left w:val="single" w:sz="4" w:space="0" w:color="auto"/>
                  <w:right w:val="single" w:sz="4" w:space="0" w:color="auto"/>
                </w:tcBorders>
                <w:vAlign w:val="center"/>
              </w:tcPr>
            </w:tcPrChange>
          </w:tcPr>
          <w:p w14:paraId="1E8E8E6A" w14:textId="77777777" w:rsidR="001D2A59" w:rsidRPr="00E062F1" w:rsidRDefault="001D2A59" w:rsidP="00872BBE">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Change w:id="4089" w:author="移開部　小熊" w:date="2020-08-14T11:59:00Z">
              <w:tcPr>
                <w:tcW w:w="1034" w:type="dxa"/>
                <w:vMerge w:val="restart"/>
                <w:tcBorders>
                  <w:left w:val="single" w:sz="4" w:space="0" w:color="auto"/>
                  <w:right w:val="single" w:sz="4" w:space="0" w:color="auto"/>
                </w:tcBorders>
                <w:vAlign w:val="center"/>
              </w:tcPr>
            </w:tcPrChange>
          </w:tcPr>
          <w:p w14:paraId="5DFA4D66" w14:textId="77777777" w:rsidR="001D2A59" w:rsidRPr="00E062F1" w:rsidRDefault="001D2A59" w:rsidP="00872BBE">
            <w:pPr>
              <w:pStyle w:val="TAC"/>
            </w:pPr>
            <w:r w:rsidRPr="00E062F1">
              <w:rPr>
                <w:lang w:eastAsia="zh-CN"/>
              </w:rPr>
              <w:t>-</w:t>
            </w:r>
          </w:p>
        </w:tc>
        <w:tc>
          <w:tcPr>
            <w:tcW w:w="762" w:type="dxa"/>
            <w:tcBorders>
              <w:left w:val="single" w:sz="4" w:space="0" w:color="auto"/>
              <w:bottom w:val="single" w:sz="4" w:space="0" w:color="auto"/>
              <w:right w:val="single" w:sz="4" w:space="0" w:color="auto"/>
            </w:tcBorders>
            <w:vAlign w:val="center"/>
            <w:tcPrChange w:id="4090" w:author="移開部　小熊" w:date="2020-08-14T11:59:00Z">
              <w:tcPr>
                <w:tcW w:w="746" w:type="dxa"/>
                <w:tcBorders>
                  <w:left w:val="single" w:sz="4" w:space="0" w:color="auto"/>
                  <w:bottom w:val="single" w:sz="4" w:space="0" w:color="auto"/>
                  <w:right w:val="single" w:sz="4" w:space="0" w:color="auto"/>
                </w:tcBorders>
                <w:vAlign w:val="center"/>
              </w:tcPr>
            </w:tcPrChange>
          </w:tcPr>
          <w:p w14:paraId="66783A8A" w14:textId="77777777" w:rsidR="001D2A59" w:rsidRPr="00E062F1" w:rsidRDefault="001D2A59" w:rsidP="00872BBE">
            <w:pPr>
              <w:pStyle w:val="TAC"/>
            </w:pPr>
            <w:r w:rsidRPr="00E062F1">
              <w:rPr>
                <w:lang w:eastAsia="zh-CN"/>
              </w:rPr>
              <w:t>n41</w:t>
            </w:r>
          </w:p>
        </w:tc>
        <w:tc>
          <w:tcPr>
            <w:tcW w:w="10660" w:type="dxa"/>
            <w:gridSpan w:val="19"/>
            <w:tcBorders>
              <w:top w:val="single" w:sz="4" w:space="0" w:color="auto"/>
              <w:left w:val="single" w:sz="4" w:space="0" w:color="auto"/>
              <w:bottom w:val="single" w:sz="4" w:space="0" w:color="auto"/>
              <w:right w:val="single" w:sz="4" w:space="0" w:color="auto"/>
            </w:tcBorders>
            <w:tcPrChange w:id="4091"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D6A9CF8" w14:textId="77777777" w:rsidR="001D2A59" w:rsidRPr="00E062F1" w:rsidRDefault="001D2A59" w:rsidP="00872BBE">
            <w:pPr>
              <w:pStyle w:val="TAC"/>
              <w:rPr>
                <w:rFonts w:eastAsia="游明朝"/>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Change w:id="4092" w:author="移開部　小熊" w:date="2020-08-14T11:59:00Z">
              <w:tcPr>
                <w:tcW w:w="749" w:type="dxa"/>
                <w:vMerge w:val="restart"/>
                <w:tcBorders>
                  <w:left w:val="single" w:sz="4" w:space="0" w:color="auto"/>
                  <w:right w:val="single" w:sz="4" w:space="0" w:color="auto"/>
                </w:tcBorders>
                <w:vAlign w:val="center"/>
              </w:tcPr>
            </w:tcPrChange>
          </w:tcPr>
          <w:p w14:paraId="6E14B1F4" w14:textId="77777777" w:rsidR="001D2A59" w:rsidRPr="00E062F1" w:rsidRDefault="001D2A59" w:rsidP="00872BBE">
            <w:pPr>
              <w:pStyle w:val="TAC"/>
              <w:rPr>
                <w:lang w:eastAsia="zh-CN"/>
              </w:rPr>
            </w:pPr>
            <w:r w:rsidRPr="00E062F1">
              <w:rPr>
                <w:lang w:eastAsia="zh-CN"/>
              </w:rPr>
              <w:t>0</w:t>
            </w:r>
          </w:p>
        </w:tc>
      </w:tr>
      <w:tr w:rsidR="001D2A59" w:rsidRPr="00E062F1" w14:paraId="357ADCD8" w14:textId="77777777" w:rsidTr="005B381F">
        <w:trPr>
          <w:trHeight w:val="125"/>
          <w:jc w:val="center"/>
          <w:trPrChange w:id="4093"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09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9B44DA7"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09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513B89D" w14:textId="77777777" w:rsidR="001D2A59" w:rsidRPr="00E062F1" w:rsidRDefault="001D2A59" w:rsidP="00872BBE">
            <w:pPr>
              <w:pStyle w:val="TAC"/>
            </w:pPr>
          </w:p>
        </w:tc>
        <w:tc>
          <w:tcPr>
            <w:tcW w:w="762" w:type="dxa"/>
            <w:tcBorders>
              <w:left w:val="single" w:sz="4" w:space="0" w:color="auto"/>
              <w:bottom w:val="single" w:sz="4" w:space="0" w:color="auto"/>
              <w:right w:val="single" w:sz="4" w:space="0" w:color="auto"/>
            </w:tcBorders>
            <w:vAlign w:val="center"/>
            <w:tcPrChange w:id="4096" w:author="移開部　小熊" w:date="2020-08-14T11:59:00Z">
              <w:tcPr>
                <w:tcW w:w="746" w:type="dxa"/>
                <w:tcBorders>
                  <w:left w:val="single" w:sz="4" w:space="0" w:color="auto"/>
                  <w:bottom w:val="single" w:sz="4" w:space="0" w:color="auto"/>
                  <w:right w:val="single" w:sz="4" w:space="0" w:color="auto"/>
                </w:tcBorders>
                <w:vAlign w:val="center"/>
              </w:tcPr>
            </w:tcPrChange>
          </w:tcPr>
          <w:p w14:paraId="509E3AAC" w14:textId="77777777" w:rsidR="001D2A59" w:rsidRPr="00E062F1" w:rsidRDefault="001D2A59" w:rsidP="00872BBE">
            <w:pPr>
              <w:pStyle w:val="TAC"/>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409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613DB7F1" w14:textId="77777777" w:rsidR="001D2A59" w:rsidRPr="00E062F1" w:rsidRDefault="001D2A59" w:rsidP="00872BBE">
            <w:pPr>
              <w:pStyle w:val="TAC"/>
              <w:rPr>
                <w:rFonts w:eastAsia="游明朝"/>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Change w:id="4098"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17C68221" w14:textId="77777777" w:rsidR="001D2A59" w:rsidRPr="00E062F1" w:rsidRDefault="001D2A59" w:rsidP="00872BBE">
            <w:pPr>
              <w:pStyle w:val="TAC"/>
              <w:rPr>
                <w:lang w:eastAsia="zh-CN"/>
              </w:rPr>
            </w:pPr>
          </w:p>
        </w:tc>
      </w:tr>
      <w:tr w:rsidR="001D2A59" w:rsidRPr="00E062F1" w14:paraId="53604576" w14:textId="77777777" w:rsidTr="005B381F">
        <w:trPr>
          <w:trHeight w:val="125"/>
          <w:jc w:val="center"/>
          <w:trPrChange w:id="4099" w:author="移開部　小熊" w:date="2020-08-14T11:59:00Z">
            <w:trPr>
              <w:trHeight w:val="125"/>
              <w:jc w:val="center"/>
            </w:trPr>
          </w:trPrChange>
        </w:trPr>
        <w:tc>
          <w:tcPr>
            <w:tcW w:w="1034" w:type="dxa"/>
            <w:vMerge w:val="restart"/>
            <w:tcBorders>
              <w:left w:val="single" w:sz="4" w:space="0" w:color="auto"/>
              <w:right w:val="single" w:sz="4" w:space="0" w:color="auto"/>
            </w:tcBorders>
            <w:vAlign w:val="center"/>
            <w:tcPrChange w:id="4100" w:author="移開部　小熊" w:date="2020-08-14T11:59:00Z">
              <w:tcPr>
                <w:tcW w:w="1034" w:type="dxa"/>
                <w:vMerge w:val="restart"/>
                <w:tcBorders>
                  <w:left w:val="single" w:sz="4" w:space="0" w:color="auto"/>
                  <w:right w:val="single" w:sz="4" w:space="0" w:color="auto"/>
                </w:tcBorders>
                <w:vAlign w:val="center"/>
              </w:tcPr>
            </w:tcPrChange>
          </w:tcPr>
          <w:p w14:paraId="45770E6E" w14:textId="77777777" w:rsidR="001D2A59" w:rsidRPr="00E062F1" w:rsidRDefault="001D2A59" w:rsidP="00872BBE">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Change w:id="4101" w:author="移開部　小熊" w:date="2020-08-14T11:59:00Z">
              <w:tcPr>
                <w:tcW w:w="1034" w:type="dxa"/>
                <w:vMerge w:val="restart"/>
                <w:tcBorders>
                  <w:left w:val="single" w:sz="4" w:space="0" w:color="auto"/>
                  <w:right w:val="single" w:sz="4" w:space="0" w:color="auto"/>
                </w:tcBorders>
                <w:vAlign w:val="center"/>
              </w:tcPr>
            </w:tcPrChange>
          </w:tcPr>
          <w:p w14:paraId="03716223" w14:textId="77777777" w:rsidR="001D2A59" w:rsidRPr="00E062F1" w:rsidRDefault="001D2A59" w:rsidP="00872BBE">
            <w:pPr>
              <w:pStyle w:val="TAC"/>
            </w:pPr>
            <w:r w:rsidRPr="00E062F1">
              <w:rPr>
                <w:lang w:eastAsia="zh-CN"/>
              </w:rPr>
              <w:t>-</w:t>
            </w:r>
          </w:p>
        </w:tc>
        <w:tc>
          <w:tcPr>
            <w:tcW w:w="762" w:type="dxa"/>
            <w:tcBorders>
              <w:left w:val="single" w:sz="4" w:space="0" w:color="auto"/>
              <w:bottom w:val="single" w:sz="4" w:space="0" w:color="auto"/>
              <w:right w:val="single" w:sz="4" w:space="0" w:color="auto"/>
            </w:tcBorders>
            <w:vAlign w:val="center"/>
            <w:tcPrChange w:id="4102" w:author="移開部　小熊" w:date="2020-08-14T11:59:00Z">
              <w:tcPr>
                <w:tcW w:w="746" w:type="dxa"/>
                <w:tcBorders>
                  <w:left w:val="single" w:sz="4" w:space="0" w:color="auto"/>
                  <w:bottom w:val="single" w:sz="4" w:space="0" w:color="auto"/>
                  <w:right w:val="single" w:sz="4" w:space="0" w:color="auto"/>
                </w:tcBorders>
                <w:vAlign w:val="center"/>
              </w:tcPr>
            </w:tcPrChange>
          </w:tcPr>
          <w:p w14:paraId="2FCE99D4" w14:textId="77777777" w:rsidR="001D2A59" w:rsidRPr="00E062F1" w:rsidRDefault="001D2A59" w:rsidP="00872BBE">
            <w:pPr>
              <w:pStyle w:val="TAC"/>
            </w:pPr>
            <w:r w:rsidRPr="00E062F1">
              <w:rPr>
                <w:lang w:eastAsia="zh-CN"/>
              </w:rPr>
              <w:t>n41</w:t>
            </w:r>
          </w:p>
        </w:tc>
        <w:tc>
          <w:tcPr>
            <w:tcW w:w="10660" w:type="dxa"/>
            <w:gridSpan w:val="19"/>
            <w:tcBorders>
              <w:top w:val="single" w:sz="4" w:space="0" w:color="auto"/>
              <w:left w:val="single" w:sz="4" w:space="0" w:color="auto"/>
              <w:bottom w:val="single" w:sz="4" w:space="0" w:color="auto"/>
              <w:right w:val="single" w:sz="4" w:space="0" w:color="auto"/>
            </w:tcBorders>
            <w:tcPrChange w:id="4103"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3F02DF0" w14:textId="77777777" w:rsidR="001D2A59" w:rsidRPr="00E062F1" w:rsidRDefault="001D2A59" w:rsidP="00872BBE">
            <w:pPr>
              <w:pStyle w:val="TAC"/>
              <w:rPr>
                <w:rFonts w:eastAsia="游明朝"/>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Change w:id="4104" w:author="移開部　小熊" w:date="2020-08-14T11:59:00Z">
              <w:tcPr>
                <w:tcW w:w="749" w:type="dxa"/>
                <w:vMerge w:val="restart"/>
                <w:tcBorders>
                  <w:left w:val="single" w:sz="4" w:space="0" w:color="auto"/>
                  <w:right w:val="single" w:sz="4" w:space="0" w:color="auto"/>
                </w:tcBorders>
                <w:vAlign w:val="center"/>
              </w:tcPr>
            </w:tcPrChange>
          </w:tcPr>
          <w:p w14:paraId="501F1472" w14:textId="77777777" w:rsidR="001D2A59" w:rsidRPr="00E062F1" w:rsidRDefault="001D2A59" w:rsidP="00872BBE">
            <w:pPr>
              <w:pStyle w:val="TAC"/>
              <w:rPr>
                <w:lang w:eastAsia="zh-CN"/>
              </w:rPr>
            </w:pPr>
            <w:r w:rsidRPr="00E062F1">
              <w:rPr>
                <w:lang w:eastAsia="zh-CN"/>
              </w:rPr>
              <w:t>0</w:t>
            </w:r>
          </w:p>
        </w:tc>
      </w:tr>
      <w:tr w:rsidR="001D2A59" w:rsidRPr="00E062F1" w14:paraId="3D0D7B50" w14:textId="77777777" w:rsidTr="005B381F">
        <w:trPr>
          <w:trHeight w:val="125"/>
          <w:jc w:val="center"/>
          <w:trPrChange w:id="4105"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106"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2F5596DC"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107"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01894B58" w14:textId="77777777" w:rsidR="001D2A59" w:rsidRPr="00E062F1" w:rsidRDefault="001D2A59" w:rsidP="00872BBE">
            <w:pPr>
              <w:pStyle w:val="TAC"/>
            </w:pPr>
          </w:p>
        </w:tc>
        <w:tc>
          <w:tcPr>
            <w:tcW w:w="762" w:type="dxa"/>
            <w:tcBorders>
              <w:left w:val="single" w:sz="4" w:space="0" w:color="auto"/>
              <w:bottom w:val="single" w:sz="4" w:space="0" w:color="auto"/>
              <w:right w:val="single" w:sz="4" w:space="0" w:color="auto"/>
            </w:tcBorders>
            <w:vAlign w:val="center"/>
            <w:tcPrChange w:id="4108" w:author="移開部　小熊" w:date="2020-08-14T11:59:00Z">
              <w:tcPr>
                <w:tcW w:w="746" w:type="dxa"/>
                <w:tcBorders>
                  <w:left w:val="single" w:sz="4" w:space="0" w:color="auto"/>
                  <w:bottom w:val="single" w:sz="4" w:space="0" w:color="auto"/>
                  <w:right w:val="single" w:sz="4" w:space="0" w:color="auto"/>
                </w:tcBorders>
                <w:vAlign w:val="center"/>
              </w:tcPr>
            </w:tcPrChange>
          </w:tcPr>
          <w:p w14:paraId="0B1C2525" w14:textId="77777777" w:rsidR="001D2A59" w:rsidRPr="00E062F1" w:rsidRDefault="001D2A59" w:rsidP="00872BBE">
            <w:pPr>
              <w:pStyle w:val="TAC"/>
            </w:pPr>
            <w:r w:rsidRPr="00E062F1">
              <w:rPr>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410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51C9BC6E" w14:textId="77777777" w:rsidR="001D2A59" w:rsidRPr="00E062F1" w:rsidRDefault="001D2A59" w:rsidP="00872BBE">
            <w:pPr>
              <w:pStyle w:val="TAC"/>
              <w:rPr>
                <w:rFonts w:eastAsia="游明朝"/>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Change w:id="4110"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34EB1F2" w14:textId="77777777" w:rsidR="001D2A59" w:rsidRPr="00E062F1" w:rsidRDefault="001D2A59" w:rsidP="00872BBE">
            <w:pPr>
              <w:pStyle w:val="TAC"/>
              <w:rPr>
                <w:lang w:eastAsia="zh-CN"/>
              </w:rPr>
            </w:pPr>
          </w:p>
        </w:tc>
      </w:tr>
      <w:tr w:rsidR="001D2A59" w:rsidRPr="00E062F1" w14:paraId="6485DEB8" w14:textId="77777777" w:rsidTr="005B381F">
        <w:trPr>
          <w:trHeight w:val="125"/>
          <w:jc w:val="center"/>
          <w:trPrChange w:id="4111"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11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9408334" w14:textId="77777777" w:rsidR="001D2A59" w:rsidRPr="00E062F1" w:rsidRDefault="001D2A59" w:rsidP="00872BBE">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Change w:id="411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AF6453F" w14:textId="77777777" w:rsidR="001D2A59" w:rsidRPr="00E062F1" w:rsidRDefault="001D2A59" w:rsidP="00872BBE">
            <w:pPr>
              <w:pStyle w:val="TAC"/>
              <w:rPr>
                <w:szCs w:val="18"/>
                <w:lang w:eastAsia="zh-CN"/>
              </w:rPr>
            </w:pPr>
            <w:r w:rsidRPr="00E062F1">
              <w:rPr>
                <w:rFonts w:cs="Arial"/>
                <w:szCs w:val="18"/>
                <w:lang w:eastAsia="ja-JP"/>
              </w:rPr>
              <w:t>CA_n66A-n260A</w:t>
            </w:r>
          </w:p>
        </w:tc>
        <w:tc>
          <w:tcPr>
            <w:tcW w:w="762" w:type="dxa"/>
            <w:vMerge w:val="restart"/>
            <w:tcBorders>
              <w:top w:val="single" w:sz="4" w:space="0" w:color="auto"/>
              <w:left w:val="single" w:sz="4" w:space="0" w:color="auto"/>
              <w:right w:val="single" w:sz="4" w:space="0" w:color="auto"/>
            </w:tcBorders>
            <w:vAlign w:val="center"/>
            <w:tcPrChange w:id="411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4CB562E" w14:textId="77777777" w:rsidR="001D2A59" w:rsidRPr="00E062F1" w:rsidRDefault="001D2A59" w:rsidP="00872BBE">
            <w:pPr>
              <w:pStyle w:val="TAC"/>
              <w:rPr>
                <w:szCs w:val="18"/>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1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7B609CF"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1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A34801"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1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0E273B"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1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03C63F"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1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D92120"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1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9D891FC" w14:textId="77777777" w:rsidR="001D2A59" w:rsidRPr="00E062F1" w:rsidRDefault="001D2A59" w:rsidP="00872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41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4651D5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41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623F75D" w14:textId="77777777" w:rsidR="001D2A59" w:rsidRPr="00E062F1" w:rsidRDefault="001D2A59" w:rsidP="00872BBE">
            <w:pPr>
              <w:pStyle w:val="TAC"/>
              <w:rPr>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1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CD5735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41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B5BDA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1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3A41D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1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FC53C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1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2609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1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38EDA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1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303435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3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F3B489B"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13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05D40A6" w14:textId="77777777" w:rsidR="001D2A59" w:rsidRPr="00E062F1" w:rsidRDefault="001D2A59" w:rsidP="00872BBE">
            <w:pPr>
              <w:pStyle w:val="TAC"/>
              <w:rPr>
                <w:lang w:eastAsia="zh-CN"/>
              </w:rPr>
            </w:pPr>
            <w:r w:rsidRPr="00E062F1">
              <w:rPr>
                <w:lang w:eastAsia="zh-CN"/>
              </w:rPr>
              <w:t>0</w:t>
            </w:r>
          </w:p>
        </w:tc>
      </w:tr>
      <w:tr w:rsidR="001D2A59" w:rsidRPr="00E062F1" w14:paraId="71040191" w14:textId="77777777" w:rsidTr="005B381F">
        <w:trPr>
          <w:trHeight w:val="125"/>
          <w:jc w:val="center"/>
          <w:trPrChange w:id="413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133" w:author="移開部　小熊" w:date="2020-08-14T11:59:00Z">
              <w:tcPr>
                <w:tcW w:w="1034" w:type="dxa"/>
                <w:vMerge/>
                <w:tcBorders>
                  <w:left w:val="single" w:sz="4" w:space="0" w:color="auto"/>
                  <w:right w:val="single" w:sz="4" w:space="0" w:color="auto"/>
                </w:tcBorders>
                <w:vAlign w:val="center"/>
              </w:tcPr>
            </w:tcPrChange>
          </w:tcPr>
          <w:p w14:paraId="7EBE1E7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4134" w:author="移開部　小熊" w:date="2020-08-14T11:59:00Z">
              <w:tcPr>
                <w:tcW w:w="1034" w:type="dxa"/>
                <w:vMerge/>
                <w:tcBorders>
                  <w:left w:val="single" w:sz="4" w:space="0" w:color="auto"/>
                  <w:right w:val="single" w:sz="4" w:space="0" w:color="auto"/>
                </w:tcBorders>
                <w:vAlign w:val="center"/>
              </w:tcPr>
            </w:tcPrChange>
          </w:tcPr>
          <w:p w14:paraId="5EA2E0F1" w14:textId="77777777" w:rsidR="001D2A59" w:rsidRPr="00E062F1" w:rsidRDefault="001D2A59" w:rsidP="00872BBE">
            <w:pPr>
              <w:pStyle w:val="TAC"/>
              <w:rPr>
                <w:szCs w:val="18"/>
                <w:lang w:eastAsia="zh-CN"/>
              </w:rPr>
            </w:pPr>
          </w:p>
        </w:tc>
        <w:tc>
          <w:tcPr>
            <w:tcW w:w="762" w:type="dxa"/>
            <w:vMerge/>
            <w:tcBorders>
              <w:left w:val="single" w:sz="4" w:space="0" w:color="auto"/>
              <w:right w:val="single" w:sz="4" w:space="0" w:color="auto"/>
            </w:tcBorders>
            <w:vAlign w:val="center"/>
            <w:tcPrChange w:id="4135" w:author="移開部　小熊" w:date="2020-08-14T11:59:00Z">
              <w:tcPr>
                <w:tcW w:w="746" w:type="dxa"/>
                <w:vMerge/>
                <w:tcBorders>
                  <w:left w:val="single" w:sz="4" w:space="0" w:color="auto"/>
                  <w:right w:val="single" w:sz="4" w:space="0" w:color="auto"/>
                </w:tcBorders>
                <w:vAlign w:val="center"/>
              </w:tcPr>
            </w:tcPrChange>
          </w:tcPr>
          <w:p w14:paraId="299C5C30"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tcPrChange w:id="41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8960B8"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1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50776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1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011D9B"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1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D99AD4"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1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15707D"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1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2892B1A" w14:textId="77777777" w:rsidR="001D2A59" w:rsidRPr="00E062F1" w:rsidRDefault="001D2A59" w:rsidP="00872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41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347471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41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07DD048" w14:textId="77777777" w:rsidR="001D2A59" w:rsidRPr="00E062F1" w:rsidRDefault="001D2A59" w:rsidP="00872BBE">
            <w:pPr>
              <w:pStyle w:val="TAC"/>
              <w:rPr>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1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AC3F1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41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FD132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1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D5533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1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E5D20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1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B70B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1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4A508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1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5FFAACA"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5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C47C68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152" w:author="移開部　小熊" w:date="2020-08-14T11:59:00Z">
              <w:tcPr>
                <w:tcW w:w="749" w:type="dxa"/>
                <w:vMerge/>
                <w:tcBorders>
                  <w:left w:val="single" w:sz="4" w:space="0" w:color="auto"/>
                  <w:right w:val="single" w:sz="4" w:space="0" w:color="auto"/>
                </w:tcBorders>
                <w:vAlign w:val="center"/>
              </w:tcPr>
            </w:tcPrChange>
          </w:tcPr>
          <w:p w14:paraId="4897577C" w14:textId="77777777" w:rsidR="001D2A59" w:rsidRPr="00E062F1" w:rsidRDefault="001D2A59" w:rsidP="00872BBE">
            <w:pPr>
              <w:pStyle w:val="TAC"/>
              <w:rPr>
                <w:lang w:eastAsia="zh-CN"/>
              </w:rPr>
            </w:pPr>
          </w:p>
        </w:tc>
      </w:tr>
      <w:tr w:rsidR="001D2A59" w:rsidRPr="00E062F1" w14:paraId="787ECB03" w14:textId="77777777" w:rsidTr="005B381F">
        <w:trPr>
          <w:trHeight w:val="125"/>
          <w:jc w:val="center"/>
          <w:trPrChange w:id="415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154" w:author="移開部　小熊" w:date="2020-08-14T11:59:00Z">
              <w:tcPr>
                <w:tcW w:w="1034" w:type="dxa"/>
                <w:vMerge/>
                <w:tcBorders>
                  <w:left w:val="single" w:sz="4" w:space="0" w:color="auto"/>
                  <w:right w:val="single" w:sz="4" w:space="0" w:color="auto"/>
                </w:tcBorders>
                <w:vAlign w:val="center"/>
              </w:tcPr>
            </w:tcPrChange>
          </w:tcPr>
          <w:p w14:paraId="41BD097E"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4155" w:author="移開部　小熊" w:date="2020-08-14T11:59:00Z">
              <w:tcPr>
                <w:tcW w:w="1034" w:type="dxa"/>
                <w:vMerge/>
                <w:tcBorders>
                  <w:left w:val="single" w:sz="4" w:space="0" w:color="auto"/>
                  <w:right w:val="single" w:sz="4" w:space="0" w:color="auto"/>
                </w:tcBorders>
                <w:vAlign w:val="center"/>
              </w:tcPr>
            </w:tcPrChange>
          </w:tcPr>
          <w:p w14:paraId="0C21FD52" w14:textId="77777777" w:rsidR="001D2A59" w:rsidRPr="00E062F1" w:rsidRDefault="001D2A59" w:rsidP="00872BBE">
            <w:pPr>
              <w:pStyle w:val="TAC"/>
              <w:rPr>
                <w:szCs w:val="18"/>
                <w:lang w:eastAsia="zh-CN"/>
              </w:rPr>
            </w:pPr>
          </w:p>
        </w:tc>
        <w:tc>
          <w:tcPr>
            <w:tcW w:w="762" w:type="dxa"/>
            <w:vMerge/>
            <w:tcBorders>
              <w:left w:val="single" w:sz="4" w:space="0" w:color="auto"/>
              <w:bottom w:val="single" w:sz="4" w:space="0" w:color="auto"/>
              <w:right w:val="single" w:sz="4" w:space="0" w:color="auto"/>
            </w:tcBorders>
            <w:vAlign w:val="center"/>
            <w:tcPrChange w:id="415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EFFDE67"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tcPrChange w:id="41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903BDF5"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1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9B1DB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41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D0F5A4"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1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6C528B"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1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A780A7"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1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1FF5E8F" w14:textId="77777777" w:rsidR="001D2A59" w:rsidRPr="00E062F1" w:rsidRDefault="001D2A59" w:rsidP="00872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41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CDB704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41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96E8BCA" w14:textId="77777777" w:rsidR="001D2A59" w:rsidRPr="00E062F1" w:rsidRDefault="001D2A59" w:rsidP="00872BBE">
            <w:pPr>
              <w:pStyle w:val="TAC"/>
              <w:rPr>
                <w:szCs w:val="18"/>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1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0F588D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41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90873D"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1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A0F9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1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9B90E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1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13A61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17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D6CF7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1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DE0DFC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7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6F63C0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173" w:author="移開部　小熊" w:date="2020-08-14T11:59:00Z">
              <w:tcPr>
                <w:tcW w:w="749" w:type="dxa"/>
                <w:vMerge/>
                <w:tcBorders>
                  <w:left w:val="single" w:sz="4" w:space="0" w:color="auto"/>
                  <w:right w:val="single" w:sz="4" w:space="0" w:color="auto"/>
                </w:tcBorders>
                <w:vAlign w:val="center"/>
              </w:tcPr>
            </w:tcPrChange>
          </w:tcPr>
          <w:p w14:paraId="4F6889E4" w14:textId="77777777" w:rsidR="001D2A59" w:rsidRPr="00E062F1" w:rsidRDefault="001D2A59" w:rsidP="00872BBE">
            <w:pPr>
              <w:pStyle w:val="TAC"/>
              <w:rPr>
                <w:lang w:eastAsia="zh-CN"/>
              </w:rPr>
            </w:pPr>
          </w:p>
        </w:tc>
      </w:tr>
      <w:tr w:rsidR="001D2A59" w:rsidRPr="00E062F1" w14:paraId="255C2CBA" w14:textId="77777777" w:rsidTr="005B381F">
        <w:trPr>
          <w:trHeight w:val="125"/>
          <w:jc w:val="center"/>
          <w:trPrChange w:id="4174"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17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33F3477"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176"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ACC952C"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177"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35836797" w14:textId="77777777" w:rsidR="001D2A59" w:rsidRPr="00E062F1" w:rsidRDefault="001D2A59" w:rsidP="00872BBE">
            <w:pPr>
              <w:pStyle w:val="TAC"/>
              <w:rPr>
                <w:lang w:eastAsia="zh-CN"/>
              </w:rPr>
            </w:pPr>
            <w:r w:rsidRPr="00E062F1">
              <w:rPr>
                <w:rFonts w:cs="Arial"/>
                <w:szCs w:val="18"/>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tcPrChange w:id="417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0D29E4F3" w14:textId="77777777" w:rsidR="001D2A59" w:rsidRPr="00E062F1" w:rsidRDefault="001D2A59" w:rsidP="00872BBE">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Change w:id="4179"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1B40F0A2" w14:textId="77777777" w:rsidR="001D2A59" w:rsidRPr="00E062F1" w:rsidRDefault="001D2A59" w:rsidP="00872BBE">
            <w:pPr>
              <w:pStyle w:val="TAC"/>
              <w:rPr>
                <w:lang w:eastAsia="zh-CN"/>
              </w:rPr>
            </w:pPr>
          </w:p>
        </w:tc>
      </w:tr>
      <w:tr w:rsidR="001D2A59" w:rsidRPr="00E062F1" w14:paraId="2BD0271F" w14:textId="77777777" w:rsidTr="005B381F">
        <w:trPr>
          <w:trHeight w:val="125"/>
          <w:jc w:val="center"/>
          <w:trPrChange w:id="4180"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18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C2CA60C" w14:textId="77777777" w:rsidR="001D2A59" w:rsidRPr="00E062F1" w:rsidRDefault="001D2A59" w:rsidP="00872BBE">
            <w:pPr>
              <w:pStyle w:val="TAC"/>
            </w:pPr>
            <w:r w:rsidRPr="00E062F1">
              <w:rPr>
                <w:rFonts w:cs="Arial"/>
                <w:szCs w:val="18"/>
                <w:lang w:eastAsia="ja-JP"/>
              </w:rPr>
              <w:lastRenderedPageBreak/>
              <w:t>CA_n66A-n260(2A)</w:t>
            </w:r>
          </w:p>
        </w:tc>
        <w:tc>
          <w:tcPr>
            <w:tcW w:w="1034" w:type="dxa"/>
            <w:vMerge w:val="restart"/>
            <w:tcBorders>
              <w:top w:val="single" w:sz="4" w:space="0" w:color="auto"/>
              <w:left w:val="single" w:sz="4" w:space="0" w:color="auto"/>
              <w:right w:val="single" w:sz="4" w:space="0" w:color="auto"/>
            </w:tcBorders>
            <w:vAlign w:val="center"/>
            <w:tcPrChange w:id="418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7EB0954" w14:textId="77777777" w:rsidR="001D2A59" w:rsidRPr="00E062F1" w:rsidRDefault="001D2A59" w:rsidP="00872BBE">
            <w:pPr>
              <w:pStyle w:val="TAC"/>
              <w:rPr>
                <w:lang w:eastAsia="zh-CN"/>
              </w:rPr>
            </w:pPr>
            <w:r w:rsidRPr="00E062F1">
              <w:rPr>
                <w:rFonts w:cs="Arial"/>
                <w:szCs w:val="18"/>
                <w:lang w:eastAsia="ja-JP"/>
              </w:rPr>
              <w:t>CA_n66A-n260A</w:t>
            </w:r>
          </w:p>
        </w:tc>
        <w:tc>
          <w:tcPr>
            <w:tcW w:w="762" w:type="dxa"/>
            <w:vMerge w:val="restart"/>
            <w:tcBorders>
              <w:top w:val="single" w:sz="4" w:space="0" w:color="auto"/>
              <w:left w:val="single" w:sz="4" w:space="0" w:color="auto"/>
              <w:right w:val="single" w:sz="4" w:space="0" w:color="auto"/>
            </w:tcBorders>
            <w:vAlign w:val="center"/>
            <w:tcPrChange w:id="418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4ED1B5BB"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1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359515"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1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A531C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1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736F6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1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852FD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1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F88FCC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1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566EE7"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1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FE9837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1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C6617A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1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A5E87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1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D4CB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1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86D1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1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0E1E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1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AAC7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1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A4179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1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329E71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19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992C156"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200"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E0FB644" w14:textId="77777777" w:rsidR="001D2A59" w:rsidRPr="00E062F1" w:rsidRDefault="001D2A59" w:rsidP="00872BBE">
            <w:pPr>
              <w:pStyle w:val="TAC"/>
              <w:rPr>
                <w:lang w:eastAsia="zh-CN"/>
              </w:rPr>
            </w:pPr>
            <w:r w:rsidRPr="00E062F1">
              <w:rPr>
                <w:lang w:eastAsia="zh-CN"/>
              </w:rPr>
              <w:t>0</w:t>
            </w:r>
          </w:p>
        </w:tc>
      </w:tr>
      <w:tr w:rsidR="001D2A59" w:rsidRPr="00E062F1" w14:paraId="77E8791F" w14:textId="77777777" w:rsidTr="005B381F">
        <w:trPr>
          <w:trHeight w:val="125"/>
          <w:jc w:val="center"/>
          <w:trPrChange w:id="420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202" w:author="移開部　小熊" w:date="2020-08-14T11:59:00Z">
              <w:tcPr>
                <w:tcW w:w="1034" w:type="dxa"/>
                <w:vMerge/>
                <w:tcBorders>
                  <w:left w:val="single" w:sz="4" w:space="0" w:color="auto"/>
                  <w:right w:val="single" w:sz="4" w:space="0" w:color="auto"/>
                </w:tcBorders>
                <w:vAlign w:val="center"/>
              </w:tcPr>
            </w:tcPrChange>
          </w:tcPr>
          <w:p w14:paraId="6B79909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203" w:author="移開部　小熊" w:date="2020-08-14T11:59:00Z">
              <w:tcPr>
                <w:tcW w:w="1034" w:type="dxa"/>
                <w:vMerge/>
                <w:tcBorders>
                  <w:left w:val="single" w:sz="4" w:space="0" w:color="auto"/>
                  <w:right w:val="single" w:sz="4" w:space="0" w:color="auto"/>
                </w:tcBorders>
                <w:vAlign w:val="center"/>
              </w:tcPr>
            </w:tcPrChange>
          </w:tcPr>
          <w:p w14:paraId="31AE2517"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204" w:author="移開部　小熊" w:date="2020-08-14T11:59:00Z">
              <w:tcPr>
                <w:tcW w:w="746" w:type="dxa"/>
                <w:vMerge/>
                <w:tcBorders>
                  <w:left w:val="single" w:sz="4" w:space="0" w:color="auto"/>
                  <w:right w:val="single" w:sz="4" w:space="0" w:color="auto"/>
                </w:tcBorders>
                <w:vAlign w:val="center"/>
              </w:tcPr>
            </w:tcPrChange>
          </w:tcPr>
          <w:p w14:paraId="00D1AA9E"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2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8B18EA"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2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476E4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2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5D56C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2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D74D27"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2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B7912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2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E488A0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2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FE3972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2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92B0CAF"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2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927B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2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8693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2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C766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2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A6C8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2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57506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2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B574A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2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F48618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22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6D2BA2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221" w:author="移開部　小熊" w:date="2020-08-14T11:59:00Z">
              <w:tcPr>
                <w:tcW w:w="749" w:type="dxa"/>
                <w:vMerge/>
                <w:tcBorders>
                  <w:left w:val="single" w:sz="4" w:space="0" w:color="auto"/>
                  <w:right w:val="single" w:sz="4" w:space="0" w:color="auto"/>
                </w:tcBorders>
                <w:vAlign w:val="center"/>
              </w:tcPr>
            </w:tcPrChange>
          </w:tcPr>
          <w:p w14:paraId="3D3D68C1" w14:textId="77777777" w:rsidR="001D2A59" w:rsidRPr="00E062F1" w:rsidRDefault="001D2A59" w:rsidP="00872BBE">
            <w:pPr>
              <w:pStyle w:val="TAC"/>
              <w:rPr>
                <w:lang w:eastAsia="zh-CN"/>
              </w:rPr>
            </w:pPr>
          </w:p>
        </w:tc>
      </w:tr>
      <w:tr w:rsidR="001D2A59" w:rsidRPr="00E062F1" w14:paraId="23678B7C" w14:textId="77777777" w:rsidTr="005B381F">
        <w:trPr>
          <w:trHeight w:val="90"/>
          <w:jc w:val="center"/>
          <w:trPrChange w:id="4222" w:author="移開部　小熊" w:date="2020-08-14T11:59:00Z">
            <w:trPr>
              <w:trHeight w:val="90"/>
              <w:jc w:val="center"/>
            </w:trPr>
          </w:trPrChange>
        </w:trPr>
        <w:tc>
          <w:tcPr>
            <w:tcW w:w="1034" w:type="dxa"/>
            <w:vMerge/>
            <w:tcBorders>
              <w:left w:val="single" w:sz="4" w:space="0" w:color="auto"/>
              <w:right w:val="single" w:sz="4" w:space="0" w:color="auto"/>
            </w:tcBorders>
            <w:vAlign w:val="center"/>
            <w:tcPrChange w:id="4223" w:author="移開部　小熊" w:date="2020-08-14T11:59:00Z">
              <w:tcPr>
                <w:tcW w:w="1034" w:type="dxa"/>
                <w:vMerge/>
                <w:tcBorders>
                  <w:left w:val="single" w:sz="4" w:space="0" w:color="auto"/>
                  <w:right w:val="single" w:sz="4" w:space="0" w:color="auto"/>
                </w:tcBorders>
                <w:vAlign w:val="center"/>
              </w:tcPr>
            </w:tcPrChange>
          </w:tcPr>
          <w:p w14:paraId="2C7B7F4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224" w:author="移開部　小熊" w:date="2020-08-14T11:59:00Z">
              <w:tcPr>
                <w:tcW w:w="1034" w:type="dxa"/>
                <w:vMerge/>
                <w:tcBorders>
                  <w:left w:val="single" w:sz="4" w:space="0" w:color="auto"/>
                  <w:right w:val="single" w:sz="4" w:space="0" w:color="auto"/>
                </w:tcBorders>
                <w:vAlign w:val="center"/>
              </w:tcPr>
            </w:tcPrChange>
          </w:tcPr>
          <w:p w14:paraId="18CE27DA"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22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7DB88FF"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2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237E51"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2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B1E7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2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1A7A2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2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CC55DF"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2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073EF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2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06E2B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2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033882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2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3FB1E35"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2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C2893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2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177C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2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0442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2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86C53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2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47FA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2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747DF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2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412816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2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4FBCFA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242" w:author="移開部　小熊" w:date="2020-08-14T11:59:00Z">
              <w:tcPr>
                <w:tcW w:w="749" w:type="dxa"/>
                <w:vMerge/>
                <w:tcBorders>
                  <w:left w:val="single" w:sz="4" w:space="0" w:color="auto"/>
                  <w:right w:val="single" w:sz="4" w:space="0" w:color="auto"/>
                </w:tcBorders>
                <w:vAlign w:val="center"/>
              </w:tcPr>
            </w:tcPrChange>
          </w:tcPr>
          <w:p w14:paraId="3B5ABF3E" w14:textId="77777777" w:rsidR="001D2A59" w:rsidRPr="00E062F1" w:rsidRDefault="001D2A59" w:rsidP="00872BBE">
            <w:pPr>
              <w:pStyle w:val="TAC"/>
              <w:rPr>
                <w:lang w:eastAsia="zh-CN"/>
              </w:rPr>
            </w:pPr>
          </w:p>
        </w:tc>
      </w:tr>
      <w:tr w:rsidR="001D2A59" w:rsidRPr="00E062F1" w14:paraId="0E94F65C" w14:textId="77777777" w:rsidTr="005B381F">
        <w:trPr>
          <w:trHeight w:val="90"/>
          <w:jc w:val="center"/>
          <w:trPrChange w:id="4243" w:author="移開部　小熊" w:date="2020-08-14T11:59:00Z">
            <w:trPr>
              <w:trHeight w:val="90"/>
              <w:jc w:val="center"/>
            </w:trPr>
          </w:trPrChange>
        </w:trPr>
        <w:tc>
          <w:tcPr>
            <w:tcW w:w="1034" w:type="dxa"/>
            <w:vMerge/>
            <w:tcBorders>
              <w:left w:val="single" w:sz="4" w:space="0" w:color="auto"/>
              <w:right w:val="single" w:sz="4" w:space="0" w:color="auto"/>
            </w:tcBorders>
            <w:vAlign w:val="center"/>
            <w:tcPrChange w:id="4244" w:author="移開部　小熊" w:date="2020-08-14T11:59:00Z">
              <w:tcPr>
                <w:tcW w:w="1034" w:type="dxa"/>
                <w:vMerge/>
                <w:tcBorders>
                  <w:left w:val="single" w:sz="4" w:space="0" w:color="auto"/>
                  <w:right w:val="single" w:sz="4" w:space="0" w:color="auto"/>
                </w:tcBorders>
                <w:vAlign w:val="center"/>
              </w:tcPr>
            </w:tcPrChange>
          </w:tcPr>
          <w:p w14:paraId="565EE55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245" w:author="移開部　小熊" w:date="2020-08-14T11:59:00Z">
              <w:tcPr>
                <w:tcW w:w="1034" w:type="dxa"/>
                <w:vMerge/>
                <w:tcBorders>
                  <w:left w:val="single" w:sz="4" w:space="0" w:color="auto"/>
                  <w:right w:val="single" w:sz="4" w:space="0" w:color="auto"/>
                </w:tcBorders>
                <w:vAlign w:val="center"/>
              </w:tcPr>
            </w:tcPrChange>
          </w:tcPr>
          <w:p w14:paraId="11913DE2" w14:textId="77777777" w:rsidR="001D2A59" w:rsidRPr="00E062F1" w:rsidRDefault="001D2A59" w:rsidP="00872BBE">
            <w:pPr>
              <w:pStyle w:val="TAC"/>
              <w:rPr>
                <w:lang w:eastAsia="zh-CN"/>
              </w:rPr>
            </w:pPr>
          </w:p>
        </w:tc>
        <w:tc>
          <w:tcPr>
            <w:tcW w:w="762" w:type="dxa"/>
            <w:vMerge w:val="restart"/>
            <w:tcBorders>
              <w:left w:val="single" w:sz="4" w:space="0" w:color="auto"/>
              <w:right w:val="single" w:sz="4" w:space="0" w:color="auto"/>
            </w:tcBorders>
            <w:vAlign w:val="center"/>
            <w:tcPrChange w:id="4246" w:author="移開部　小熊" w:date="2020-08-14T11:59:00Z">
              <w:tcPr>
                <w:tcW w:w="746" w:type="dxa"/>
                <w:vMerge w:val="restart"/>
                <w:tcBorders>
                  <w:left w:val="single" w:sz="4" w:space="0" w:color="auto"/>
                  <w:right w:val="single" w:sz="4" w:space="0" w:color="auto"/>
                </w:tcBorders>
                <w:vAlign w:val="center"/>
              </w:tcPr>
            </w:tcPrChange>
          </w:tcPr>
          <w:p w14:paraId="0BFFC392" w14:textId="77777777" w:rsidR="001D2A59" w:rsidRPr="00E062F1" w:rsidRDefault="001D2A59" w:rsidP="00872BBE">
            <w:pPr>
              <w:pStyle w:val="TAC"/>
              <w:rPr>
                <w:lang w:eastAsia="zh-CN"/>
              </w:rPr>
            </w:pPr>
            <w:r w:rsidRPr="00E062F1">
              <w:rPr>
                <w:rFonts w:cs="Arial"/>
                <w:szCs w:val="18"/>
                <w:lang w:eastAsia="zh-CN"/>
              </w:rPr>
              <w:t>n260</w:t>
            </w:r>
          </w:p>
        </w:tc>
        <w:tc>
          <w:tcPr>
            <w:tcW w:w="651" w:type="dxa"/>
            <w:tcBorders>
              <w:top w:val="single" w:sz="4" w:space="0" w:color="auto"/>
              <w:left w:val="single" w:sz="4" w:space="0" w:color="auto"/>
              <w:bottom w:val="single" w:sz="4" w:space="0" w:color="auto"/>
              <w:right w:val="single" w:sz="4" w:space="0" w:color="auto"/>
            </w:tcBorders>
            <w:tcPrChange w:id="42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FE81EA" w14:textId="77777777" w:rsidR="001D2A59" w:rsidRPr="00E062F1" w:rsidRDefault="001D2A59" w:rsidP="00872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Change w:id="42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CAF1F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2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B118E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42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1501AD"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2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EE26B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2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4EE37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2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4780DA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2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CB1F62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2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3CE826"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2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A2B33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2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C18A9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2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EF6FC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2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9F9E0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2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7E34A2" w14:textId="77777777" w:rsidR="001D2A59" w:rsidRPr="00E062F1" w:rsidRDefault="001D2A59" w:rsidP="00872BBE">
            <w:pPr>
              <w:pStyle w:val="TAC"/>
              <w:rPr>
                <w:lang w:eastAsia="zh-CN"/>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42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2B5E646" w14:textId="77777777" w:rsidR="001D2A59" w:rsidRPr="00E062F1" w:rsidRDefault="001D2A59" w:rsidP="00872BBE">
            <w:pPr>
              <w:pStyle w:val="TAC"/>
              <w:rPr>
                <w:lang w:eastAsia="zh-CN"/>
              </w:rPr>
            </w:pPr>
            <w:r w:rsidRPr="00E062F1">
              <w:rPr>
                <w:rFonts w:eastAsia="游明朝"/>
                <w:szCs w:val="18"/>
              </w:rPr>
              <w:t>Yes</w:t>
            </w:r>
          </w:p>
        </w:tc>
        <w:tc>
          <w:tcPr>
            <w:tcW w:w="671" w:type="dxa"/>
            <w:tcBorders>
              <w:top w:val="single" w:sz="4" w:space="0" w:color="auto"/>
              <w:left w:val="single" w:sz="4" w:space="0" w:color="auto"/>
              <w:bottom w:val="single" w:sz="4" w:space="0" w:color="auto"/>
              <w:right w:val="single" w:sz="4" w:space="0" w:color="auto"/>
            </w:tcBorders>
            <w:vAlign w:val="center"/>
            <w:tcPrChange w:id="426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74FCBF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263" w:author="移開部　小熊" w:date="2020-08-14T11:59:00Z">
              <w:tcPr>
                <w:tcW w:w="749" w:type="dxa"/>
                <w:vMerge/>
                <w:tcBorders>
                  <w:left w:val="single" w:sz="4" w:space="0" w:color="auto"/>
                  <w:right w:val="single" w:sz="4" w:space="0" w:color="auto"/>
                </w:tcBorders>
                <w:vAlign w:val="center"/>
              </w:tcPr>
            </w:tcPrChange>
          </w:tcPr>
          <w:p w14:paraId="1B510762" w14:textId="77777777" w:rsidR="001D2A59" w:rsidRPr="00E062F1" w:rsidRDefault="001D2A59" w:rsidP="00872BBE">
            <w:pPr>
              <w:pStyle w:val="TAC"/>
              <w:rPr>
                <w:lang w:eastAsia="zh-CN"/>
              </w:rPr>
            </w:pPr>
          </w:p>
        </w:tc>
      </w:tr>
      <w:tr w:rsidR="001D2A59" w:rsidRPr="00E062F1" w14:paraId="6F8F89CF" w14:textId="77777777" w:rsidTr="005B381F">
        <w:trPr>
          <w:trHeight w:val="90"/>
          <w:jc w:val="center"/>
          <w:trPrChange w:id="4264" w:author="移開部　小熊" w:date="2020-08-14T11:59:00Z">
            <w:trPr>
              <w:trHeight w:val="90"/>
              <w:jc w:val="center"/>
            </w:trPr>
          </w:trPrChange>
        </w:trPr>
        <w:tc>
          <w:tcPr>
            <w:tcW w:w="1034" w:type="dxa"/>
            <w:vMerge/>
            <w:tcBorders>
              <w:left w:val="single" w:sz="4" w:space="0" w:color="auto"/>
              <w:right w:val="single" w:sz="4" w:space="0" w:color="auto"/>
            </w:tcBorders>
            <w:vAlign w:val="center"/>
            <w:tcPrChange w:id="4265" w:author="移開部　小熊" w:date="2020-08-14T11:59:00Z">
              <w:tcPr>
                <w:tcW w:w="1034" w:type="dxa"/>
                <w:vMerge/>
                <w:tcBorders>
                  <w:left w:val="single" w:sz="4" w:space="0" w:color="auto"/>
                  <w:right w:val="single" w:sz="4" w:space="0" w:color="auto"/>
                </w:tcBorders>
                <w:vAlign w:val="center"/>
              </w:tcPr>
            </w:tcPrChange>
          </w:tcPr>
          <w:p w14:paraId="03BBE8A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266" w:author="移開部　小熊" w:date="2020-08-14T11:59:00Z">
              <w:tcPr>
                <w:tcW w:w="1034" w:type="dxa"/>
                <w:vMerge/>
                <w:tcBorders>
                  <w:left w:val="single" w:sz="4" w:space="0" w:color="auto"/>
                  <w:right w:val="single" w:sz="4" w:space="0" w:color="auto"/>
                </w:tcBorders>
                <w:vAlign w:val="center"/>
              </w:tcPr>
            </w:tcPrChange>
          </w:tcPr>
          <w:p w14:paraId="5AD8F37E"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267"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50022065"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2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A1AF56" w14:textId="77777777" w:rsidR="001D2A59" w:rsidRPr="00E062F1" w:rsidRDefault="001D2A59" w:rsidP="00872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Change w:id="42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D05E9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2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CAAE4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42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8D0D0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2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39653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2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9EDA8A1"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2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D6B0FA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2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F44CB2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2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33055D"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2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61AB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2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F6C11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2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5B11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2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C8F1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2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EEE2704" w14:textId="77777777" w:rsidR="001D2A59" w:rsidRPr="00E062F1" w:rsidRDefault="001D2A59" w:rsidP="00872BBE">
            <w:pPr>
              <w:pStyle w:val="TAC"/>
              <w:rPr>
                <w:lang w:eastAsia="zh-CN"/>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42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15B9202" w14:textId="77777777" w:rsidR="001D2A59" w:rsidRPr="00E062F1" w:rsidRDefault="001D2A59" w:rsidP="00872BBE">
            <w:pPr>
              <w:pStyle w:val="TAC"/>
              <w:rPr>
                <w:lang w:eastAsia="zh-CN"/>
              </w:rPr>
            </w:pPr>
            <w:r w:rsidRPr="00E062F1">
              <w:rPr>
                <w:rFonts w:eastAsia="游明朝"/>
                <w:szCs w:val="18"/>
              </w:rPr>
              <w:t>Yes</w:t>
            </w:r>
          </w:p>
        </w:tc>
        <w:tc>
          <w:tcPr>
            <w:tcW w:w="671" w:type="dxa"/>
            <w:tcBorders>
              <w:top w:val="single" w:sz="4" w:space="0" w:color="auto"/>
              <w:left w:val="single" w:sz="4" w:space="0" w:color="auto"/>
              <w:bottom w:val="single" w:sz="4" w:space="0" w:color="auto"/>
              <w:right w:val="single" w:sz="4" w:space="0" w:color="auto"/>
            </w:tcBorders>
            <w:vAlign w:val="center"/>
            <w:tcPrChange w:id="428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0FD0A20" w14:textId="77777777" w:rsidR="001D2A59" w:rsidRPr="00E062F1" w:rsidRDefault="001D2A59" w:rsidP="00872BBE">
            <w:pPr>
              <w:pStyle w:val="TAC"/>
              <w:rPr>
                <w:lang w:eastAsia="zh-CN"/>
              </w:rPr>
            </w:pPr>
            <w:r w:rsidRPr="00E062F1">
              <w:rPr>
                <w:rFonts w:eastAsia="游明朝"/>
                <w:szCs w:val="18"/>
              </w:rPr>
              <w:t>Yes</w:t>
            </w:r>
          </w:p>
        </w:tc>
        <w:tc>
          <w:tcPr>
            <w:tcW w:w="749" w:type="dxa"/>
            <w:vMerge/>
            <w:tcBorders>
              <w:left w:val="single" w:sz="4" w:space="0" w:color="auto"/>
              <w:right w:val="single" w:sz="4" w:space="0" w:color="auto"/>
            </w:tcBorders>
            <w:vAlign w:val="center"/>
            <w:tcPrChange w:id="4284" w:author="移開部　小熊" w:date="2020-08-14T11:59:00Z">
              <w:tcPr>
                <w:tcW w:w="749" w:type="dxa"/>
                <w:vMerge/>
                <w:tcBorders>
                  <w:left w:val="single" w:sz="4" w:space="0" w:color="auto"/>
                  <w:right w:val="single" w:sz="4" w:space="0" w:color="auto"/>
                </w:tcBorders>
                <w:vAlign w:val="center"/>
              </w:tcPr>
            </w:tcPrChange>
          </w:tcPr>
          <w:p w14:paraId="167A5EB2" w14:textId="77777777" w:rsidR="001D2A59" w:rsidRPr="00E062F1" w:rsidRDefault="001D2A59" w:rsidP="00872BBE">
            <w:pPr>
              <w:pStyle w:val="TAC"/>
              <w:rPr>
                <w:lang w:eastAsia="zh-CN"/>
              </w:rPr>
            </w:pPr>
          </w:p>
        </w:tc>
      </w:tr>
      <w:tr w:rsidR="001D2A59" w:rsidRPr="00E062F1" w14:paraId="4E227DDE" w14:textId="77777777" w:rsidTr="005B381F">
        <w:trPr>
          <w:trHeight w:val="125"/>
          <w:jc w:val="center"/>
          <w:trPrChange w:id="4285"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286"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0A6BE69"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287"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7E3B7DB"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288"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06113430"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2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D0BD0EE" w14:textId="77777777" w:rsidR="001D2A59" w:rsidRPr="00E062F1" w:rsidRDefault="001D2A59" w:rsidP="00872BBE">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Change w:id="4290"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tcPr>
            </w:tcPrChange>
          </w:tcPr>
          <w:p w14:paraId="295B1CD8" w14:textId="77777777" w:rsidR="001D2A59" w:rsidRPr="00E062F1" w:rsidRDefault="001D2A59" w:rsidP="00872BBE">
            <w:pPr>
              <w:pStyle w:val="TAC"/>
              <w:rPr>
                <w:lang w:eastAsia="zh-CN"/>
              </w:rPr>
            </w:pPr>
          </w:p>
        </w:tc>
        <w:tc>
          <w:tcPr>
            <w:tcW w:w="749" w:type="dxa"/>
            <w:vMerge/>
            <w:tcBorders>
              <w:left w:val="single" w:sz="4" w:space="0" w:color="auto"/>
              <w:bottom w:val="single" w:sz="4" w:space="0" w:color="auto"/>
              <w:right w:val="single" w:sz="4" w:space="0" w:color="auto"/>
            </w:tcBorders>
            <w:vAlign w:val="center"/>
            <w:tcPrChange w:id="4291"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276E50E7" w14:textId="77777777" w:rsidR="001D2A59" w:rsidRPr="00E062F1" w:rsidRDefault="001D2A59" w:rsidP="00872BBE">
            <w:pPr>
              <w:pStyle w:val="TAC"/>
              <w:rPr>
                <w:lang w:eastAsia="zh-CN"/>
              </w:rPr>
            </w:pPr>
          </w:p>
        </w:tc>
      </w:tr>
      <w:tr w:rsidR="001D2A59" w:rsidRPr="00E062F1" w14:paraId="4FBD0DFE" w14:textId="77777777" w:rsidTr="005B381F">
        <w:trPr>
          <w:trHeight w:val="125"/>
          <w:jc w:val="center"/>
          <w:trPrChange w:id="4292"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29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C438039" w14:textId="77777777" w:rsidR="001D2A59" w:rsidRPr="00E062F1" w:rsidRDefault="001D2A59" w:rsidP="00872BBE">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Change w:id="429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49AC4A0" w14:textId="77777777" w:rsidR="001D2A59" w:rsidRPr="00E062F1" w:rsidRDefault="001D2A59" w:rsidP="00872BBE">
            <w:pPr>
              <w:pStyle w:val="TAC"/>
              <w:rPr>
                <w:lang w:eastAsia="zh-CN"/>
              </w:rPr>
            </w:pPr>
            <w:r w:rsidRPr="00E062F1">
              <w:rPr>
                <w:rFonts w:cs="Arial"/>
                <w:szCs w:val="18"/>
                <w:lang w:eastAsia="ja-JP"/>
              </w:rPr>
              <w:t>CA_n66A-n260A</w:t>
            </w:r>
          </w:p>
        </w:tc>
        <w:tc>
          <w:tcPr>
            <w:tcW w:w="762" w:type="dxa"/>
            <w:vMerge w:val="restart"/>
            <w:tcBorders>
              <w:top w:val="single" w:sz="4" w:space="0" w:color="auto"/>
              <w:left w:val="single" w:sz="4" w:space="0" w:color="auto"/>
              <w:right w:val="single" w:sz="4" w:space="0" w:color="auto"/>
            </w:tcBorders>
            <w:vAlign w:val="center"/>
            <w:tcPrChange w:id="429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07617A0"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2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75255F"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2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279BF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2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96D5F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2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9AC437"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3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662BE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AF000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3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FA1E95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3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181505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0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F34FF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3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4F084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FD4DF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A472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C53D9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D9C7B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3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0CE9D5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31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1776D8C"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312"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DB26442" w14:textId="77777777" w:rsidR="001D2A59" w:rsidRPr="00E062F1" w:rsidRDefault="001D2A59" w:rsidP="00872BBE">
            <w:pPr>
              <w:pStyle w:val="TAC"/>
              <w:rPr>
                <w:lang w:eastAsia="zh-CN"/>
              </w:rPr>
            </w:pPr>
            <w:r w:rsidRPr="00E062F1">
              <w:rPr>
                <w:lang w:eastAsia="zh-CN"/>
              </w:rPr>
              <w:t>0</w:t>
            </w:r>
          </w:p>
        </w:tc>
      </w:tr>
      <w:tr w:rsidR="001D2A59" w:rsidRPr="00E062F1" w14:paraId="7733A099" w14:textId="77777777" w:rsidTr="005B381F">
        <w:trPr>
          <w:trHeight w:val="125"/>
          <w:jc w:val="center"/>
          <w:trPrChange w:id="431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314" w:author="移開部　小熊" w:date="2020-08-14T11:59:00Z">
              <w:tcPr>
                <w:tcW w:w="1034" w:type="dxa"/>
                <w:vMerge/>
                <w:tcBorders>
                  <w:left w:val="single" w:sz="4" w:space="0" w:color="auto"/>
                  <w:right w:val="single" w:sz="4" w:space="0" w:color="auto"/>
                </w:tcBorders>
                <w:vAlign w:val="center"/>
              </w:tcPr>
            </w:tcPrChange>
          </w:tcPr>
          <w:p w14:paraId="22CEB73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315" w:author="移開部　小熊" w:date="2020-08-14T11:59:00Z">
              <w:tcPr>
                <w:tcW w:w="1034" w:type="dxa"/>
                <w:vMerge/>
                <w:tcBorders>
                  <w:left w:val="single" w:sz="4" w:space="0" w:color="auto"/>
                  <w:right w:val="single" w:sz="4" w:space="0" w:color="auto"/>
                </w:tcBorders>
                <w:vAlign w:val="center"/>
              </w:tcPr>
            </w:tcPrChange>
          </w:tcPr>
          <w:p w14:paraId="6F56BE8C"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316" w:author="移開部　小熊" w:date="2020-08-14T11:59:00Z">
              <w:tcPr>
                <w:tcW w:w="746" w:type="dxa"/>
                <w:vMerge/>
                <w:tcBorders>
                  <w:left w:val="single" w:sz="4" w:space="0" w:color="auto"/>
                  <w:right w:val="single" w:sz="4" w:space="0" w:color="auto"/>
                </w:tcBorders>
                <w:vAlign w:val="center"/>
              </w:tcPr>
            </w:tcPrChange>
          </w:tcPr>
          <w:p w14:paraId="6DD8E257"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3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700995"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3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2C7B3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3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7F978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3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E5699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3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0FB0B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FC7DC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3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87144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3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565375"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CC715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3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25F00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75FD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9C69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688815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D6834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3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978109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33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E2249B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333" w:author="移開部　小熊" w:date="2020-08-14T11:59:00Z">
              <w:tcPr>
                <w:tcW w:w="749" w:type="dxa"/>
                <w:vMerge/>
                <w:tcBorders>
                  <w:left w:val="single" w:sz="4" w:space="0" w:color="auto"/>
                  <w:right w:val="single" w:sz="4" w:space="0" w:color="auto"/>
                </w:tcBorders>
                <w:vAlign w:val="center"/>
              </w:tcPr>
            </w:tcPrChange>
          </w:tcPr>
          <w:p w14:paraId="0474281D" w14:textId="77777777" w:rsidR="001D2A59" w:rsidRPr="00E062F1" w:rsidRDefault="001D2A59" w:rsidP="00872BBE">
            <w:pPr>
              <w:pStyle w:val="TAC"/>
              <w:rPr>
                <w:lang w:eastAsia="zh-CN"/>
              </w:rPr>
            </w:pPr>
          </w:p>
        </w:tc>
      </w:tr>
      <w:tr w:rsidR="001D2A59" w:rsidRPr="00E062F1" w14:paraId="39C70B05" w14:textId="77777777" w:rsidTr="005B381F">
        <w:trPr>
          <w:trHeight w:val="125"/>
          <w:jc w:val="center"/>
          <w:trPrChange w:id="433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335" w:author="移開部　小熊" w:date="2020-08-14T11:59:00Z">
              <w:tcPr>
                <w:tcW w:w="1034" w:type="dxa"/>
                <w:vMerge/>
                <w:tcBorders>
                  <w:left w:val="single" w:sz="4" w:space="0" w:color="auto"/>
                  <w:right w:val="single" w:sz="4" w:space="0" w:color="auto"/>
                </w:tcBorders>
                <w:vAlign w:val="center"/>
              </w:tcPr>
            </w:tcPrChange>
          </w:tcPr>
          <w:p w14:paraId="12A4F30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336" w:author="移開部　小熊" w:date="2020-08-14T11:59:00Z">
              <w:tcPr>
                <w:tcW w:w="1034" w:type="dxa"/>
                <w:vMerge/>
                <w:tcBorders>
                  <w:left w:val="single" w:sz="4" w:space="0" w:color="auto"/>
                  <w:right w:val="single" w:sz="4" w:space="0" w:color="auto"/>
                </w:tcBorders>
                <w:vAlign w:val="center"/>
              </w:tcPr>
            </w:tcPrChange>
          </w:tcPr>
          <w:p w14:paraId="5D0C7802"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337"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264D977"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3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F783EC"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3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8CB87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3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8DB53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3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6E3F9F"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3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8B908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83455C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3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ACA5DE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3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0810E68"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2127B0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3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07A8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DE872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F2E3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FFBF7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61938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3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1662EB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35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81BCA1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354" w:author="移開部　小熊" w:date="2020-08-14T11:59:00Z">
              <w:tcPr>
                <w:tcW w:w="749" w:type="dxa"/>
                <w:vMerge/>
                <w:tcBorders>
                  <w:left w:val="single" w:sz="4" w:space="0" w:color="auto"/>
                  <w:right w:val="single" w:sz="4" w:space="0" w:color="auto"/>
                </w:tcBorders>
                <w:vAlign w:val="center"/>
              </w:tcPr>
            </w:tcPrChange>
          </w:tcPr>
          <w:p w14:paraId="0D240456" w14:textId="77777777" w:rsidR="001D2A59" w:rsidRPr="00E062F1" w:rsidRDefault="001D2A59" w:rsidP="00872BBE">
            <w:pPr>
              <w:pStyle w:val="TAC"/>
              <w:rPr>
                <w:lang w:eastAsia="zh-CN"/>
              </w:rPr>
            </w:pPr>
          </w:p>
        </w:tc>
      </w:tr>
      <w:tr w:rsidR="001D2A59" w:rsidRPr="00E062F1" w14:paraId="26E674C8" w14:textId="77777777" w:rsidTr="005B381F">
        <w:trPr>
          <w:trHeight w:val="125"/>
          <w:jc w:val="center"/>
          <w:trPrChange w:id="4355"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356"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23FE8600"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357"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66776E7"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358"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7A497200" w14:textId="77777777" w:rsidR="001D2A59" w:rsidRPr="00E062F1" w:rsidRDefault="001D2A59" w:rsidP="00872BBE">
            <w:pPr>
              <w:pStyle w:val="TAC"/>
              <w:rPr>
                <w:lang w:eastAsia="zh-CN"/>
              </w:rPr>
            </w:pPr>
            <w:r w:rsidRPr="00E062F1">
              <w:rPr>
                <w:rFonts w:cs="Arial"/>
                <w:szCs w:val="18"/>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tcPrChange w:id="435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6EA77464"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Change w:id="4360"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29290D0D" w14:textId="77777777" w:rsidR="001D2A59" w:rsidRPr="00E062F1" w:rsidRDefault="001D2A59" w:rsidP="00872BBE">
            <w:pPr>
              <w:pStyle w:val="TAC"/>
              <w:rPr>
                <w:lang w:eastAsia="zh-CN"/>
              </w:rPr>
            </w:pPr>
          </w:p>
        </w:tc>
      </w:tr>
      <w:tr w:rsidR="001D2A59" w:rsidRPr="00E062F1" w14:paraId="7F12010D" w14:textId="77777777" w:rsidTr="005B381F">
        <w:trPr>
          <w:trHeight w:val="125"/>
          <w:jc w:val="center"/>
          <w:trPrChange w:id="4361"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36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21AD3F3" w14:textId="77777777" w:rsidR="001D2A59" w:rsidRPr="00E062F1" w:rsidRDefault="001D2A59" w:rsidP="00872BBE">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Change w:id="436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A42136E" w14:textId="77777777" w:rsidR="001D2A59" w:rsidRPr="00E062F1" w:rsidRDefault="001D2A59" w:rsidP="00872BBE">
            <w:pPr>
              <w:pStyle w:val="TAC"/>
              <w:rPr>
                <w:lang w:eastAsia="zh-CN"/>
              </w:rPr>
            </w:pPr>
            <w:r w:rsidRPr="00E062F1">
              <w:rPr>
                <w:rFonts w:cs="Arial"/>
                <w:szCs w:val="18"/>
                <w:lang w:eastAsia="ja-JP"/>
              </w:rPr>
              <w:t>CA_n66A-n260A</w:t>
            </w:r>
          </w:p>
        </w:tc>
        <w:tc>
          <w:tcPr>
            <w:tcW w:w="762" w:type="dxa"/>
            <w:vMerge w:val="restart"/>
            <w:tcBorders>
              <w:top w:val="single" w:sz="4" w:space="0" w:color="auto"/>
              <w:left w:val="single" w:sz="4" w:space="0" w:color="auto"/>
              <w:right w:val="single" w:sz="4" w:space="0" w:color="auto"/>
            </w:tcBorders>
            <w:vAlign w:val="center"/>
            <w:tcPrChange w:id="436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3F02A12"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3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8AB67A"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3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7873A2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3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CF40E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3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FA1AD0"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3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BE3742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7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ECE1A7"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3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D998E7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3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FA8FE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6F0DE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3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75E66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141A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4FB6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0C365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8E3DB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3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FE35F1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38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0C3D09E"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38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33272061" w14:textId="77777777" w:rsidR="001D2A59" w:rsidRPr="00E062F1" w:rsidRDefault="001D2A59" w:rsidP="00872BBE">
            <w:pPr>
              <w:pStyle w:val="TAC"/>
              <w:rPr>
                <w:lang w:eastAsia="zh-CN"/>
              </w:rPr>
            </w:pPr>
            <w:r w:rsidRPr="00E062F1">
              <w:rPr>
                <w:lang w:eastAsia="zh-CN"/>
              </w:rPr>
              <w:t>0</w:t>
            </w:r>
          </w:p>
        </w:tc>
      </w:tr>
      <w:tr w:rsidR="001D2A59" w:rsidRPr="00E062F1" w14:paraId="2D8CD166" w14:textId="77777777" w:rsidTr="005B381F">
        <w:trPr>
          <w:trHeight w:val="125"/>
          <w:jc w:val="center"/>
          <w:trPrChange w:id="438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383" w:author="移開部　小熊" w:date="2020-08-14T11:59:00Z">
              <w:tcPr>
                <w:tcW w:w="1034" w:type="dxa"/>
                <w:vMerge/>
                <w:tcBorders>
                  <w:left w:val="single" w:sz="4" w:space="0" w:color="auto"/>
                  <w:right w:val="single" w:sz="4" w:space="0" w:color="auto"/>
                </w:tcBorders>
                <w:vAlign w:val="center"/>
              </w:tcPr>
            </w:tcPrChange>
          </w:tcPr>
          <w:p w14:paraId="70BF4B6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384" w:author="移開部　小熊" w:date="2020-08-14T11:59:00Z">
              <w:tcPr>
                <w:tcW w:w="1034" w:type="dxa"/>
                <w:vMerge/>
                <w:tcBorders>
                  <w:left w:val="single" w:sz="4" w:space="0" w:color="auto"/>
                  <w:right w:val="single" w:sz="4" w:space="0" w:color="auto"/>
                </w:tcBorders>
                <w:vAlign w:val="center"/>
              </w:tcPr>
            </w:tcPrChange>
          </w:tcPr>
          <w:p w14:paraId="75BD909A"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385" w:author="移開部　小熊" w:date="2020-08-14T11:59:00Z">
              <w:tcPr>
                <w:tcW w:w="746" w:type="dxa"/>
                <w:vMerge/>
                <w:tcBorders>
                  <w:left w:val="single" w:sz="4" w:space="0" w:color="auto"/>
                  <w:right w:val="single" w:sz="4" w:space="0" w:color="auto"/>
                </w:tcBorders>
                <w:vAlign w:val="center"/>
              </w:tcPr>
            </w:tcPrChange>
          </w:tcPr>
          <w:p w14:paraId="04615577"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3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1870E7"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3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B00A0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3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7CE27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3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09C799"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3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3B31E4"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F5D4A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3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FEC599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3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36F6C3"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39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A5742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3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64CEE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63827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3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90C85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6201B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3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E913C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4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3A8F05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40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3193038"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402" w:author="移開部　小熊" w:date="2020-08-14T11:59:00Z">
              <w:tcPr>
                <w:tcW w:w="749" w:type="dxa"/>
                <w:vMerge/>
                <w:tcBorders>
                  <w:left w:val="single" w:sz="4" w:space="0" w:color="auto"/>
                  <w:right w:val="single" w:sz="4" w:space="0" w:color="auto"/>
                </w:tcBorders>
                <w:vAlign w:val="center"/>
              </w:tcPr>
            </w:tcPrChange>
          </w:tcPr>
          <w:p w14:paraId="385B9C6D" w14:textId="77777777" w:rsidR="001D2A59" w:rsidRPr="00E062F1" w:rsidRDefault="001D2A59" w:rsidP="00872BBE">
            <w:pPr>
              <w:pStyle w:val="TAC"/>
              <w:rPr>
                <w:lang w:eastAsia="zh-CN"/>
              </w:rPr>
            </w:pPr>
          </w:p>
        </w:tc>
      </w:tr>
      <w:tr w:rsidR="001D2A59" w:rsidRPr="00E062F1" w14:paraId="0C85DD8F" w14:textId="77777777" w:rsidTr="005B381F">
        <w:trPr>
          <w:trHeight w:val="125"/>
          <w:jc w:val="center"/>
          <w:trPrChange w:id="440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404" w:author="移開部　小熊" w:date="2020-08-14T11:59:00Z">
              <w:tcPr>
                <w:tcW w:w="1034" w:type="dxa"/>
                <w:vMerge/>
                <w:tcBorders>
                  <w:left w:val="single" w:sz="4" w:space="0" w:color="auto"/>
                  <w:right w:val="single" w:sz="4" w:space="0" w:color="auto"/>
                </w:tcBorders>
                <w:vAlign w:val="center"/>
              </w:tcPr>
            </w:tcPrChange>
          </w:tcPr>
          <w:p w14:paraId="0E49FAB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405" w:author="移開部　小熊" w:date="2020-08-14T11:59:00Z">
              <w:tcPr>
                <w:tcW w:w="1034" w:type="dxa"/>
                <w:vMerge/>
                <w:tcBorders>
                  <w:left w:val="single" w:sz="4" w:space="0" w:color="auto"/>
                  <w:right w:val="single" w:sz="4" w:space="0" w:color="auto"/>
                </w:tcBorders>
                <w:vAlign w:val="center"/>
              </w:tcPr>
            </w:tcPrChange>
          </w:tcPr>
          <w:p w14:paraId="47231A76"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40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8BB099E"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4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6CC9B1"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4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82563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4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32E17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4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0139E5"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4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16FCF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4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F2F2B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4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556E4D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4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19533EA"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4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F579D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4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50F5A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ED67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AA828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4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5E946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4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708DC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4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CFB310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42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B93D1E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423" w:author="移開部　小熊" w:date="2020-08-14T11:59:00Z">
              <w:tcPr>
                <w:tcW w:w="749" w:type="dxa"/>
                <w:vMerge/>
                <w:tcBorders>
                  <w:left w:val="single" w:sz="4" w:space="0" w:color="auto"/>
                  <w:right w:val="single" w:sz="4" w:space="0" w:color="auto"/>
                </w:tcBorders>
                <w:vAlign w:val="center"/>
              </w:tcPr>
            </w:tcPrChange>
          </w:tcPr>
          <w:p w14:paraId="00E92D92" w14:textId="77777777" w:rsidR="001D2A59" w:rsidRPr="00E062F1" w:rsidRDefault="001D2A59" w:rsidP="00872BBE">
            <w:pPr>
              <w:pStyle w:val="TAC"/>
              <w:rPr>
                <w:lang w:eastAsia="zh-CN"/>
              </w:rPr>
            </w:pPr>
          </w:p>
        </w:tc>
      </w:tr>
      <w:tr w:rsidR="001D2A59" w:rsidRPr="00E062F1" w14:paraId="5CA52C50" w14:textId="77777777" w:rsidTr="005B381F">
        <w:trPr>
          <w:trHeight w:val="125"/>
          <w:jc w:val="center"/>
          <w:trPrChange w:id="4424"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42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06916E2D"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426"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43C6E4F"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427"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6D608023" w14:textId="77777777" w:rsidR="001D2A59" w:rsidRPr="00E062F1" w:rsidRDefault="001D2A59" w:rsidP="00872BBE">
            <w:pPr>
              <w:pStyle w:val="TAC"/>
              <w:rPr>
                <w:lang w:eastAsia="zh-CN"/>
              </w:rPr>
            </w:pPr>
            <w:r w:rsidRPr="00E062F1">
              <w:rPr>
                <w:rFonts w:cs="Arial"/>
                <w:szCs w:val="18"/>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tcPrChange w:id="442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A20A016"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Change w:id="4429"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0AA344C" w14:textId="77777777" w:rsidR="001D2A59" w:rsidRPr="00E062F1" w:rsidRDefault="001D2A59" w:rsidP="00872BBE">
            <w:pPr>
              <w:pStyle w:val="TAC"/>
              <w:rPr>
                <w:lang w:eastAsia="zh-CN"/>
              </w:rPr>
            </w:pPr>
          </w:p>
        </w:tc>
      </w:tr>
      <w:tr w:rsidR="001D2A59" w:rsidRPr="00E062F1" w14:paraId="4C22CE35" w14:textId="77777777" w:rsidTr="005B381F">
        <w:trPr>
          <w:trHeight w:val="125"/>
          <w:jc w:val="center"/>
          <w:trPrChange w:id="4430"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43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7A1D7B2" w14:textId="77777777" w:rsidR="001D2A59" w:rsidRPr="00E062F1" w:rsidRDefault="001D2A59" w:rsidP="00872BBE">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Change w:id="443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6DCB151" w14:textId="77777777" w:rsidR="001D2A59" w:rsidRPr="00E062F1" w:rsidRDefault="001D2A59" w:rsidP="00872BBE">
            <w:pPr>
              <w:pStyle w:val="TAC"/>
              <w:rPr>
                <w:lang w:eastAsia="zh-CN"/>
              </w:rPr>
            </w:pPr>
            <w:r w:rsidRPr="00E062F1">
              <w:rPr>
                <w:rFonts w:cs="Arial"/>
                <w:szCs w:val="18"/>
                <w:lang w:eastAsia="ja-JP"/>
              </w:rPr>
              <w:t>CA_n66A-n260A</w:t>
            </w:r>
          </w:p>
        </w:tc>
        <w:tc>
          <w:tcPr>
            <w:tcW w:w="762" w:type="dxa"/>
            <w:vMerge w:val="restart"/>
            <w:tcBorders>
              <w:top w:val="single" w:sz="4" w:space="0" w:color="auto"/>
              <w:left w:val="single" w:sz="4" w:space="0" w:color="auto"/>
              <w:right w:val="single" w:sz="4" w:space="0" w:color="auto"/>
            </w:tcBorders>
            <w:vAlign w:val="center"/>
            <w:tcPrChange w:id="443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B8B283E"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4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93DF17"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4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E245E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4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A092E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4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2F5AB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4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B6FE6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4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74BC2C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4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07B95E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4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03250F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4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59580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4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9373F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D3B38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9B06E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4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64A2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4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CD79EF"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4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8CBB53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44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9F4E943"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450"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3A56BBC" w14:textId="77777777" w:rsidR="001D2A59" w:rsidRPr="00E062F1" w:rsidRDefault="001D2A59" w:rsidP="00872BBE">
            <w:pPr>
              <w:pStyle w:val="TAC"/>
              <w:rPr>
                <w:lang w:eastAsia="zh-CN"/>
              </w:rPr>
            </w:pPr>
            <w:r w:rsidRPr="00E062F1">
              <w:rPr>
                <w:lang w:eastAsia="zh-CN"/>
              </w:rPr>
              <w:t>0</w:t>
            </w:r>
          </w:p>
        </w:tc>
      </w:tr>
      <w:tr w:rsidR="001D2A59" w:rsidRPr="00E062F1" w14:paraId="3ABE4300" w14:textId="77777777" w:rsidTr="005B381F">
        <w:trPr>
          <w:trHeight w:val="125"/>
          <w:jc w:val="center"/>
          <w:trPrChange w:id="445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452" w:author="移開部　小熊" w:date="2020-08-14T11:59:00Z">
              <w:tcPr>
                <w:tcW w:w="1034" w:type="dxa"/>
                <w:vMerge/>
                <w:tcBorders>
                  <w:left w:val="single" w:sz="4" w:space="0" w:color="auto"/>
                  <w:right w:val="single" w:sz="4" w:space="0" w:color="auto"/>
                </w:tcBorders>
                <w:vAlign w:val="center"/>
              </w:tcPr>
            </w:tcPrChange>
          </w:tcPr>
          <w:p w14:paraId="6E4DA8F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453" w:author="移開部　小熊" w:date="2020-08-14T11:59:00Z">
              <w:tcPr>
                <w:tcW w:w="1034" w:type="dxa"/>
                <w:vMerge/>
                <w:tcBorders>
                  <w:left w:val="single" w:sz="4" w:space="0" w:color="auto"/>
                  <w:right w:val="single" w:sz="4" w:space="0" w:color="auto"/>
                </w:tcBorders>
                <w:vAlign w:val="center"/>
              </w:tcPr>
            </w:tcPrChange>
          </w:tcPr>
          <w:p w14:paraId="3457B9D0"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454" w:author="移開部　小熊" w:date="2020-08-14T11:59:00Z">
              <w:tcPr>
                <w:tcW w:w="746" w:type="dxa"/>
                <w:vMerge/>
                <w:tcBorders>
                  <w:left w:val="single" w:sz="4" w:space="0" w:color="auto"/>
                  <w:right w:val="single" w:sz="4" w:space="0" w:color="auto"/>
                </w:tcBorders>
                <w:vAlign w:val="center"/>
              </w:tcPr>
            </w:tcPrChange>
          </w:tcPr>
          <w:p w14:paraId="24802F50"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4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A3E63A"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4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C43A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4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15799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4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E6EB2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4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0D8FC3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4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50557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4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7EAC83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4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5108D1F"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46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02CA9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4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238F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38764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1E863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4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0EDE1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4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6A0AF8"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4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F33890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47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71C056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471" w:author="移開部　小熊" w:date="2020-08-14T11:59:00Z">
              <w:tcPr>
                <w:tcW w:w="749" w:type="dxa"/>
                <w:vMerge/>
                <w:tcBorders>
                  <w:left w:val="single" w:sz="4" w:space="0" w:color="auto"/>
                  <w:right w:val="single" w:sz="4" w:space="0" w:color="auto"/>
                </w:tcBorders>
                <w:vAlign w:val="center"/>
              </w:tcPr>
            </w:tcPrChange>
          </w:tcPr>
          <w:p w14:paraId="59089EBB" w14:textId="77777777" w:rsidR="001D2A59" w:rsidRPr="00E062F1" w:rsidRDefault="001D2A59" w:rsidP="00872BBE">
            <w:pPr>
              <w:pStyle w:val="TAC"/>
              <w:rPr>
                <w:lang w:eastAsia="zh-CN"/>
              </w:rPr>
            </w:pPr>
          </w:p>
        </w:tc>
      </w:tr>
      <w:tr w:rsidR="001D2A59" w:rsidRPr="00E062F1" w14:paraId="41C007DA" w14:textId="77777777" w:rsidTr="005B381F">
        <w:trPr>
          <w:trHeight w:val="125"/>
          <w:jc w:val="center"/>
          <w:trPrChange w:id="447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473" w:author="移開部　小熊" w:date="2020-08-14T11:59:00Z">
              <w:tcPr>
                <w:tcW w:w="1034" w:type="dxa"/>
                <w:vMerge/>
                <w:tcBorders>
                  <w:left w:val="single" w:sz="4" w:space="0" w:color="auto"/>
                  <w:right w:val="single" w:sz="4" w:space="0" w:color="auto"/>
                </w:tcBorders>
                <w:vAlign w:val="center"/>
              </w:tcPr>
            </w:tcPrChange>
          </w:tcPr>
          <w:p w14:paraId="301D336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474" w:author="移開部　小熊" w:date="2020-08-14T11:59:00Z">
              <w:tcPr>
                <w:tcW w:w="1034" w:type="dxa"/>
                <w:vMerge/>
                <w:tcBorders>
                  <w:left w:val="single" w:sz="4" w:space="0" w:color="auto"/>
                  <w:right w:val="single" w:sz="4" w:space="0" w:color="auto"/>
                </w:tcBorders>
                <w:vAlign w:val="center"/>
              </w:tcPr>
            </w:tcPrChange>
          </w:tcPr>
          <w:p w14:paraId="6B493561"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47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291B0F6"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4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3ECEC4"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4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8F29B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4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403CA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4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62BC97"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4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E9A70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4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B8830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4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18800E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4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996A74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4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9D46E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4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B7125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488E4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4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87AD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4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1935E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4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3537F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4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B07A7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49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A56CD2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492" w:author="移開部　小熊" w:date="2020-08-14T11:59:00Z">
              <w:tcPr>
                <w:tcW w:w="749" w:type="dxa"/>
                <w:vMerge/>
                <w:tcBorders>
                  <w:left w:val="single" w:sz="4" w:space="0" w:color="auto"/>
                  <w:right w:val="single" w:sz="4" w:space="0" w:color="auto"/>
                </w:tcBorders>
                <w:vAlign w:val="center"/>
              </w:tcPr>
            </w:tcPrChange>
          </w:tcPr>
          <w:p w14:paraId="6F08DAD5" w14:textId="77777777" w:rsidR="001D2A59" w:rsidRPr="00E062F1" w:rsidRDefault="001D2A59" w:rsidP="00872BBE">
            <w:pPr>
              <w:pStyle w:val="TAC"/>
              <w:rPr>
                <w:lang w:eastAsia="zh-CN"/>
              </w:rPr>
            </w:pPr>
          </w:p>
        </w:tc>
      </w:tr>
      <w:tr w:rsidR="001D2A59" w:rsidRPr="00E062F1" w14:paraId="24EC91EA" w14:textId="77777777" w:rsidTr="005B381F">
        <w:trPr>
          <w:trHeight w:val="125"/>
          <w:jc w:val="center"/>
          <w:trPrChange w:id="4493"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49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EFA1460"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49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AECB370"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496"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45ACC699" w14:textId="77777777" w:rsidR="001D2A59" w:rsidRPr="00E062F1" w:rsidRDefault="001D2A59" w:rsidP="00872BBE">
            <w:pPr>
              <w:pStyle w:val="TAC"/>
              <w:rPr>
                <w:lang w:eastAsia="zh-CN"/>
              </w:rPr>
            </w:pPr>
            <w:r w:rsidRPr="00E062F1">
              <w:rPr>
                <w:rFonts w:cs="Arial"/>
                <w:szCs w:val="18"/>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tcPrChange w:id="449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104BBF8A"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Change w:id="4498"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4FFD072" w14:textId="77777777" w:rsidR="001D2A59" w:rsidRPr="00E062F1" w:rsidRDefault="001D2A59" w:rsidP="00872BBE">
            <w:pPr>
              <w:pStyle w:val="TAC"/>
              <w:rPr>
                <w:lang w:eastAsia="zh-CN"/>
              </w:rPr>
            </w:pPr>
          </w:p>
        </w:tc>
      </w:tr>
      <w:tr w:rsidR="001D2A59" w:rsidRPr="00E062F1" w14:paraId="23615A88" w14:textId="77777777" w:rsidTr="005B381F">
        <w:trPr>
          <w:trHeight w:val="125"/>
          <w:jc w:val="center"/>
          <w:trPrChange w:id="4499"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50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2A67216" w14:textId="77777777" w:rsidR="001D2A59" w:rsidRPr="00E062F1" w:rsidRDefault="001D2A59" w:rsidP="00872BBE">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Change w:id="450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67372AF" w14:textId="77777777" w:rsidR="001D2A59" w:rsidRPr="00E062F1" w:rsidRDefault="001D2A59" w:rsidP="00872BBE">
            <w:pPr>
              <w:pStyle w:val="TAC"/>
              <w:rPr>
                <w:lang w:eastAsia="zh-CN"/>
              </w:rPr>
            </w:pPr>
            <w:r w:rsidRPr="00E062F1">
              <w:rPr>
                <w:rFonts w:cs="Arial"/>
                <w:szCs w:val="18"/>
                <w:lang w:eastAsia="ja-JP"/>
              </w:rPr>
              <w:t>CA_n66A-n260A</w:t>
            </w:r>
          </w:p>
        </w:tc>
        <w:tc>
          <w:tcPr>
            <w:tcW w:w="762" w:type="dxa"/>
            <w:vMerge w:val="restart"/>
            <w:tcBorders>
              <w:top w:val="single" w:sz="4" w:space="0" w:color="auto"/>
              <w:left w:val="single" w:sz="4" w:space="0" w:color="auto"/>
              <w:right w:val="single" w:sz="4" w:space="0" w:color="auto"/>
            </w:tcBorders>
            <w:vAlign w:val="center"/>
            <w:tcPrChange w:id="450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603825B"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5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ACD4A4"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50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6693E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5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442C2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5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5DBE7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5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6091D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C841F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5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B98996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5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84195A7"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1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16F8F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5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59F8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A48E6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F81C0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5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57EFC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5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960719"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5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F9B1C4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51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C98B39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51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92ECC53" w14:textId="77777777" w:rsidR="001D2A59" w:rsidRPr="00E062F1" w:rsidRDefault="001D2A59" w:rsidP="00872BBE">
            <w:pPr>
              <w:pStyle w:val="TAC"/>
              <w:rPr>
                <w:lang w:eastAsia="zh-CN"/>
              </w:rPr>
            </w:pPr>
            <w:r w:rsidRPr="00E062F1">
              <w:rPr>
                <w:lang w:eastAsia="zh-CN"/>
              </w:rPr>
              <w:t>0</w:t>
            </w:r>
          </w:p>
        </w:tc>
      </w:tr>
      <w:tr w:rsidR="001D2A59" w:rsidRPr="00E062F1" w14:paraId="6FFECEA1" w14:textId="77777777" w:rsidTr="005B381F">
        <w:trPr>
          <w:trHeight w:val="125"/>
          <w:jc w:val="center"/>
          <w:trPrChange w:id="452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521" w:author="移開部　小熊" w:date="2020-08-14T11:59:00Z">
              <w:tcPr>
                <w:tcW w:w="1034" w:type="dxa"/>
                <w:vMerge/>
                <w:tcBorders>
                  <w:left w:val="single" w:sz="4" w:space="0" w:color="auto"/>
                  <w:right w:val="single" w:sz="4" w:space="0" w:color="auto"/>
                </w:tcBorders>
                <w:vAlign w:val="center"/>
              </w:tcPr>
            </w:tcPrChange>
          </w:tcPr>
          <w:p w14:paraId="68DAC6B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522" w:author="移開部　小熊" w:date="2020-08-14T11:59:00Z">
              <w:tcPr>
                <w:tcW w:w="1034" w:type="dxa"/>
                <w:vMerge/>
                <w:tcBorders>
                  <w:left w:val="single" w:sz="4" w:space="0" w:color="auto"/>
                  <w:right w:val="single" w:sz="4" w:space="0" w:color="auto"/>
                </w:tcBorders>
                <w:vAlign w:val="center"/>
              </w:tcPr>
            </w:tcPrChange>
          </w:tcPr>
          <w:p w14:paraId="2C06DE09"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523" w:author="移開部　小熊" w:date="2020-08-14T11:59:00Z">
              <w:tcPr>
                <w:tcW w:w="746" w:type="dxa"/>
                <w:vMerge/>
                <w:tcBorders>
                  <w:left w:val="single" w:sz="4" w:space="0" w:color="auto"/>
                  <w:right w:val="single" w:sz="4" w:space="0" w:color="auto"/>
                </w:tcBorders>
                <w:vAlign w:val="center"/>
              </w:tcPr>
            </w:tcPrChange>
          </w:tcPr>
          <w:p w14:paraId="1E80BA8A"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5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810D9C"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5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F3EC7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5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8C3866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5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08940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5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22E21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48BCF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5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686081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5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EF0B185"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3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D7156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5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5C10D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FDEEF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C4D5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5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52327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5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66B3C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5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30AD99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53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24B487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540" w:author="移開部　小熊" w:date="2020-08-14T11:59:00Z">
              <w:tcPr>
                <w:tcW w:w="749" w:type="dxa"/>
                <w:vMerge/>
                <w:tcBorders>
                  <w:left w:val="single" w:sz="4" w:space="0" w:color="auto"/>
                  <w:right w:val="single" w:sz="4" w:space="0" w:color="auto"/>
                </w:tcBorders>
                <w:vAlign w:val="center"/>
              </w:tcPr>
            </w:tcPrChange>
          </w:tcPr>
          <w:p w14:paraId="7D2783F8" w14:textId="77777777" w:rsidR="001D2A59" w:rsidRPr="00E062F1" w:rsidRDefault="001D2A59" w:rsidP="00872BBE">
            <w:pPr>
              <w:pStyle w:val="TAC"/>
              <w:rPr>
                <w:lang w:eastAsia="zh-CN"/>
              </w:rPr>
            </w:pPr>
          </w:p>
        </w:tc>
      </w:tr>
      <w:tr w:rsidR="001D2A59" w:rsidRPr="00E062F1" w14:paraId="346DB1FD" w14:textId="77777777" w:rsidTr="005B381F">
        <w:trPr>
          <w:trHeight w:val="125"/>
          <w:jc w:val="center"/>
          <w:trPrChange w:id="454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542" w:author="移開部　小熊" w:date="2020-08-14T11:59:00Z">
              <w:tcPr>
                <w:tcW w:w="1034" w:type="dxa"/>
                <w:vMerge/>
                <w:tcBorders>
                  <w:left w:val="single" w:sz="4" w:space="0" w:color="auto"/>
                  <w:right w:val="single" w:sz="4" w:space="0" w:color="auto"/>
                </w:tcBorders>
                <w:vAlign w:val="center"/>
              </w:tcPr>
            </w:tcPrChange>
          </w:tcPr>
          <w:p w14:paraId="1D49FB5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543" w:author="移開部　小熊" w:date="2020-08-14T11:59:00Z">
              <w:tcPr>
                <w:tcW w:w="1034" w:type="dxa"/>
                <w:vMerge/>
                <w:tcBorders>
                  <w:left w:val="single" w:sz="4" w:space="0" w:color="auto"/>
                  <w:right w:val="single" w:sz="4" w:space="0" w:color="auto"/>
                </w:tcBorders>
                <w:vAlign w:val="center"/>
              </w:tcPr>
            </w:tcPrChange>
          </w:tcPr>
          <w:p w14:paraId="3A3BEE08"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54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8276FF1"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5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FE2B86"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5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D8654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5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B25E6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5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DDBC03"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5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82AA4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CC963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5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4AB2C5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5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5D0210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90D2B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5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F01B3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50959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87E4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5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4870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5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0831E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5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6F4A2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56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D7C8ED7"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561" w:author="移開部　小熊" w:date="2020-08-14T11:59:00Z">
              <w:tcPr>
                <w:tcW w:w="749" w:type="dxa"/>
                <w:vMerge/>
                <w:tcBorders>
                  <w:left w:val="single" w:sz="4" w:space="0" w:color="auto"/>
                  <w:right w:val="single" w:sz="4" w:space="0" w:color="auto"/>
                </w:tcBorders>
                <w:vAlign w:val="center"/>
              </w:tcPr>
            </w:tcPrChange>
          </w:tcPr>
          <w:p w14:paraId="4E808B52" w14:textId="77777777" w:rsidR="001D2A59" w:rsidRPr="00E062F1" w:rsidRDefault="001D2A59" w:rsidP="00872BBE">
            <w:pPr>
              <w:pStyle w:val="TAC"/>
              <w:rPr>
                <w:lang w:eastAsia="zh-CN"/>
              </w:rPr>
            </w:pPr>
          </w:p>
        </w:tc>
      </w:tr>
      <w:tr w:rsidR="001D2A59" w:rsidRPr="00E062F1" w14:paraId="3E863A0A" w14:textId="77777777" w:rsidTr="005B381F">
        <w:trPr>
          <w:trHeight w:val="125"/>
          <w:jc w:val="center"/>
          <w:trPrChange w:id="4562"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563"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6F5211A5"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56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A7BE5DF"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565"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3E2E6A76" w14:textId="77777777" w:rsidR="001D2A59" w:rsidRPr="00E062F1" w:rsidRDefault="001D2A59" w:rsidP="00872BBE">
            <w:pPr>
              <w:pStyle w:val="TAC"/>
              <w:rPr>
                <w:lang w:eastAsia="zh-CN"/>
              </w:rPr>
            </w:pPr>
            <w:r w:rsidRPr="00E062F1">
              <w:rPr>
                <w:rFonts w:cs="Arial"/>
                <w:szCs w:val="18"/>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tcPrChange w:id="4566"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15B71187"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Change w:id="4567"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2B2827A9" w14:textId="77777777" w:rsidR="001D2A59" w:rsidRPr="00E062F1" w:rsidRDefault="001D2A59" w:rsidP="00872BBE">
            <w:pPr>
              <w:pStyle w:val="TAC"/>
              <w:rPr>
                <w:lang w:eastAsia="zh-CN"/>
              </w:rPr>
            </w:pPr>
          </w:p>
        </w:tc>
      </w:tr>
      <w:tr w:rsidR="001D2A59" w:rsidRPr="00E062F1" w14:paraId="4062D751" w14:textId="77777777" w:rsidTr="005B381F">
        <w:trPr>
          <w:trHeight w:val="125"/>
          <w:jc w:val="center"/>
          <w:trPrChange w:id="4568"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56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E6D5B96" w14:textId="77777777" w:rsidR="001D2A59" w:rsidRPr="00E062F1" w:rsidRDefault="001D2A59" w:rsidP="00872BBE">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Change w:id="457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45F6E0D" w14:textId="77777777" w:rsidR="001D2A59" w:rsidRPr="00E062F1" w:rsidRDefault="001D2A59" w:rsidP="00872BBE">
            <w:pPr>
              <w:pStyle w:val="TAC"/>
              <w:rPr>
                <w:lang w:eastAsia="zh-CN"/>
              </w:rPr>
            </w:pPr>
            <w:r w:rsidRPr="00E062F1">
              <w:rPr>
                <w:rFonts w:cs="Arial"/>
                <w:szCs w:val="18"/>
                <w:lang w:eastAsia="ja-JP"/>
              </w:rPr>
              <w:t>CA_n66A-n260A</w:t>
            </w:r>
          </w:p>
        </w:tc>
        <w:tc>
          <w:tcPr>
            <w:tcW w:w="762" w:type="dxa"/>
            <w:vMerge w:val="restart"/>
            <w:tcBorders>
              <w:top w:val="single" w:sz="4" w:space="0" w:color="auto"/>
              <w:left w:val="single" w:sz="4" w:space="0" w:color="auto"/>
              <w:right w:val="single" w:sz="4" w:space="0" w:color="auto"/>
            </w:tcBorders>
            <w:vAlign w:val="center"/>
            <w:tcPrChange w:id="457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C0D930E"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5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CF71FB"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5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54614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5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23E7D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5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82B65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5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9921A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AC266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5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9495D7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5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E93C147"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6A7DD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5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6B3C3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F0BA3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5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2442A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5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1D810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5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EC595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58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D2B4C7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58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1227656"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58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2227EAF" w14:textId="77777777" w:rsidR="001D2A59" w:rsidRPr="00E062F1" w:rsidRDefault="001D2A59" w:rsidP="00872BBE">
            <w:pPr>
              <w:pStyle w:val="TAC"/>
              <w:rPr>
                <w:lang w:eastAsia="zh-CN"/>
              </w:rPr>
            </w:pPr>
            <w:r w:rsidRPr="00E062F1">
              <w:rPr>
                <w:lang w:eastAsia="zh-CN"/>
              </w:rPr>
              <w:t>0</w:t>
            </w:r>
          </w:p>
        </w:tc>
      </w:tr>
      <w:tr w:rsidR="001D2A59" w:rsidRPr="00E062F1" w14:paraId="2B00FA78" w14:textId="77777777" w:rsidTr="005B381F">
        <w:trPr>
          <w:trHeight w:val="125"/>
          <w:jc w:val="center"/>
          <w:trPrChange w:id="458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590" w:author="移開部　小熊" w:date="2020-08-14T11:59:00Z">
              <w:tcPr>
                <w:tcW w:w="1034" w:type="dxa"/>
                <w:vMerge/>
                <w:tcBorders>
                  <w:left w:val="single" w:sz="4" w:space="0" w:color="auto"/>
                  <w:right w:val="single" w:sz="4" w:space="0" w:color="auto"/>
                </w:tcBorders>
                <w:vAlign w:val="center"/>
              </w:tcPr>
            </w:tcPrChange>
          </w:tcPr>
          <w:p w14:paraId="2AEB0CC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591" w:author="移開部　小熊" w:date="2020-08-14T11:59:00Z">
              <w:tcPr>
                <w:tcW w:w="1034" w:type="dxa"/>
                <w:vMerge/>
                <w:tcBorders>
                  <w:left w:val="single" w:sz="4" w:space="0" w:color="auto"/>
                  <w:right w:val="single" w:sz="4" w:space="0" w:color="auto"/>
                </w:tcBorders>
                <w:vAlign w:val="center"/>
              </w:tcPr>
            </w:tcPrChange>
          </w:tcPr>
          <w:p w14:paraId="1656EE2A"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592" w:author="移開部　小熊" w:date="2020-08-14T11:59:00Z">
              <w:tcPr>
                <w:tcW w:w="746" w:type="dxa"/>
                <w:vMerge/>
                <w:tcBorders>
                  <w:left w:val="single" w:sz="4" w:space="0" w:color="auto"/>
                  <w:right w:val="single" w:sz="4" w:space="0" w:color="auto"/>
                </w:tcBorders>
                <w:vAlign w:val="center"/>
              </w:tcPr>
            </w:tcPrChange>
          </w:tcPr>
          <w:p w14:paraId="1FFB84FF"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5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29E5E9"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59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65C2C2"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5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ED5F46"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5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6CCF4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5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57CDC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5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7D101F"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5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E0592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6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5C898CA"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9A47A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6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BB124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B914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550D4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7EB4A4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8CD4A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6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DC66B6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60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013F1E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609" w:author="移開部　小熊" w:date="2020-08-14T11:59:00Z">
              <w:tcPr>
                <w:tcW w:w="749" w:type="dxa"/>
                <w:vMerge/>
                <w:tcBorders>
                  <w:left w:val="single" w:sz="4" w:space="0" w:color="auto"/>
                  <w:right w:val="single" w:sz="4" w:space="0" w:color="auto"/>
                </w:tcBorders>
                <w:vAlign w:val="center"/>
              </w:tcPr>
            </w:tcPrChange>
          </w:tcPr>
          <w:p w14:paraId="383381A2" w14:textId="77777777" w:rsidR="001D2A59" w:rsidRPr="00E062F1" w:rsidRDefault="001D2A59" w:rsidP="00872BBE">
            <w:pPr>
              <w:pStyle w:val="TAC"/>
              <w:rPr>
                <w:lang w:eastAsia="zh-CN"/>
              </w:rPr>
            </w:pPr>
          </w:p>
        </w:tc>
      </w:tr>
      <w:tr w:rsidR="001D2A59" w:rsidRPr="00E062F1" w14:paraId="6C58064D" w14:textId="77777777" w:rsidTr="005B381F">
        <w:trPr>
          <w:trHeight w:val="125"/>
          <w:jc w:val="center"/>
          <w:trPrChange w:id="461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611" w:author="移開部　小熊" w:date="2020-08-14T11:59:00Z">
              <w:tcPr>
                <w:tcW w:w="1034" w:type="dxa"/>
                <w:vMerge/>
                <w:tcBorders>
                  <w:left w:val="single" w:sz="4" w:space="0" w:color="auto"/>
                  <w:right w:val="single" w:sz="4" w:space="0" w:color="auto"/>
                </w:tcBorders>
                <w:vAlign w:val="center"/>
              </w:tcPr>
            </w:tcPrChange>
          </w:tcPr>
          <w:p w14:paraId="5F95A68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612" w:author="移開部　小熊" w:date="2020-08-14T11:59:00Z">
              <w:tcPr>
                <w:tcW w:w="1034" w:type="dxa"/>
                <w:vMerge/>
                <w:tcBorders>
                  <w:left w:val="single" w:sz="4" w:space="0" w:color="auto"/>
                  <w:right w:val="single" w:sz="4" w:space="0" w:color="auto"/>
                </w:tcBorders>
                <w:vAlign w:val="center"/>
              </w:tcPr>
            </w:tcPrChange>
          </w:tcPr>
          <w:p w14:paraId="0B22A08D"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61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A75FF57"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6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D17656"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6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B590E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6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8457E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6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2C903B"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6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A60F6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AAF3A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6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352682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6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B73284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DD839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6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0E071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34019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2CA7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3085C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8806F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6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8811BD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62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C169BB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630" w:author="移開部　小熊" w:date="2020-08-14T11:59:00Z">
              <w:tcPr>
                <w:tcW w:w="749" w:type="dxa"/>
                <w:vMerge/>
                <w:tcBorders>
                  <w:left w:val="single" w:sz="4" w:space="0" w:color="auto"/>
                  <w:right w:val="single" w:sz="4" w:space="0" w:color="auto"/>
                </w:tcBorders>
                <w:vAlign w:val="center"/>
              </w:tcPr>
            </w:tcPrChange>
          </w:tcPr>
          <w:p w14:paraId="5A61932D" w14:textId="77777777" w:rsidR="001D2A59" w:rsidRPr="00E062F1" w:rsidRDefault="001D2A59" w:rsidP="00872BBE">
            <w:pPr>
              <w:pStyle w:val="TAC"/>
              <w:rPr>
                <w:lang w:eastAsia="zh-CN"/>
              </w:rPr>
            </w:pPr>
          </w:p>
        </w:tc>
      </w:tr>
      <w:tr w:rsidR="001D2A59" w:rsidRPr="00E062F1" w14:paraId="47062570" w14:textId="77777777" w:rsidTr="005B381F">
        <w:trPr>
          <w:trHeight w:val="125"/>
          <w:jc w:val="center"/>
          <w:trPrChange w:id="4631"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63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07F6B9D4"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633"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F43A540"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634"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01275AAD" w14:textId="77777777" w:rsidR="001D2A59" w:rsidRPr="00E062F1" w:rsidRDefault="001D2A59" w:rsidP="00872BBE">
            <w:pPr>
              <w:pStyle w:val="TAC"/>
              <w:rPr>
                <w:lang w:eastAsia="zh-CN"/>
              </w:rPr>
            </w:pPr>
            <w:r w:rsidRPr="00E062F1">
              <w:rPr>
                <w:rFonts w:cs="Arial"/>
                <w:szCs w:val="18"/>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tcPrChange w:id="4635"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5DCE4AD4"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Change w:id="4636"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E1998C2" w14:textId="77777777" w:rsidR="001D2A59" w:rsidRPr="00E062F1" w:rsidRDefault="001D2A59" w:rsidP="00872BBE">
            <w:pPr>
              <w:pStyle w:val="TAC"/>
              <w:rPr>
                <w:lang w:eastAsia="zh-CN"/>
              </w:rPr>
            </w:pPr>
          </w:p>
        </w:tc>
      </w:tr>
      <w:tr w:rsidR="001D2A59" w:rsidRPr="00E062F1" w14:paraId="6A1BFAB8" w14:textId="77777777" w:rsidTr="005B381F">
        <w:trPr>
          <w:trHeight w:val="125"/>
          <w:jc w:val="center"/>
          <w:trPrChange w:id="4637"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63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1D72728" w14:textId="77777777" w:rsidR="001D2A59" w:rsidRPr="00E062F1" w:rsidRDefault="001D2A59" w:rsidP="00872BBE">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Change w:id="463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60611D5" w14:textId="77777777" w:rsidR="001D2A59" w:rsidRPr="00E062F1" w:rsidRDefault="001D2A59" w:rsidP="00872BBE">
            <w:pPr>
              <w:pStyle w:val="TAC"/>
              <w:rPr>
                <w:lang w:eastAsia="zh-CN"/>
              </w:rPr>
            </w:pPr>
            <w:r w:rsidRPr="00E062F1">
              <w:rPr>
                <w:rFonts w:cs="Arial"/>
                <w:szCs w:val="18"/>
                <w:lang w:eastAsia="ja-JP"/>
              </w:rPr>
              <w:t>CA_n66A-n260A</w:t>
            </w:r>
          </w:p>
        </w:tc>
        <w:tc>
          <w:tcPr>
            <w:tcW w:w="762" w:type="dxa"/>
            <w:vMerge w:val="restart"/>
            <w:tcBorders>
              <w:top w:val="single" w:sz="4" w:space="0" w:color="auto"/>
              <w:left w:val="single" w:sz="4" w:space="0" w:color="auto"/>
              <w:right w:val="single" w:sz="4" w:space="0" w:color="auto"/>
            </w:tcBorders>
            <w:vAlign w:val="center"/>
            <w:tcPrChange w:id="464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1E6EC39"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6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012A5D"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6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C2FBB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6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40663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6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9E1CA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6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BF0AB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0BD21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6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687CFF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6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3420A47"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910D9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6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C29AB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B54D6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67E8E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5E900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BC839A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6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59999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65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765CD28"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65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77C642E" w14:textId="77777777" w:rsidR="001D2A59" w:rsidRPr="00E062F1" w:rsidRDefault="001D2A59" w:rsidP="00872BBE">
            <w:pPr>
              <w:pStyle w:val="TAC"/>
              <w:rPr>
                <w:lang w:eastAsia="zh-CN"/>
              </w:rPr>
            </w:pPr>
            <w:r w:rsidRPr="00E062F1">
              <w:rPr>
                <w:lang w:eastAsia="zh-CN"/>
              </w:rPr>
              <w:t>0</w:t>
            </w:r>
          </w:p>
        </w:tc>
      </w:tr>
      <w:tr w:rsidR="001D2A59" w:rsidRPr="00E062F1" w14:paraId="628D9159" w14:textId="77777777" w:rsidTr="005B381F">
        <w:trPr>
          <w:trHeight w:val="125"/>
          <w:jc w:val="center"/>
          <w:trPrChange w:id="465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659" w:author="移開部　小熊" w:date="2020-08-14T11:59:00Z">
              <w:tcPr>
                <w:tcW w:w="1034" w:type="dxa"/>
                <w:vMerge/>
                <w:tcBorders>
                  <w:left w:val="single" w:sz="4" w:space="0" w:color="auto"/>
                  <w:right w:val="single" w:sz="4" w:space="0" w:color="auto"/>
                </w:tcBorders>
                <w:vAlign w:val="center"/>
              </w:tcPr>
            </w:tcPrChange>
          </w:tcPr>
          <w:p w14:paraId="4E6E660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660" w:author="移開部　小熊" w:date="2020-08-14T11:59:00Z">
              <w:tcPr>
                <w:tcW w:w="1034" w:type="dxa"/>
                <w:vMerge/>
                <w:tcBorders>
                  <w:left w:val="single" w:sz="4" w:space="0" w:color="auto"/>
                  <w:right w:val="single" w:sz="4" w:space="0" w:color="auto"/>
                </w:tcBorders>
                <w:vAlign w:val="center"/>
              </w:tcPr>
            </w:tcPrChange>
          </w:tcPr>
          <w:p w14:paraId="7C4CAD59"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661" w:author="移開部　小熊" w:date="2020-08-14T11:59:00Z">
              <w:tcPr>
                <w:tcW w:w="746" w:type="dxa"/>
                <w:vMerge/>
                <w:tcBorders>
                  <w:left w:val="single" w:sz="4" w:space="0" w:color="auto"/>
                  <w:right w:val="single" w:sz="4" w:space="0" w:color="auto"/>
                </w:tcBorders>
                <w:vAlign w:val="center"/>
              </w:tcPr>
            </w:tcPrChange>
          </w:tcPr>
          <w:p w14:paraId="24A31FE0"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6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0AA79F"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66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CD5109"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6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AA8AA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6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9708D4"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6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3AA22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6AA22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6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ADBAE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6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8AFFFA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7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F0BEC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6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D4C3C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673BB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6B1C4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286AC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94CA0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6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8174CC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67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0EA41A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678" w:author="移開部　小熊" w:date="2020-08-14T11:59:00Z">
              <w:tcPr>
                <w:tcW w:w="749" w:type="dxa"/>
                <w:vMerge/>
                <w:tcBorders>
                  <w:left w:val="single" w:sz="4" w:space="0" w:color="auto"/>
                  <w:right w:val="single" w:sz="4" w:space="0" w:color="auto"/>
                </w:tcBorders>
                <w:vAlign w:val="center"/>
              </w:tcPr>
            </w:tcPrChange>
          </w:tcPr>
          <w:p w14:paraId="25E52372" w14:textId="77777777" w:rsidR="001D2A59" w:rsidRPr="00E062F1" w:rsidRDefault="001D2A59" w:rsidP="00872BBE">
            <w:pPr>
              <w:pStyle w:val="TAC"/>
              <w:rPr>
                <w:lang w:eastAsia="zh-CN"/>
              </w:rPr>
            </w:pPr>
          </w:p>
        </w:tc>
      </w:tr>
      <w:tr w:rsidR="001D2A59" w:rsidRPr="00E062F1" w14:paraId="681B74E3" w14:textId="77777777" w:rsidTr="005B381F">
        <w:trPr>
          <w:trHeight w:val="125"/>
          <w:jc w:val="center"/>
          <w:trPrChange w:id="467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680" w:author="移開部　小熊" w:date="2020-08-14T11:59:00Z">
              <w:tcPr>
                <w:tcW w:w="1034" w:type="dxa"/>
                <w:vMerge/>
                <w:tcBorders>
                  <w:left w:val="single" w:sz="4" w:space="0" w:color="auto"/>
                  <w:right w:val="single" w:sz="4" w:space="0" w:color="auto"/>
                </w:tcBorders>
                <w:vAlign w:val="center"/>
              </w:tcPr>
            </w:tcPrChange>
          </w:tcPr>
          <w:p w14:paraId="6C0DE15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681" w:author="移開部　小熊" w:date="2020-08-14T11:59:00Z">
              <w:tcPr>
                <w:tcW w:w="1034" w:type="dxa"/>
                <w:vMerge/>
                <w:tcBorders>
                  <w:left w:val="single" w:sz="4" w:space="0" w:color="auto"/>
                  <w:right w:val="single" w:sz="4" w:space="0" w:color="auto"/>
                </w:tcBorders>
                <w:vAlign w:val="center"/>
              </w:tcPr>
            </w:tcPrChange>
          </w:tcPr>
          <w:p w14:paraId="6B8BAB69"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68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83BDA72"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6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3838A1"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6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E163F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6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C3B3C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6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D5692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6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2F16E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8E051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6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36527A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6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AAF20A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6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83E76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6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5235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CC5E5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6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4B3FE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DEC7F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6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AA738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6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1DB96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69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C5DD42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699" w:author="移開部　小熊" w:date="2020-08-14T11:59:00Z">
              <w:tcPr>
                <w:tcW w:w="749" w:type="dxa"/>
                <w:vMerge/>
                <w:tcBorders>
                  <w:left w:val="single" w:sz="4" w:space="0" w:color="auto"/>
                  <w:right w:val="single" w:sz="4" w:space="0" w:color="auto"/>
                </w:tcBorders>
                <w:vAlign w:val="center"/>
              </w:tcPr>
            </w:tcPrChange>
          </w:tcPr>
          <w:p w14:paraId="36A16138" w14:textId="77777777" w:rsidR="001D2A59" w:rsidRPr="00E062F1" w:rsidRDefault="001D2A59" w:rsidP="00872BBE">
            <w:pPr>
              <w:pStyle w:val="TAC"/>
              <w:rPr>
                <w:lang w:eastAsia="zh-CN"/>
              </w:rPr>
            </w:pPr>
          </w:p>
        </w:tc>
      </w:tr>
      <w:tr w:rsidR="001D2A59" w:rsidRPr="00E062F1" w14:paraId="5D12580A" w14:textId="77777777" w:rsidTr="005B381F">
        <w:trPr>
          <w:trHeight w:val="125"/>
          <w:jc w:val="center"/>
          <w:trPrChange w:id="4700"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701"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0060169D"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70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015038F7"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703"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7DA60A7C" w14:textId="77777777" w:rsidR="001D2A59" w:rsidRPr="00E062F1" w:rsidRDefault="001D2A59" w:rsidP="00872BBE">
            <w:pPr>
              <w:pStyle w:val="TAC"/>
              <w:rPr>
                <w:lang w:eastAsia="zh-CN"/>
              </w:rPr>
            </w:pPr>
            <w:r w:rsidRPr="00E062F1">
              <w:rPr>
                <w:rFonts w:cs="Arial"/>
                <w:szCs w:val="18"/>
                <w:lang w:eastAsia="zh-CN"/>
              </w:rPr>
              <w:t>n260</w:t>
            </w:r>
          </w:p>
        </w:tc>
        <w:tc>
          <w:tcPr>
            <w:tcW w:w="10660" w:type="dxa"/>
            <w:gridSpan w:val="19"/>
            <w:tcBorders>
              <w:top w:val="single" w:sz="4" w:space="0" w:color="auto"/>
              <w:left w:val="single" w:sz="4" w:space="0" w:color="auto"/>
              <w:bottom w:val="single" w:sz="4" w:space="0" w:color="auto"/>
              <w:right w:val="single" w:sz="4" w:space="0" w:color="auto"/>
            </w:tcBorders>
            <w:tcPrChange w:id="470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65ED2C72" w14:textId="77777777" w:rsidR="001D2A59" w:rsidRPr="00E062F1" w:rsidRDefault="001D2A59" w:rsidP="00872BBE">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Change w:id="4705"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56CEF824" w14:textId="77777777" w:rsidR="001D2A59" w:rsidRPr="00E062F1" w:rsidRDefault="001D2A59" w:rsidP="00872BBE">
            <w:pPr>
              <w:pStyle w:val="TAC"/>
              <w:rPr>
                <w:lang w:eastAsia="zh-CN"/>
              </w:rPr>
            </w:pPr>
          </w:p>
        </w:tc>
      </w:tr>
      <w:tr w:rsidR="001D2A59" w:rsidRPr="00E062F1" w14:paraId="5AAA58E3" w14:textId="77777777" w:rsidTr="005B381F">
        <w:trPr>
          <w:trHeight w:val="125"/>
          <w:jc w:val="center"/>
          <w:trPrChange w:id="4706"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70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3C8651B" w14:textId="77777777" w:rsidR="001D2A59" w:rsidRPr="00E062F1" w:rsidRDefault="001D2A59" w:rsidP="00872BBE">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Change w:id="470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9DB7EBF" w14:textId="77777777" w:rsidR="001D2A59" w:rsidRPr="00E062F1" w:rsidRDefault="001D2A59" w:rsidP="00872BBE">
            <w:pPr>
              <w:pStyle w:val="TAC"/>
              <w:rPr>
                <w:lang w:eastAsia="zh-CN"/>
              </w:rPr>
            </w:pPr>
            <w:r w:rsidRPr="00E062F1">
              <w:rPr>
                <w:rFonts w:cs="Arial"/>
                <w:szCs w:val="18"/>
                <w:lang w:eastAsia="ja-JP"/>
              </w:rPr>
              <w:t>CA_n66A-n261A</w:t>
            </w:r>
          </w:p>
        </w:tc>
        <w:tc>
          <w:tcPr>
            <w:tcW w:w="762" w:type="dxa"/>
            <w:vMerge w:val="restart"/>
            <w:tcBorders>
              <w:top w:val="single" w:sz="4" w:space="0" w:color="auto"/>
              <w:left w:val="single" w:sz="4" w:space="0" w:color="auto"/>
              <w:right w:val="single" w:sz="4" w:space="0" w:color="auto"/>
            </w:tcBorders>
            <w:vAlign w:val="center"/>
            <w:tcPrChange w:id="470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49A393B"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7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927017"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71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BE2EC2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7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8AB78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7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AEF588"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7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A0E2D3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7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E8488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7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634395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7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87A813"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7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47BDF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7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4F77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7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9A3B6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7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E6A9E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7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10CC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7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84EC1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7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D61C2D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72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A7B6F97"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726"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C74DF60" w14:textId="77777777" w:rsidR="001D2A59" w:rsidRPr="00E062F1" w:rsidRDefault="001D2A59" w:rsidP="00872BBE">
            <w:pPr>
              <w:pStyle w:val="TAC"/>
              <w:rPr>
                <w:lang w:eastAsia="zh-CN"/>
              </w:rPr>
            </w:pPr>
            <w:r w:rsidRPr="00E062F1">
              <w:rPr>
                <w:lang w:eastAsia="zh-CN"/>
              </w:rPr>
              <w:t>0</w:t>
            </w:r>
          </w:p>
        </w:tc>
      </w:tr>
      <w:tr w:rsidR="001D2A59" w:rsidRPr="00E062F1" w14:paraId="066CC3E2" w14:textId="77777777" w:rsidTr="005B381F">
        <w:trPr>
          <w:trHeight w:val="90"/>
          <w:jc w:val="center"/>
          <w:trPrChange w:id="4727" w:author="移開部　小熊" w:date="2020-08-14T11:59:00Z">
            <w:trPr>
              <w:trHeight w:val="90"/>
              <w:jc w:val="center"/>
            </w:trPr>
          </w:trPrChange>
        </w:trPr>
        <w:tc>
          <w:tcPr>
            <w:tcW w:w="1034" w:type="dxa"/>
            <w:vMerge/>
            <w:tcBorders>
              <w:left w:val="single" w:sz="4" w:space="0" w:color="auto"/>
              <w:right w:val="single" w:sz="4" w:space="0" w:color="auto"/>
            </w:tcBorders>
            <w:vAlign w:val="center"/>
            <w:tcPrChange w:id="4728" w:author="移開部　小熊" w:date="2020-08-14T11:59:00Z">
              <w:tcPr>
                <w:tcW w:w="1034" w:type="dxa"/>
                <w:vMerge/>
                <w:tcBorders>
                  <w:left w:val="single" w:sz="4" w:space="0" w:color="auto"/>
                  <w:right w:val="single" w:sz="4" w:space="0" w:color="auto"/>
                </w:tcBorders>
                <w:vAlign w:val="center"/>
              </w:tcPr>
            </w:tcPrChange>
          </w:tcPr>
          <w:p w14:paraId="5420F5C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729" w:author="移開部　小熊" w:date="2020-08-14T11:59:00Z">
              <w:tcPr>
                <w:tcW w:w="1034" w:type="dxa"/>
                <w:vMerge/>
                <w:tcBorders>
                  <w:left w:val="single" w:sz="4" w:space="0" w:color="auto"/>
                  <w:right w:val="single" w:sz="4" w:space="0" w:color="auto"/>
                </w:tcBorders>
                <w:vAlign w:val="center"/>
              </w:tcPr>
            </w:tcPrChange>
          </w:tcPr>
          <w:p w14:paraId="0F8189B2"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730" w:author="移開部　小熊" w:date="2020-08-14T11:59:00Z">
              <w:tcPr>
                <w:tcW w:w="746" w:type="dxa"/>
                <w:vMerge/>
                <w:tcBorders>
                  <w:left w:val="single" w:sz="4" w:space="0" w:color="auto"/>
                  <w:right w:val="single" w:sz="4" w:space="0" w:color="auto"/>
                </w:tcBorders>
                <w:vAlign w:val="center"/>
              </w:tcPr>
            </w:tcPrChange>
          </w:tcPr>
          <w:p w14:paraId="778C2031"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7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BBF049"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73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FDFD5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7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ED67E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7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B896BB"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7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7B878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7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0A5E9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7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3DAC06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7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A15418F"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7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80DF9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7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0F93F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7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ACC71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7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5EC5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7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CB9AE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7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02CD9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7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094DCE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74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9EAC69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747" w:author="移開部　小熊" w:date="2020-08-14T11:59:00Z">
              <w:tcPr>
                <w:tcW w:w="749" w:type="dxa"/>
                <w:vMerge/>
                <w:tcBorders>
                  <w:left w:val="single" w:sz="4" w:space="0" w:color="auto"/>
                  <w:right w:val="single" w:sz="4" w:space="0" w:color="auto"/>
                </w:tcBorders>
                <w:vAlign w:val="center"/>
              </w:tcPr>
            </w:tcPrChange>
          </w:tcPr>
          <w:p w14:paraId="2ED0417A" w14:textId="77777777" w:rsidR="001D2A59" w:rsidRPr="00E062F1" w:rsidRDefault="001D2A59" w:rsidP="00872BBE">
            <w:pPr>
              <w:pStyle w:val="TAC"/>
              <w:rPr>
                <w:lang w:eastAsia="zh-CN"/>
              </w:rPr>
            </w:pPr>
          </w:p>
        </w:tc>
      </w:tr>
      <w:tr w:rsidR="001D2A59" w:rsidRPr="00E062F1" w14:paraId="0D84B06C" w14:textId="77777777" w:rsidTr="005B381F">
        <w:trPr>
          <w:trHeight w:val="125"/>
          <w:jc w:val="center"/>
          <w:trPrChange w:id="474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749" w:author="移開部　小熊" w:date="2020-08-14T11:59:00Z">
              <w:tcPr>
                <w:tcW w:w="1034" w:type="dxa"/>
                <w:vMerge/>
                <w:tcBorders>
                  <w:left w:val="single" w:sz="4" w:space="0" w:color="auto"/>
                  <w:right w:val="single" w:sz="4" w:space="0" w:color="auto"/>
                </w:tcBorders>
                <w:vAlign w:val="center"/>
              </w:tcPr>
            </w:tcPrChange>
          </w:tcPr>
          <w:p w14:paraId="15A3716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750" w:author="移開部　小熊" w:date="2020-08-14T11:59:00Z">
              <w:tcPr>
                <w:tcW w:w="1034" w:type="dxa"/>
                <w:vMerge/>
                <w:tcBorders>
                  <w:left w:val="single" w:sz="4" w:space="0" w:color="auto"/>
                  <w:right w:val="single" w:sz="4" w:space="0" w:color="auto"/>
                </w:tcBorders>
                <w:vAlign w:val="center"/>
              </w:tcPr>
            </w:tcPrChange>
          </w:tcPr>
          <w:p w14:paraId="3A42F82D"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751"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637BC2D"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7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3ADE6C"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7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7381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7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2B4CF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7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3510EE"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7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D7228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7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C55358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7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BF2EEE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7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C5028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7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DFF5F6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7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FC6C4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7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D3BD6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7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162D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7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CEFA0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7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599AC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7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492C64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76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DCCFBB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768" w:author="移開部　小熊" w:date="2020-08-14T11:59:00Z">
              <w:tcPr>
                <w:tcW w:w="749" w:type="dxa"/>
                <w:vMerge/>
                <w:tcBorders>
                  <w:left w:val="single" w:sz="4" w:space="0" w:color="auto"/>
                  <w:right w:val="single" w:sz="4" w:space="0" w:color="auto"/>
                </w:tcBorders>
                <w:vAlign w:val="center"/>
              </w:tcPr>
            </w:tcPrChange>
          </w:tcPr>
          <w:p w14:paraId="1BE078BD" w14:textId="77777777" w:rsidR="001D2A59" w:rsidRPr="00E062F1" w:rsidRDefault="001D2A59" w:rsidP="00872BBE">
            <w:pPr>
              <w:pStyle w:val="TAC"/>
              <w:rPr>
                <w:lang w:eastAsia="zh-CN"/>
              </w:rPr>
            </w:pPr>
          </w:p>
        </w:tc>
      </w:tr>
      <w:tr w:rsidR="001D2A59" w:rsidRPr="00E062F1" w14:paraId="57996F14" w14:textId="77777777" w:rsidTr="005B381F">
        <w:trPr>
          <w:trHeight w:val="125"/>
          <w:jc w:val="center"/>
          <w:trPrChange w:id="476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770" w:author="移開部　小熊" w:date="2020-08-14T11:59:00Z">
              <w:tcPr>
                <w:tcW w:w="1034" w:type="dxa"/>
                <w:vMerge/>
                <w:tcBorders>
                  <w:left w:val="single" w:sz="4" w:space="0" w:color="auto"/>
                  <w:right w:val="single" w:sz="4" w:space="0" w:color="auto"/>
                </w:tcBorders>
                <w:vAlign w:val="center"/>
              </w:tcPr>
            </w:tcPrChange>
          </w:tcPr>
          <w:p w14:paraId="3670D6D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771" w:author="移開部　小熊" w:date="2020-08-14T11:59:00Z">
              <w:tcPr>
                <w:tcW w:w="1034" w:type="dxa"/>
                <w:vMerge/>
                <w:tcBorders>
                  <w:left w:val="single" w:sz="4" w:space="0" w:color="auto"/>
                  <w:right w:val="single" w:sz="4" w:space="0" w:color="auto"/>
                </w:tcBorders>
                <w:vAlign w:val="center"/>
              </w:tcPr>
            </w:tcPrChange>
          </w:tcPr>
          <w:p w14:paraId="21EE7AAE" w14:textId="77777777" w:rsidR="001D2A59" w:rsidRPr="00E062F1" w:rsidRDefault="001D2A59" w:rsidP="00872BBE">
            <w:pPr>
              <w:pStyle w:val="TAC"/>
              <w:rPr>
                <w:lang w:eastAsia="zh-CN"/>
              </w:rPr>
            </w:pPr>
          </w:p>
        </w:tc>
        <w:tc>
          <w:tcPr>
            <w:tcW w:w="762" w:type="dxa"/>
            <w:vMerge w:val="restart"/>
            <w:tcBorders>
              <w:left w:val="single" w:sz="4" w:space="0" w:color="auto"/>
              <w:right w:val="single" w:sz="4" w:space="0" w:color="auto"/>
            </w:tcBorders>
            <w:vAlign w:val="center"/>
            <w:tcPrChange w:id="4772" w:author="移開部　小熊" w:date="2020-08-14T11:59:00Z">
              <w:tcPr>
                <w:tcW w:w="746" w:type="dxa"/>
                <w:vMerge w:val="restart"/>
                <w:tcBorders>
                  <w:left w:val="single" w:sz="4" w:space="0" w:color="auto"/>
                  <w:right w:val="single" w:sz="4" w:space="0" w:color="auto"/>
                </w:tcBorders>
                <w:vAlign w:val="center"/>
              </w:tcPr>
            </w:tcPrChange>
          </w:tcPr>
          <w:p w14:paraId="54E51BC2" w14:textId="77777777" w:rsidR="001D2A59" w:rsidRPr="00E062F1" w:rsidRDefault="001D2A59" w:rsidP="00872BBE">
            <w:pPr>
              <w:pStyle w:val="TAC"/>
              <w:rPr>
                <w:lang w:eastAsia="zh-CN"/>
              </w:rPr>
            </w:pPr>
            <w:r w:rsidRPr="00E062F1">
              <w:rPr>
                <w:rFonts w:cs="Arial"/>
                <w:szCs w:val="18"/>
                <w:lang w:eastAsia="zh-CN"/>
              </w:rPr>
              <w:t>n261</w:t>
            </w:r>
          </w:p>
        </w:tc>
        <w:tc>
          <w:tcPr>
            <w:tcW w:w="651" w:type="dxa"/>
            <w:tcBorders>
              <w:top w:val="single" w:sz="4" w:space="0" w:color="auto"/>
              <w:left w:val="single" w:sz="4" w:space="0" w:color="auto"/>
              <w:bottom w:val="single" w:sz="4" w:space="0" w:color="auto"/>
              <w:right w:val="single" w:sz="4" w:space="0" w:color="auto"/>
            </w:tcBorders>
            <w:tcPrChange w:id="47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66C44E" w14:textId="77777777" w:rsidR="001D2A59" w:rsidRPr="00E062F1" w:rsidRDefault="001D2A59" w:rsidP="00872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Change w:id="47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85D49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7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390F81"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47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14844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7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229AE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7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A9CD82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7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E1DE46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7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BD11EA2"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7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91226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7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E2163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7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7A664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7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B1F9F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7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CF92E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7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44AD9F" w14:textId="77777777" w:rsidR="001D2A59" w:rsidRPr="00E062F1" w:rsidRDefault="001D2A59" w:rsidP="00872BBE">
            <w:pPr>
              <w:pStyle w:val="TAC"/>
              <w:rPr>
                <w:lang w:eastAsia="zh-CN"/>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47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1C57BA9" w14:textId="77777777" w:rsidR="001D2A59" w:rsidRPr="00E062F1" w:rsidRDefault="001D2A59" w:rsidP="00872BBE">
            <w:pPr>
              <w:pStyle w:val="TAC"/>
              <w:rPr>
                <w:lang w:eastAsia="zh-CN"/>
              </w:rPr>
            </w:pPr>
            <w:r w:rsidRPr="00E062F1">
              <w:rPr>
                <w:rFonts w:eastAsia="游明朝"/>
                <w:szCs w:val="18"/>
              </w:rPr>
              <w:t>Yes</w:t>
            </w:r>
          </w:p>
        </w:tc>
        <w:tc>
          <w:tcPr>
            <w:tcW w:w="671" w:type="dxa"/>
            <w:tcBorders>
              <w:top w:val="single" w:sz="4" w:space="0" w:color="auto"/>
              <w:left w:val="single" w:sz="4" w:space="0" w:color="auto"/>
              <w:bottom w:val="single" w:sz="4" w:space="0" w:color="auto"/>
              <w:right w:val="single" w:sz="4" w:space="0" w:color="auto"/>
            </w:tcBorders>
            <w:vAlign w:val="center"/>
            <w:tcPrChange w:id="478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025E67F"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789" w:author="移開部　小熊" w:date="2020-08-14T11:59:00Z">
              <w:tcPr>
                <w:tcW w:w="749" w:type="dxa"/>
                <w:vMerge/>
                <w:tcBorders>
                  <w:left w:val="single" w:sz="4" w:space="0" w:color="auto"/>
                  <w:right w:val="single" w:sz="4" w:space="0" w:color="auto"/>
                </w:tcBorders>
                <w:vAlign w:val="center"/>
              </w:tcPr>
            </w:tcPrChange>
          </w:tcPr>
          <w:p w14:paraId="790889BF" w14:textId="77777777" w:rsidR="001D2A59" w:rsidRPr="00E062F1" w:rsidRDefault="001D2A59" w:rsidP="00872BBE">
            <w:pPr>
              <w:pStyle w:val="TAC"/>
              <w:rPr>
                <w:lang w:eastAsia="zh-CN"/>
              </w:rPr>
            </w:pPr>
          </w:p>
        </w:tc>
      </w:tr>
      <w:tr w:rsidR="001D2A59" w:rsidRPr="00E062F1" w14:paraId="2CC70486" w14:textId="77777777" w:rsidTr="005B381F">
        <w:trPr>
          <w:trHeight w:val="125"/>
          <w:jc w:val="center"/>
          <w:trPrChange w:id="479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791" w:author="移開部　小熊" w:date="2020-08-14T11:59:00Z">
              <w:tcPr>
                <w:tcW w:w="1034" w:type="dxa"/>
                <w:vMerge/>
                <w:tcBorders>
                  <w:left w:val="single" w:sz="4" w:space="0" w:color="auto"/>
                  <w:right w:val="single" w:sz="4" w:space="0" w:color="auto"/>
                </w:tcBorders>
                <w:vAlign w:val="center"/>
              </w:tcPr>
            </w:tcPrChange>
          </w:tcPr>
          <w:p w14:paraId="3447347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792" w:author="移開部　小熊" w:date="2020-08-14T11:59:00Z">
              <w:tcPr>
                <w:tcW w:w="1034" w:type="dxa"/>
                <w:vMerge/>
                <w:tcBorders>
                  <w:left w:val="single" w:sz="4" w:space="0" w:color="auto"/>
                  <w:right w:val="single" w:sz="4" w:space="0" w:color="auto"/>
                </w:tcBorders>
                <w:vAlign w:val="center"/>
              </w:tcPr>
            </w:tcPrChange>
          </w:tcPr>
          <w:p w14:paraId="2AB5CAFF"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79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B3970D4"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79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AA46D7" w14:textId="77777777" w:rsidR="001D2A59" w:rsidRPr="00E062F1" w:rsidRDefault="001D2A59" w:rsidP="00872BBE">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Change w:id="47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6C67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7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BAE38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47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B75854"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47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C487C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7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B98A68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8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A39FB8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8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D72A25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48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CA9D9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8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0CE7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8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08A9D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8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68EFA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8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BEC36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8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5AB87C" w14:textId="77777777" w:rsidR="001D2A59" w:rsidRPr="00E062F1" w:rsidRDefault="001D2A59" w:rsidP="00872BBE">
            <w:pPr>
              <w:pStyle w:val="TAC"/>
              <w:rPr>
                <w:lang w:eastAsia="zh-CN"/>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48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26428C4" w14:textId="77777777" w:rsidR="001D2A59" w:rsidRPr="00E062F1" w:rsidRDefault="001D2A59" w:rsidP="00872BBE">
            <w:pPr>
              <w:pStyle w:val="TAC"/>
              <w:rPr>
                <w:lang w:eastAsia="zh-CN"/>
              </w:rPr>
            </w:pPr>
            <w:r w:rsidRPr="00E062F1">
              <w:rPr>
                <w:rFonts w:eastAsia="游明朝"/>
                <w:szCs w:val="18"/>
              </w:rPr>
              <w:t>Yes</w:t>
            </w:r>
          </w:p>
        </w:tc>
        <w:tc>
          <w:tcPr>
            <w:tcW w:w="671" w:type="dxa"/>
            <w:tcBorders>
              <w:top w:val="single" w:sz="4" w:space="0" w:color="auto"/>
              <w:left w:val="single" w:sz="4" w:space="0" w:color="auto"/>
              <w:bottom w:val="single" w:sz="4" w:space="0" w:color="auto"/>
              <w:right w:val="single" w:sz="4" w:space="0" w:color="auto"/>
            </w:tcBorders>
            <w:vAlign w:val="center"/>
            <w:tcPrChange w:id="480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77CB820" w14:textId="77777777" w:rsidR="001D2A59" w:rsidRPr="00E062F1" w:rsidRDefault="001D2A59" w:rsidP="00872BBE">
            <w:pPr>
              <w:pStyle w:val="TAC"/>
              <w:rPr>
                <w:lang w:eastAsia="zh-CN"/>
              </w:rPr>
            </w:pPr>
            <w:r w:rsidRPr="00E062F1">
              <w:rPr>
                <w:rFonts w:eastAsia="游明朝"/>
                <w:szCs w:val="18"/>
              </w:rPr>
              <w:t>Yes</w:t>
            </w:r>
          </w:p>
        </w:tc>
        <w:tc>
          <w:tcPr>
            <w:tcW w:w="749" w:type="dxa"/>
            <w:vMerge/>
            <w:tcBorders>
              <w:left w:val="single" w:sz="4" w:space="0" w:color="auto"/>
              <w:right w:val="single" w:sz="4" w:space="0" w:color="auto"/>
            </w:tcBorders>
            <w:vAlign w:val="center"/>
            <w:tcPrChange w:id="4810" w:author="移開部　小熊" w:date="2020-08-14T11:59:00Z">
              <w:tcPr>
                <w:tcW w:w="749" w:type="dxa"/>
                <w:vMerge/>
                <w:tcBorders>
                  <w:left w:val="single" w:sz="4" w:space="0" w:color="auto"/>
                  <w:right w:val="single" w:sz="4" w:space="0" w:color="auto"/>
                </w:tcBorders>
                <w:vAlign w:val="center"/>
              </w:tcPr>
            </w:tcPrChange>
          </w:tcPr>
          <w:p w14:paraId="36B0840F" w14:textId="77777777" w:rsidR="001D2A59" w:rsidRPr="00E062F1" w:rsidRDefault="001D2A59" w:rsidP="00872BBE">
            <w:pPr>
              <w:pStyle w:val="TAC"/>
              <w:rPr>
                <w:lang w:eastAsia="zh-CN"/>
              </w:rPr>
            </w:pPr>
          </w:p>
        </w:tc>
      </w:tr>
      <w:tr w:rsidR="001D2A59" w:rsidRPr="00E062F1" w14:paraId="2436F259" w14:textId="77777777" w:rsidTr="005B381F">
        <w:trPr>
          <w:trHeight w:val="125"/>
          <w:jc w:val="center"/>
          <w:trPrChange w:id="4811"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81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6A0550AF"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813"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68F538C4"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814"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228FA653"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8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BEC7FF0" w14:textId="77777777" w:rsidR="001D2A59" w:rsidRPr="00E062F1" w:rsidRDefault="001D2A59" w:rsidP="00872BBE">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Change w:id="4816"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tcPr>
            </w:tcPrChange>
          </w:tcPr>
          <w:p w14:paraId="3AF50676" w14:textId="77777777" w:rsidR="001D2A59" w:rsidRPr="00E062F1" w:rsidRDefault="001D2A59" w:rsidP="00872BBE">
            <w:pPr>
              <w:pStyle w:val="TAC"/>
              <w:rPr>
                <w:lang w:eastAsia="zh-CN"/>
              </w:rPr>
            </w:pPr>
          </w:p>
        </w:tc>
        <w:tc>
          <w:tcPr>
            <w:tcW w:w="749" w:type="dxa"/>
            <w:vMerge/>
            <w:tcBorders>
              <w:left w:val="single" w:sz="4" w:space="0" w:color="auto"/>
              <w:bottom w:val="single" w:sz="4" w:space="0" w:color="auto"/>
              <w:right w:val="single" w:sz="4" w:space="0" w:color="auto"/>
            </w:tcBorders>
            <w:vAlign w:val="center"/>
            <w:tcPrChange w:id="4817"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6505A279" w14:textId="77777777" w:rsidR="001D2A59" w:rsidRPr="00E062F1" w:rsidRDefault="001D2A59" w:rsidP="00872BBE">
            <w:pPr>
              <w:pStyle w:val="TAC"/>
              <w:rPr>
                <w:lang w:eastAsia="zh-CN"/>
              </w:rPr>
            </w:pPr>
          </w:p>
        </w:tc>
      </w:tr>
      <w:tr w:rsidR="001D2A59" w:rsidRPr="00E062F1" w14:paraId="4DDD250A" w14:textId="77777777" w:rsidTr="005B381F">
        <w:trPr>
          <w:trHeight w:val="125"/>
          <w:jc w:val="center"/>
          <w:trPrChange w:id="4818"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81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AFBF381" w14:textId="77777777" w:rsidR="001D2A59" w:rsidRPr="00E062F1" w:rsidRDefault="001D2A59" w:rsidP="00872BBE">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Change w:id="482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EB99E63" w14:textId="77777777" w:rsidR="001D2A59" w:rsidRPr="00E062F1" w:rsidRDefault="001D2A59" w:rsidP="00872BBE">
            <w:pPr>
              <w:pStyle w:val="TAC"/>
              <w:rPr>
                <w:lang w:eastAsia="zh-CN"/>
              </w:rPr>
            </w:pPr>
            <w:r w:rsidRPr="00E062F1">
              <w:rPr>
                <w:rFonts w:cs="Arial"/>
                <w:szCs w:val="18"/>
                <w:lang w:eastAsia="ja-JP"/>
              </w:rPr>
              <w:t>CA_n66A-n261A</w:t>
            </w:r>
          </w:p>
        </w:tc>
        <w:tc>
          <w:tcPr>
            <w:tcW w:w="762" w:type="dxa"/>
            <w:vMerge w:val="restart"/>
            <w:tcBorders>
              <w:top w:val="single" w:sz="4" w:space="0" w:color="auto"/>
              <w:left w:val="single" w:sz="4" w:space="0" w:color="auto"/>
              <w:right w:val="single" w:sz="4" w:space="0" w:color="auto"/>
            </w:tcBorders>
            <w:vAlign w:val="center"/>
            <w:tcPrChange w:id="482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11FE25FE" w14:textId="77777777" w:rsidR="001D2A59" w:rsidRPr="00E062F1" w:rsidRDefault="001D2A59" w:rsidP="00872BBE">
            <w:pPr>
              <w:pStyle w:val="TAC"/>
              <w:rPr>
                <w:szCs w:val="22"/>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8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043592"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8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28819F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8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5A446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8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FFB595"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8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E5E08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8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E2AAB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8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6BC70B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8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63C2F50"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8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EFD1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8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32BF8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8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EA6A8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8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0641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8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16E6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8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A05EE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8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0665CA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83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1FE23A1"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83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5DA9959A" w14:textId="77777777" w:rsidR="001D2A59" w:rsidRPr="00E062F1" w:rsidRDefault="001D2A59" w:rsidP="00872BBE">
            <w:pPr>
              <w:pStyle w:val="TAC"/>
              <w:rPr>
                <w:lang w:eastAsia="zh-CN"/>
              </w:rPr>
            </w:pPr>
            <w:r w:rsidRPr="00E062F1">
              <w:rPr>
                <w:lang w:eastAsia="zh-CN"/>
              </w:rPr>
              <w:t>0</w:t>
            </w:r>
          </w:p>
        </w:tc>
      </w:tr>
      <w:tr w:rsidR="001D2A59" w:rsidRPr="00E062F1" w14:paraId="69BD6222" w14:textId="77777777" w:rsidTr="005B381F">
        <w:trPr>
          <w:trHeight w:val="125"/>
          <w:jc w:val="center"/>
          <w:trPrChange w:id="483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840" w:author="移開部　小熊" w:date="2020-08-14T11:59:00Z">
              <w:tcPr>
                <w:tcW w:w="1034" w:type="dxa"/>
                <w:vMerge/>
                <w:tcBorders>
                  <w:left w:val="single" w:sz="4" w:space="0" w:color="auto"/>
                  <w:right w:val="single" w:sz="4" w:space="0" w:color="auto"/>
                </w:tcBorders>
                <w:vAlign w:val="center"/>
              </w:tcPr>
            </w:tcPrChange>
          </w:tcPr>
          <w:p w14:paraId="37E2C04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841" w:author="移開部　小熊" w:date="2020-08-14T11:59:00Z">
              <w:tcPr>
                <w:tcW w:w="1034" w:type="dxa"/>
                <w:vMerge/>
                <w:tcBorders>
                  <w:left w:val="single" w:sz="4" w:space="0" w:color="auto"/>
                  <w:right w:val="single" w:sz="4" w:space="0" w:color="auto"/>
                </w:tcBorders>
                <w:vAlign w:val="center"/>
              </w:tcPr>
            </w:tcPrChange>
          </w:tcPr>
          <w:p w14:paraId="10F76738"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842" w:author="移開部　小熊" w:date="2020-08-14T11:59:00Z">
              <w:tcPr>
                <w:tcW w:w="746" w:type="dxa"/>
                <w:vMerge/>
                <w:tcBorders>
                  <w:left w:val="single" w:sz="4" w:space="0" w:color="auto"/>
                  <w:right w:val="single" w:sz="4" w:space="0" w:color="auto"/>
                </w:tcBorders>
                <w:vAlign w:val="center"/>
              </w:tcPr>
            </w:tcPrChange>
          </w:tcPr>
          <w:p w14:paraId="7E3F99BE" w14:textId="77777777" w:rsidR="001D2A59" w:rsidRPr="00E062F1" w:rsidRDefault="001D2A59" w:rsidP="00872BBE">
            <w:pPr>
              <w:pStyle w:val="TAC"/>
              <w:rPr>
                <w:szCs w:val="22"/>
                <w:lang w:eastAsia="zh-CN"/>
              </w:rPr>
            </w:pPr>
          </w:p>
        </w:tc>
        <w:tc>
          <w:tcPr>
            <w:tcW w:w="651" w:type="dxa"/>
            <w:tcBorders>
              <w:top w:val="single" w:sz="4" w:space="0" w:color="auto"/>
              <w:left w:val="single" w:sz="4" w:space="0" w:color="auto"/>
              <w:bottom w:val="single" w:sz="4" w:space="0" w:color="auto"/>
              <w:right w:val="single" w:sz="4" w:space="0" w:color="auto"/>
            </w:tcBorders>
            <w:tcPrChange w:id="48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FA1C63"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8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1FE04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8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7ECB7C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8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52090F"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8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3242C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8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391E0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8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241691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8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269E8A1"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8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0E4EB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8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EDACD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8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0CE4C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8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B1D8B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8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D3112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8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A462C5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8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11F9BE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85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4ADFE9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859" w:author="移開部　小熊" w:date="2020-08-14T11:59:00Z">
              <w:tcPr>
                <w:tcW w:w="749" w:type="dxa"/>
                <w:vMerge/>
                <w:tcBorders>
                  <w:left w:val="single" w:sz="4" w:space="0" w:color="auto"/>
                  <w:right w:val="single" w:sz="4" w:space="0" w:color="auto"/>
                </w:tcBorders>
                <w:vAlign w:val="center"/>
              </w:tcPr>
            </w:tcPrChange>
          </w:tcPr>
          <w:p w14:paraId="520D77E5" w14:textId="77777777" w:rsidR="001D2A59" w:rsidRPr="00E062F1" w:rsidRDefault="001D2A59" w:rsidP="00872BBE">
            <w:pPr>
              <w:pStyle w:val="TAC"/>
              <w:rPr>
                <w:lang w:eastAsia="zh-CN"/>
              </w:rPr>
            </w:pPr>
          </w:p>
        </w:tc>
      </w:tr>
      <w:tr w:rsidR="001D2A59" w:rsidRPr="00E062F1" w14:paraId="53A13FD0" w14:textId="77777777" w:rsidTr="005B381F">
        <w:trPr>
          <w:trHeight w:val="125"/>
          <w:jc w:val="center"/>
          <w:trPrChange w:id="486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861" w:author="移開部　小熊" w:date="2020-08-14T11:59:00Z">
              <w:tcPr>
                <w:tcW w:w="1034" w:type="dxa"/>
                <w:vMerge/>
                <w:tcBorders>
                  <w:left w:val="single" w:sz="4" w:space="0" w:color="auto"/>
                  <w:right w:val="single" w:sz="4" w:space="0" w:color="auto"/>
                </w:tcBorders>
                <w:vAlign w:val="center"/>
              </w:tcPr>
            </w:tcPrChange>
          </w:tcPr>
          <w:p w14:paraId="216A994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862" w:author="移開部　小熊" w:date="2020-08-14T11:59:00Z">
              <w:tcPr>
                <w:tcW w:w="1034" w:type="dxa"/>
                <w:vMerge/>
                <w:tcBorders>
                  <w:left w:val="single" w:sz="4" w:space="0" w:color="auto"/>
                  <w:right w:val="single" w:sz="4" w:space="0" w:color="auto"/>
                </w:tcBorders>
                <w:vAlign w:val="center"/>
              </w:tcPr>
            </w:tcPrChange>
          </w:tcPr>
          <w:p w14:paraId="11880ED8"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86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BAE2F37" w14:textId="77777777" w:rsidR="001D2A59" w:rsidRPr="00E062F1" w:rsidRDefault="001D2A59" w:rsidP="00872BBE">
            <w:pPr>
              <w:pStyle w:val="TAC"/>
              <w:rPr>
                <w:szCs w:val="22"/>
                <w:lang w:eastAsia="zh-CN"/>
              </w:rPr>
            </w:pPr>
          </w:p>
        </w:tc>
        <w:tc>
          <w:tcPr>
            <w:tcW w:w="651" w:type="dxa"/>
            <w:tcBorders>
              <w:top w:val="single" w:sz="4" w:space="0" w:color="auto"/>
              <w:left w:val="single" w:sz="4" w:space="0" w:color="auto"/>
              <w:bottom w:val="single" w:sz="4" w:space="0" w:color="auto"/>
              <w:right w:val="single" w:sz="4" w:space="0" w:color="auto"/>
            </w:tcBorders>
            <w:tcPrChange w:id="48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56140A"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8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4BB34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8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2976F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8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C6E41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8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2801F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8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E05DD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8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7DA7C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8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49B2602"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8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0DFFF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8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211CB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8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567F1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8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56E94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8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A3F302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8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27950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8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A8CD1E3"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8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75CA89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880" w:author="移開部　小熊" w:date="2020-08-14T11:59:00Z">
              <w:tcPr>
                <w:tcW w:w="749" w:type="dxa"/>
                <w:vMerge/>
                <w:tcBorders>
                  <w:left w:val="single" w:sz="4" w:space="0" w:color="auto"/>
                  <w:right w:val="single" w:sz="4" w:space="0" w:color="auto"/>
                </w:tcBorders>
                <w:vAlign w:val="center"/>
              </w:tcPr>
            </w:tcPrChange>
          </w:tcPr>
          <w:p w14:paraId="38BD5CE3" w14:textId="77777777" w:rsidR="001D2A59" w:rsidRPr="00E062F1" w:rsidRDefault="001D2A59" w:rsidP="00872BBE">
            <w:pPr>
              <w:pStyle w:val="TAC"/>
              <w:rPr>
                <w:lang w:eastAsia="zh-CN"/>
              </w:rPr>
            </w:pPr>
          </w:p>
        </w:tc>
      </w:tr>
      <w:tr w:rsidR="001D2A59" w:rsidRPr="00E062F1" w14:paraId="596BE484" w14:textId="77777777" w:rsidTr="005B381F">
        <w:trPr>
          <w:trHeight w:val="90"/>
          <w:jc w:val="center"/>
          <w:trPrChange w:id="4881" w:author="移開部　小熊" w:date="2020-08-14T11:59:00Z">
            <w:trPr>
              <w:trHeight w:val="90"/>
              <w:jc w:val="center"/>
            </w:trPr>
          </w:trPrChange>
        </w:trPr>
        <w:tc>
          <w:tcPr>
            <w:tcW w:w="1034" w:type="dxa"/>
            <w:vMerge/>
            <w:tcBorders>
              <w:left w:val="single" w:sz="4" w:space="0" w:color="auto"/>
              <w:bottom w:val="single" w:sz="4" w:space="0" w:color="auto"/>
              <w:right w:val="single" w:sz="4" w:space="0" w:color="auto"/>
            </w:tcBorders>
            <w:vAlign w:val="center"/>
            <w:tcPrChange w:id="488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6C19F61C"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883"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B03916C"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884"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12EEC2D0"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4885"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6CB47296" w14:textId="77777777" w:rsidR="001D2A59" w:rsidRPr="00E062F1" w:rsidRDefault="001D2A59" w:rsidP="00872BBE">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Change w:id="4886"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619CDA34" w14:textId="77777777" w:rsidR="001D2A59" w:rsidRPr="00E062F1" w:rsidRDefault="001D2A59" w:rsidP="00872BBE">
            <w:pPr>
              <w:pStyle w:val="TAC"/>
              <w:rPr>
                <w:lang w:eastAsia="zh-CN"/>
              </w:rPr>
            </w:pPr>
          </w:p>
        </w:tc>
      </w:tr>
      <w:tr w:rsidR="001D2A59" w:rsidRPr="00E062F1" w14:paraId="0AE893F4" w14:textId="77777777" w:rsidTr="005B381F">
        <w:trPr>
          <w:trHeight w:val="125"/>
          <w:jc w:val="center"/>
          <w:trPrChange w:id="4887"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88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B2A7DD0" w14:textId="77777777" w:rsidR="001D2A59" w:rsidRPr="00E062F1" w:rsidRDefault="001D2A59" w:rsidP="00872BBE">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Change w:id="488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8295094" w14:textId="77777777" w:rsidR="001D2A59" w:rsidRPr="00E062F1" w:rsidRDefault="001D2A59" w:rsidP="00872BBE">
            <w:pPr>
              <w:pStyle w:val="TAC"/>
              <w:rPr>
                <w:lang w:eastAsia="zh-CN"/>
              </w:rPr>
            </w:pPr>
            <w:r w:rsidRPr="00E062F1">
              <w:rPr>
                <w:rFonts w:cs="Arial"/>
                <w:szCs w:val="18"/>
                <w:lang w:eastAsia="ja-JP"/>
              </w:rPr>
              <w:t>CA_n66A-n261A</w:t>
            </w:r>
          </w:p>
        </w:tc>
        <w:tc>
          <w:tcPr>
            <w:tcW w:w="762" w:type="dxa"/>
            <w:vMerge w:val="restart"/>
            <w:tcBorders>
              <w:top w:val="single" w:sz="4" w:space="0" w:color="auto"/>
              <w:left w:val="single" w:sz="4" w:space="0" w:color="auto"/>
              <w:right w:val="single" w:sz="4" w:space="0" w:color="auto"/>
            </w:tcBorders>
            <w:vAlign w:val="center"/>
            <w:tcPrChange w:id="489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4052A8F"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8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3EA644"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8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7D2AF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8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E6ECC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8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17337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8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1F130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8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2A04D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8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8081AA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8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9F31FC8"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8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170E7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9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9246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B94E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136C1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26BF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0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92D82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9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57A7D39"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90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722CAB3"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90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CC70A72" w14:textId="77777777" w:rsidR="001D2A59" w:rsidRPr="00E062F1" w:rsidRDefault="001D2A59" w:rsidP="00872BBE">
            <w:pPr>
              <w:pStyle w:val="TAC"/>
              <w:rPr>
                <w:lang w:eastAsia="zh-CN"/>
              </w:rPr>
            </w:pPr>
            <w:r w:rsidRPr="00E062F1">
              <w:rPr>
                <w:lang w:eastAsia="zh-CN"/>
              </w:rPr>
              <w:t>0</w:t>
            </w:r>
          </w:p>
        </w:tc>
      </w:tr>
      <w:tr w:rsidR="001D2A59" w:rsidRPr="00E062F1" w14:paraId="6D8EF184" w14:textId="77777777" w:rsidTr="005B381F">
        <w:trPr>
          <w:trHeight w:val="125"/>
          <w:jc w:val="center"/>
          <w:trPrChange w:id="490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909" w:author="移開部　小熊" w:date="2020-08-14T11:59:00Z">
              <w:tcPr>
                <w:tcW w:w="1034" w:type="dxa"/>
                <w:vMerge/>
                <w:tcBorders>
                  <w:left w:val="single" w:sz="4" w:space="0" w:color="auto"/>
                  <w:right w:val="single" w:sz="4" w:space="0" w:color="auto"/>
                </w:tcBorders>
                <w:vAlign w:val="center"/>
              </w:tcPr>
            </w:tcPrChange>
          </w:tcPr>
          <w:p w14:paraId="1780B7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910" w:author="移開部　小熊" w:date="2020-08-14T11:59:00Z">
              <w:tcPr>
                <w:tcW w:w="1034" w:type="dxa"/>
                <w:vMerge/>
                <w:tcBorders>
                  <w:left w:val="single" w:sz="4" w:space="0" w:color="auto"/>
                  <w:right w:val="single" w:sz="4" w:space="0" w:color="auto"/>
                </w:tcBorders>
                <w:vAlign w:val="center"/>
              </w:tcPr>
            </w:tcPrChange>
          </w:tcPr>
          <w:p w14:paraId="401179F9"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911" w:author="移開部　小熊" w:date="2020-08-14T11:59:00Z">
              <w:tcPr>
                <w:tcW w:w="746" w:type="dxa"/>
                <w:vMerge/>
                <w:tcBorders>
                  <w:left w:val="single" w:sz="4" w:space="0" w:color="auto"/>
                  <w:right w:val="single" w:sz="4" w:space="0" w:color="auto"/>
                </w:tcBorders>
                <w:vAlign w:val="center"/>
              </w:tcPr>
            </w:tcPrChange>
          </w:tcPr>
          <w:p w14:paraId="7981212B"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9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E2550C"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9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E592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9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440ED06"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9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D1E1D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9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D2973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9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10071E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9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91E58A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9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C3AC452"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9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8A619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9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CEDB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D93AB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AF64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B7843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58139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9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1F53B8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92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7F8E36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928" w:author="移開部　小熊" w:date="2020-08-14T11:59:00Z">
              <w:tcPr>
                <w:tcW w:w="749" w:type="dxa"/>
                <w:vMerge/>
                <w:tcBorders>
                  <w:left w:val="single" w:sz="4" w:space="0" w:color="auto"/>
                  <w:right w:val="single" w:sz="4" w:space="0" w:color="auto"/>
                </w:tcBorders>
                <w:vAlign w:val="center"/>
              </w:tcPr>
            </w:tcPrChange>
          </w:tcPr>
          <w:p w14:paraId="72381BC9" w14:textId="77777777" w:rsidR="001D2A59" w:rsidRPr="00E062F1" w:rsidRDefault="001D2A59" w:rsidP="00872BBE">
            <w:pPr>
              <w:pStyle w:val="TAC"/>
              <w:rPr>
                <w:lang w:eastAsia="zh-CN"/>
              </w:rPr>
            </w:pPr>
          </w:p>
        </w:tc>
      </w:tr>
      <w:tr w:rsidR="001D2A59" w:rsidRPr="00E062F1" w14:paraId="0F933018" w14:textId="77777777" w:rsidTr="005B381F">
        <w:trPr>
          <w:trHeight w:val="125"/>
          <w:jc w:val="center"/>
          <w:trPrChange w:id="4929"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930" w:author="移開部　小熊" w:date="2020-08-14T11:59:00Z">
              <w:tcPr>
                <w:tcW w:w="1034" w:type="dxa"/>
                <w:vMerge/>
                <w:tcBorders>
                  <w:left w:val="single" w:sz="4" w:space="0" w:color="auto"/>
                  <w:right w:val="single" w:sz="4" w:space="0" w:color="auto"/>
                </w:tcBorders>
                <w:vAlign w:val="center"/>
              </w:tcPr>
            </w:tcPrChange>
          </w:tcPr>
          <w:p w14:paraId="1FD44CC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931" w:author="移開部　小熊" w:date="2020-08-14T11:59:00Z">
              <w:tcPr>
                <w:tcW w:w="1034" w:type="dxa"/>
                <w:vMerge/>
                <w:tcBorders>
                  <w:left w:val="single" w:sz="4" w:space="0" w:color="auto"/>
                  <w:right w:val="single" w:sz="4" w:space="0" w:color="auto"/>
                </w:tcBorders>
                <w:vAlign w:val="center"/>
              </w:tcPr>
            </w:tcPrChange>
          </w:tcPr>
          <w:p w14:paraId="2E91BFC4"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493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8767D66"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9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B5788F"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49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DF033B"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49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8BBCE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9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DA0AC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9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CDB9A7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9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C1362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9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24719C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9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CB40C08"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9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3E5F9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9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E688D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1C572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4946A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28E87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6BB923"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9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3AA304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9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30A24D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949" w:author="移開部　小熊" w:date="2020-08-14T11:59:00Z">
              <w:tcPr>
                <w:tcW w:w="749" w:type="dxa"/>
                <w:vMerge/>
                <w:tcBorders>
                  <w:left w:val="single" w:sz="4" w:space="0" w:color="auto"/>
                  <w:right w:val="single" w:sz="4" w:space="0" w:color="auto"/>
                </w:tcBorders>
                <w:vAlign w:val="center"/>
              </w:tcPr>
            </w:tcPrChange>
          </w:tcPr>
          <w:p w14:paraId="77338C1D" w14:textId="77777777" w:rsidR="001D2A59" w:rsidRPr="00E062F1" w:rsidRDefault="001D2A59" w:rsidP="00872BBE">
            <w:pPr>
              <w:pStyle w:val="TAC"/>
              <w:rPr>
                <w:lang w:eastAsia="zh-CN"/>
              </w:rPr>
            </w:pPr>
          </w:p>
        </w:tc>
      </w:tr>
      <w:tr w:rsidR="001D2A59" w:rsidRPr="00E062F1" w14:paraId="479D7808" w14:textId="77777777" w:rsidTr="005B381F">
        <w:trPr>
          <w:trHeight w:val="125"/>
          <w:jc w:val="center"/>
          <w:trPrChange w:id="4950"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951"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CA8D06D"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4952"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350B8EC"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4953"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1AD2E89D"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495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8328F53" w14:textId="77777777" w:rsidR="001D2A59" w:rsidRPr="00E062F1" w:rsidRDefault="001D2A59" w:rsidP="00872BBE">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Change w:id="4955"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36B13726" w14:textId="77777777" w:rsidR="001D2A59" w:rsidRPr="00E062F1" w:rsidRDefault="001D2A59" w:rsidP="00872BBE">
            <w:pPr>
              <w:pStyle w:val="TAC"/>
              <w:rPr>
                <w:lang w:eastAsia="zh-CN"/>
              </w:rPr>
            </w:pPr>
          </w:p>
        </w:tc>
      </w:tr>
      <w:tr w:rsidR="001D2A59" w:rsidRPr="00E062F1" w14:paraId="04D64940" w14:textId="77777777" w:rsidTr="005B381F">
        <w:trPr>
          <w:trHeight w:val="125"/>
          <w:jc w:val="center"/>
          <w:trPrChange w:id="4956"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495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F12B2D4" w14:textId="77777777" w:rsidR="001D2A59" w:rsidRPr="00E062F1" w:rsidRDefault="001D2A59" w:rsidP="00872BBE">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Change w:id="495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B636CC0" w14:textId="77777777" w:rsidR="001D2A59" w:rsidRPr="00E062F1" w:rsidRDefault="001D2A59" w:rsidP="00872BBE">
            <w:pPr>
              <w:pStyle w:val="TAC"/>
              <w:rPr>
                <w:lang w:eastAsia="zh-CN"/>
              </w:rPr>
            </w:pPr>
            <w:r w:rsidRPr="00E062F1">
              <w:rPr>
                <w:rFonts w:cs="Arial"/>
                <w:szCs w:val="18"/>
                <w:lang w:eastAsia="ja-JP"/>
              </w:rPr>
              <w:t>CA_n66A-n261A</w:t>
            </w:r>
          </w:p>
        </w:tc>
        <w:tc>
          <w:tcPr>
            <w:tcW w:w="762" w:type="dxa"/>
            <w:vMerge w:val="restart"/>
            <w:tcBorders>
              <w:top w:val="single" w:sz="4" w:space="0" w:color="auto"/>
              <w:left w:val="single" w:sz="4" w:space="0" w:color="auto"/>
              <w:right w:val="single" w:sz="4" w:space="0" w:color="auto"/>
            </w:tcBorders>
            <w:vAlign w:val="center"/>
            <w:tcPrChange w:id="495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04FAD70"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49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BD5132"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49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E0A4C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9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1E8F0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9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61A5FA"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9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296EF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9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93D3D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9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F321F6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9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EC169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9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2AE2E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9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4FF8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0ADF3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2161B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AFBB6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B4F7D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9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393FCD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97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F58B8B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976"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9B37683" w14:textId="77777777" w:rsidR="001D2A59" w:rsidRPr="00E062F1" w:rsidRDefault="001D2A59" w:rsidP="00872BBE">
            <w:pPr>
              <w:pStyle w:val="TAC"/>
              <w:rPr>
                <w:lang w:eastAsia="zh-CN"/>
              </w:rPr>
            </w:pPr>
            <w:r w:rsidRPr="00E062F1">
              <w:rPr>
                <w:lang w:eastAsia="zh-CN"/>
              </w:rPr>
              <w:t>0</w:t>
            </w:r>
          </w:p>
        </w:tc>
      </w:tr>
      <w:tr w:rsidR="001D2A59" w:rsidRPr="00E062F1" w14:paraId="50E3562E" w14:textId="77777777" w:rsidTr="005B381F">
        <w:trPr>
          <w:trHeight w:val="125"/>
          <w:jc w:val="center"/>
          <w:trPrChange w:id="497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978" w:author="移開部　小熊" w:date="2020-08-14T11:59:00Z">
              <w:tcPr>
                <w:tcW w:w="1034" w:type="dxa"/>
                <w:vMerge/>
                <w:tcBorders>
                  <w:left w:val="single" w:sz="4" w:space="0" w:color="auto"/>
                  <w:right w:val="single" w:sz="4" w:space="0" w:color="auto"/>
                </w:tcBorders>
                <w:vAlign w:val="center"/>
              </w:tcPr>
            </w:tcPrChange>
          </w:tcPr>
          <w:p w14:paraId="2BC4BE9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4979" w:author="移開部　小熊" w:date="2020-08-14T11:59:00Z">
              <w:tcPr>
                <w:tcW w:w="1034" w:type="dxa"/>
                <w:vMerge/>
                <w:tcBorders>
                  <w:left w:val="single" w:sz="4" w:space="0" w:color="auto"/>
                  <w:right w:val="single" w:sz="4" w:space="0" w:color="auto"/>
                </w:tcBorders>
                <w:vAlign w:val="center"/>
              </w:tcPr>
            </w:tcPrChange>
          </w:tcPr>
          <w:p w14:paraId="35CFA1DC"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4980" w:author="移開部　小熊" w:date="2020-08-14T11:59:00Z">
              <w:tcPr>
                <w:tcW w:w="746" w:type="dxa"/>
                <w:vMerge/>
                <w:tcBorders>
                  <w:left w:val="single" w:sz="4" w:space="0" w:color="auto"/>
                  <w:right w:val="single" w:sz="4" w:space="0" w:color="auto"/>
                </w:tcBorders>
                <w:vAlign w:val="center"/>
              </w:tcPr>
            </w:tcPrChange>
          </w:tcPr>
          <w:p w14:paraId="79813EF3"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49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58DBCC"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49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F5141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49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11E29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49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2DD7C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49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BCA85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9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93F046"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49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67563E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49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08670C9"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49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A1821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49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09B47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5CB42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49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776F1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ECBC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499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09BA0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49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E3335E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99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DA6B23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4997" w:author="移開部　小熊" w:date="2020-08-14T11:59:00Z">
              <w:tcPr>
                <w:tcW w:w="749" w:type="dxa"/>
                <w:vMerge/>
                <w:tcBorders>
                  <w:left w:val="single" w:sz="4" w:space="0" w:color="auto"/>
                  <w:right w:val="single" w:sz="4" w:space="0" w:color="auto"/>
                </w:tcBorders>
                <w:vAlign w:val="center"/>
              </w:tcPr>
            </w:tcPrChange>
          </w:tcPr>
          <w:p w14:paraId="3F0F8162" w14:textId="77777777" w:rsidR="001D2A59" w:rsidRPr="00E062F1" w:rsidRDefault="001D2A59" w:rsidP="00872BBE">
            <w:pPr>
              <w:pStyle w:val="TAC"/>
              <w:rPr>
                <w:lang w:eastAsia="zh-CN"/>
              </w:rPr>
            </w:pPr>
          </w:p>
        </w:tc>
      </w:tr>
      <w:tr w:rsidR="001D2A59" w:rsidRPr="00E062F1" w14:paraId="6FCD48B1" w14:textId="77777777" w:rsidTr="005B381F">
        <w:trPr>
          <w:trHeight w:val="125"/>
          <w:jc w:val="center"/>
          <w:trPrChange w:id="4998"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4999" w:author="移開部　小熊" w:date="2020-08-14T11:59:00Z">
              <w:tcPr>
                <w:tcW w:w="1034" w:type="dxa"/>
                <w:vMerge/>
                <w:tcBorders>
                  <w:left w:val="single" w:sz="4" w:space="0" w:color="auto"/>
                  <w:right w:val="single" w:sz="4" w:space="0" w:color="auto"/>
                </w:tcBorders>
                <w:vAlign w:val="center"/>
              </w:tcPr>
            </w:tcPrChange>
          </w:tcPr>
          <w:p w14:paraId="3C6E0AC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000" w:author="移開部　小熊" w:date="2020-08-14T11:59:00Z">
              <w:tcPr>
                <w:tcW w:w="1034" w:type="dxa"/>
                <w:vMerge/>
                <w:tcBorders>
                  <w:left w:val="single" w:sz="4" w:space="0" w:color="auto"/>
                  <w:right w:val="single" w:sz="4" w:space="0" w:color="auto"/>
                </w:tcBorders>
                <w:vAlign w:val="center"/>
              </w:tcPr>
            </w:tcPrChange>
          </w:tcPr>
          <w:p w14:paraId="64A0A652"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5001"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21987D0"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0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7BD8E2"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50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3C10E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0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620EC4"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0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DD57A8"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0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78BBC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0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C94CF0"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0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699662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0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5F0031D"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0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B4446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0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B202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0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06BC7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0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78FD1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0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924FB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0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09232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0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795884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01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E9AA73E"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018" w:author="移開部　小熊" w:date="2020-08-14T11:59:00Z">
              <w:tcPr>
                <w:tcW w:w="749" w:type="dxa"/>
                <w:vMerge/>
                <w:tcBorders>
                  <w:left w:val="single" w:sz="4" w:space="0" w:color="auto"/>
                  <w:right w:val="single" w:sz="4" w:space="0" w:color="auto"/>
                </w:tcBorders>
                <w:vAlign w:val="center"/>
              </w:tcPr>
            </w:tcPrChange>
          </w:tcPr>
          <w:p w14:paraId="0E0EFB59" w14:textId="77777777" w:rsidR="001D2A59" w:rsidRPr="00E062F1" w:rsidRDefault="001D2A59" w:rsidP="00872BBE">
            <w:pPr>
              <w:pStyle w:val="TAC"/>
              <w:rPr>
                <w:lang w:eastAsia="zh-CN"/>
              </w:rPr>
            </w:pPr>
          </w:p>
        </w:tc>
      </w:tr>
      <w:tr w:rsidR="001D2A59" w:rsidRPr="00E062F1" w14:paraId="470193F1" w14:textId="77777777" w:rsidTr="005B381F">
        <w:trPr>
          <w:trHeight w:val="90"/>
          <w:jc w:val="center"/>
          <w:trPrChange w:id="5019" w:author="移開部　小熊" w:date="2020-08-14T11:59:00Z">
            <w:trPr>
              <w:trHeight w:val="90"/>
              <w:jc w:val="center"/>
            </w:trPr>
          </w:trPrChange>
        </w:trPr>
        <w:tc>
          <w:tcPr>
            <w:tcW w:w="1034" w:type="dxa"/>
            <w:vMerge/>
            <w:tcBorders>
              <w:left w:val="single" w:sz="4" w:space="0" w:color="auto"/>
              <w:bottom w:val="single" w:sz="4" w:space="0" w:color="auto"/>
              <w:right w:val="single" w:sz="4" w:space="0" w:color="auto"/>
            </w:tcBorders>
            <w:vAlign w:val="center"/>
            <w:tcPrChange w:id="5020"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16A9375"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021"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60A7AB5F"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5022"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1B663A60"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5023"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3BDA26B4" w14:textId="77777777" w:rsidR="001D2A59" w:rsidRPr="00E062F1" w:rsidRDefault="001D2A59" w:rsidP="00872BBE">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Change w:id="5024"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3B0B9937" w14:textId="77777777" w:rsidR="001D2A59" w:rsidRPr="00E062F1" w:rsidRDefault="001D2A59" w:rsidP="00872BBE">
            <w:pPr>
              <w:pStyle w:val="TAC"/>
              <w:rPr>
                <w:lang w:eastAsia="zh-CN"/>
              </w:rPr>
            </w:pPr>
          </w:p>
        </w:tc>
      </w:tr>
      <w:tr w:rsidR="001D2A59" w:rsidRPr="00E062F1" w14:paraId="15F7551B" w14:textId="77777777" w:rsidTr="005B381F">
        <w:trPr>
          <w:trHeight w:val="125"/>
          <w:jc w:val="center"/>
          <w:trPrChange w:id="5025"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502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29570E6" w14:textId="77777777" w:rsidR="001D2A59" w:rsidRPr="00E062F1" w:rsidRDefault="001D2A59" w:rsidP="00872BBE">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Change w:id="502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A18F40E" w14:textId="77777777" w:rsidR="001D2A59" w:rsidRPr="00E062F1" w:rsidRDefault="001D2A59" w:rsidP="00872BBE">
            <w:pPr>
              <w:pStyle w:val="TAC"/>
              <w:rPr>
                <w:rFonts w:cs="Arial"/>
                <w:szCs w:val="18"/>
              </w:rPr>
            </w:pPr>
            <w:r w:rsidRPr="00E062F1">
              <w:rPr>
                <w:rFonts w:cs="Arial"/>
                <w:szCs w:val="18"/>
              </w:rPr>
              <w:t>CA_n66A-n261A</w:t>
            </w:r>
          </w:p>
          <w:p w14:paraId="0A57A863" w14:textId="77777777" w:rsidR="001D2A59" w:rsidRPr="00E062F1" w:rsidRDefault="001D2A59" w:rsidP="00872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62" w:type="dxa"/>
            <w:vMerge w:val="restart"/>
            <w:tcBorders>
              <w:top w:val="single" w:sz="4" w:space="0" w:color="auto"/>
              <w:left w:val="single" w:sz="4" w:space="0" w:color="auto"/>
              <w:right w:val="single" w:sz="4" w:space="0" w:color="auto"/>
            </w:tcBorders>
            <w:vAlign w:val="center"/>
            <w:tcPrChange w:id="5028"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5FE395A3"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50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F0667B"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50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98557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0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13E62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0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719F9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0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05396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0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7714E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0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E6ACE5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0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27BD92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0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472B7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0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5BAD8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0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1CF5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0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03FB9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0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D75E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0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4465B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0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9FE41D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04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A30CFB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5045"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D9C7313" w14:textId="77777777" w:rsidR="001D2A59" w:rsidRPr="00E062F1" w:rsidRDefault="001D2A59" w:rsidP="00872BBE">
            <w:pPr>
              <w:pStyle w:val="TAC"/>
              <w:rPr>
                <w:lang w:eastAsia="zh-CN"/>
              </w:rPr>
            </w:pPr>
            <w:r w:rsidRPr="00E062F1">
              <w:rPr>
                <w:lang w:eastAsia="zh-CN"/>
              </w:rPr>
              <w:t>0</w:t>
            </w:r>
          </w:p>
        </w:tc>
      </w:tr>
      <w:tr w:rsidR="001D2A59" w:rsidRPr="00E062F1" w14:paraId="34EBAC56" w14:textId="77777777" w:rsidTr="005B381F">
        <w:trPr>
          <w:trHeight w:val="125"/>
          <w:jc w:val="center"/>
          <w:trPrChange w:id="504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047" w:author="移開部　小熊" w:date="2020-08-14T11:59:00Z">
              <w:tcPr>
                <w:tcW w:w="1034" w:type="dxa"/>
                <w:vMerge/>
                <w:tcBorders>
                  <w:left w:val="single" w:sz="4" w:space="0" w:color="auto"/>
                  <w:right w:val="single" w:sz="4" w:space="0" w:color="auto"/>
                </w:tcBorders>
                <w:vAlign w:val="center"/>
              </w:tcPr>
            </w:tcPrChange>
          </w:tcPr>
          <w:p w14:paraId="4C889EE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048" w:author="移開部　小熊" w:date="2020-08-14T11:59:00Z">
              <w:tcPr>
                <w:tcW w:w="1034" w:type="dxa"/>
                <w:vMerge/>
                <w:tcBorders>
                  <w:left w:val="single" w:sz="4" w:space="0" w:color="auto"/>
                  <w:right w:val="single" w:sz="4" w:space="0" w:color="auto"/>
                </w:tcBorders>
                <w:vAlign w:val="center"/>
              </w:tcPr>
            </w:tcPrChange>
          </w:tcPr>
          <w:p w14:paraId="30462485"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5049" w:author="移開部　小熊" w:date="2020-08-14T11:59:00Z">
              <w:tcPr>
                <w:tcW w:w="746" w:type="dxa"/>
                <w:vMerge/>
                <w:tcBorders>
                  <w:left w:val="single" w:sz="4" w:space="0" w:color="auto"/>
                  <w:right w:val="single" w:sz="4" w:space="0" w:color="auto"/>
                </w:tcBorders>
                <w:vAlign w:val="center"/>
              </w:tcPr>
            </w:tcPrChange>
          </w:tcPr>
          <w:p w14:paraId="0DF3D929"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0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DEC160"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50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2AD64A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50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FB404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0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DD7C97"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0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01B1DA"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0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10E1E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0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FB7D98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0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B20CBC2"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0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35C8D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0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66A13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0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43B5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0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8DB5F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0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8A8A6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06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ECDB8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0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3AD92E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06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4EA1DE8"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066" w:author="移開部　小熊" w:date="2020-08-14T11:59:00Z">
              <w:tcPr>
                <w:tcW w:w="749" w:type="dxa"/>
                <w:vMerge/>
                <w:tcBorders>
                  <w:left w:val="single" w:sz="4" w:space="0" w:color="auto"/>
                  <w:right w:val="single" w:sz="4" w:space="0" w:color="auto"/>
                </w:tcBorders>
                <w:vAlign w:val="center"/>
              </w:tcPr>
            </w:tcPrChange>
          </w:tcPr>
          <w:p w14:paraId="348A33A2" w14:textId="77777777" w:rsidR="001D2A59" w:rsidRPr="00E062F1" w:rsidRDefault="001D2A59" w:rsidP="00872BBE">
            <w:pPr>
              <w:pStyle w:val="TAC"/>
              <w:rPr>
                <w:lang w:eastAsia="zh-CN"/>
              </w:rPr>
            </w:pPr>
          </w:p>
        </w:tc>
      </w:tr>
      <w:tr w:rsidR="001D2A59" w:rsidRPr="00E062F1" w14:paraId="6F4505F0" w14:textId="77777777" w:rsidTr="005B381F">
        <w:trPr>
          <w:trHeight w:val="125"/>
          <w:jc w:val="center"/>
          <w:trPrChange w:id="5067"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068" w:author="移開部　小熊" w:date="2020-08-14T11:59:00Z">
              <w:tcPr>
                <w:tcW w:w="1034" w:type="dxa"/>
                <w:vMerge/>
                <w:tcBorders>
                  <w:left w:val="single" w:sz="4" w:space="0" w:color="auto"/>
                  <w:right w:val="single" w:sz="4" w:space="0" w:color="auto"/>
                </w:tcBorders>
                <w:vAlign w:val="center"/>
              </w:tcPr>
            </w:tcPrChange>
          </w:tcPr>
          <w:p w14:paraId="503F3AF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069" w:author="移開部　小熊" w:date="2020-08-14T11:59:00Z">
              <w:tcPr>
                <w:tcW w:w="1034" w:type="dxa"/>
                <w:vMerge/>
                <w:tcBorders>
                  <w:left w:val="single" w:sz="4" w:space="0" w:color="auto"/>
                  <w:right w:val="single" w:sz="4" w:space="0" w:color="auto"/>
                </w:tcBorders>
                <w:vAlign w:val="center"/>
              </w:tcPr>
            </w:tcPrChange>
          </w:tcPr>
          <w:p w14:paraId="24C58912"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5070"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92836A1"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0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C49615"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50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BE641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0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11C21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0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506F28"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0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C53A3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0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56D39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0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7FFA3D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0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53C549C"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0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869A5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0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DB17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0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2A0F9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0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A5DA1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0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AC9F5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0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689CA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0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4F5FC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08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E1B3C34"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087" w:author="移開部　小熊" w:date="2020-08-14T11:59:00Z">
              <w:tcPr>
                <w:tcW w:w="749" w:type="dxa"/>
                <w:vMerge/>
                <w:tcBorders>
                  <w:left w:val="single" w:sz="4" w:space="0" w:color="auto"/>
                  <w:right w:val="single" w:sz="4" w:space="0" w:color="auto"/>
                </w:tcBorders>
                <w:vAlign w:val="center"/>
              </w:tcPr>
            </w:tcPrChange>
          </w:tcPr>
          <w:p w14:paraId="45E14C9D" w14:textId="77777777" w:rsidR="001D2A59" w:rsidRPr="00E062F1" w:rsidRDefault="001D2A59" w:rsidP="00872BBE">
            <w:pPr>
              <w:pStyle w:val="TAC"/>
              <w:rPr>
                <w:lang w:eastAsia="zh-CN"/>
              </w:rPr>
            </w:pPr>
          </w:p>
        </w:tc>
      </w:tr>
      <w:tr w:rsidR="001D2A59" w:rsidRPr="00E062F1" w14:paraId="2AD5642E" w14:textId="77777777" w:rsidTr="005B381F">
        <w:trPr>
          <w:trHeight w:val="125"/>
          <w:jc w:val="center"/>
          <w:trPrChange w:id="5088"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5089"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601BF66"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090"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C188598"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5091"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63C9F461"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5092"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55B1171C" w14:textId="77777777" w:rsidR="001D2A59" w:rsidRPr="00E062F1" w:rsidRDefault="001D2A59" w:rsidP="00872BBE">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Change w:id="5093"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05D08044" w14:textId="77777777" w:rsidR="001D2A59" w:rsidRPr="00E062F1" w:rsidRDefault="001D2A59" w:rsidP="00872BBE">
            <w:pPr>
              <w:pStyle w:val="TAC"/>
              <w:rPr>
                <w:lang w:eastAsia="zh-CN"/>
              </w:rPr>
            </w:pPr>
          </w:p>
        </w:tc>
      </w:tr>
      <w:tr w:rsidR="001D2A59" w:rsidRPr="00E062F1" w14:paraId="09936333" w14:textId="77777777" w:rsidTr="005B381F">
        <w:trPr>
          <w:trHeight w:val="125"/>
          <w:jc w:val="center"/>
          <w:trPrChange w:id="5094"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509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7710A62" w14:textId="77777777" w:rsidR="001D2A59" w:rsidRPr="00E062F1" w:rsidRDefault="001D2A59" w:rsidP="00872BBE">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Change w:id="509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6A82AFE" w14:textId="77777777" w:rsidR="001D2A59" w:rsidRPr="00E062F1" w:rsidRDefault="001D2A59" w:rsidP="00872BBE">
            <w:pPr>
              <w:pStyle w:val="TAC"/>
              <w:rPr>
                <w:rFonts w:cs="Arial"/>
                <w:szCs w:val="18"/>
              </w:rPr>
            </w:pPr>
            <w:r w:rsidRPr="00E062F1">
              <w:rPr>
                <w:rFonts w:cs="Arial"/>
                <w:szCs w:val="18"/>
              </w:rPr>
              <w:t>CA_n66A-n261A</w:t>
            </w:r>
          </w:p>
          <w:p w14:paraId="1C862080"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0999A40" w14:textId="77777777" w:rsidR="001D2A59" w:rsidRPr="00E062F1" w:rsidRDefault="001D2A59" w:rsidP="00872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62" w:type="dxa"/>
            <w:vMerge w:val="restart"/>
            <w:tcBorders>
              <w:top w:val="single" w:sz="4" w:space="0" w:color="auto"/>
              <w:left w:val="single" w:sz="4" w:space="0" w:color="auto"/>
              <w:right w:val="single" w:sz="4" w:space="0" w:color="auto"/>
            </w:tcBorders>
            <w:vAlign w:val="center"/>
            <w:tcPrChange w:id="5097"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FBF7B96"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50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F530BC"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50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5B974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1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C6754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1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8ED8E5"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1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23C5C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67FF92"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1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EC4636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1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F2708D7"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8AFB7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1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DD080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88BBD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9B31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1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B8626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11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A4EC9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1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114C2B5"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11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47E648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5114"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FE399E2" w14:textId="77777777" w:rsidR="001D2A59" w:rsidRPr="00E062F1" w:rsidRDefault="001D2A59" w:rsidP="00872BBE">
            <w:pPr>
              <w:pStyle w:val="TAC"/>
              <w:rPr>
                <w:lang w:eastAsia="zh-CN"/>
              </w:rPr>
            </w:pPr>
            <w:r w:rsidRPr="00E062F1">
              <w:rPr>
                <w:lang w:eastAsia="zh-CN"/>
              </w:rPr>
              <w:t>0</w:t>
            </w:r>
          </w:p>
        </w:tc>
      </w:tr>
      <w:tr w:rsidR="001D2A59" w:rsidRPr="00E062F1" w14:paraId="2515C0AE" w14:textId="77777777" w:rsidTr="005B381F">
        <w:trPr>
          <w:trHeight w:val="125"/>
          <w:jc w:val="center"/>
          <w:trPrChange w:id="511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116" w:author="移開部　小熊" w:date="2020-08-14T11:59:00Z">
              <w:tcPr>
                <w:tcW w:w="1034" w:type="dxa"/>
                <w:vMerge/>
                <w:tcBorders>
                  <w:left w:val="single" w:sz="4" w:space="0" w:color="auto"/>
                  <w:right w:val="single" w:sz="4" w:space="0" w:color="auto"/>
                </w:tcBorders>
                <w:vAlign w:val="center"/>
              </w:tcPr>
            </w:tcPrChange>
          </w:tcPr>
          <w:p w14:paraId="765144C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117" w:author="移開部　小熊" w:date="2020-08-14T11:59:00Z">
              <w:tcPr>
                <w:tcW w:w="1034" w:type="dxa"/>
                <w:vMerge/>
                <w:tcBorders>
                  <w:left w:val="single" w:sz="4" w:space="0" w:color="auto"/>
                  <w:right w:val="single" w:sz="4" w:space="0" w:color="auto"/>
                </w:tcBorders>
                <w:vAlign w:val="center"/>
              </w:tcPr>
            </w:tcPrChange>
          </w:tcPr>
          <w:p w14:paraId="26C9BCA0"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5118" w:author="移開部　小熊" w:date="2020-08-14T11:59:00Z">
              <w:tcPr>
                <w:tcW w:w="746" w:type="dxa"/>
                <w:vMerge/>
                <w:tcBorders>
                  <w:left w:val="single" w:sz="4" w:space="0" w:color="auto"/>
                  <w:right w:val="single" w:sz="4" w:space="0" w:color="auto"/>
                </w:tcBorders>
                <w:vAlign w:val="center"/>
              </w:tcPr>
            </w:tcPrChange>
          </w:tcPr>
          <w:p w14:paraId="245610AE"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1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CAB2CA"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51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399F1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51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99EA1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1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B52913"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1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F59FC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CFEB7D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1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2E0396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1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F0807E2"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23113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1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573F1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1C61B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DCCBA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1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C7E4F7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13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BA603D"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1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D0AFB3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13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954853D"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135" w:author="移開部　小熊" w:date="2020-08-14T11:59:00Z">
              <w:tcPr>
                <w:tcW w:w="749" w:type="dxa"/>
                <w:vMerge/>
                <w:tcBorders>
                  <w:left w:val="single" w:sz="4" w:space="0" w:color="auto"/>
                  <w:right w:val="single" w:sz="4" w:space="0" w:color="auto"/>
                </w:tcBorders>
                <w:vAlign w:val="center"/>
              </w:tcPr>
            </w:tcPrChange>
          </w:tcPr>
          <w:p w14:paraId="0A882C3C" w14:textId="77777777" w:rsidR="001D2A59" w:rsidRPr="00E062F1" w:rsidRDefault="001D2A59" w:rsidP="00872BBE">
            <w:pPr>
              <w:pStyle w:val="TAC"/>
              <w:rPr>
                <w:lang w:eastAsia="zh-CN"/>
              </w:rPr>
            </w:pPr>
          </w:p>
        </w:tc>
      </w:tr>
      <w:tr w:rsidR="001D2A59" w:rsidRPr="00E062F1" w14:paraId="2D782E07" w14:textId="77777777" w:rsidTr="005B381F">
        <w:trPr>
          <w:trHeight w:val="125"/>
          <w:jc w:val="center"/>
          <w:trPrChange w:id="5136"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137" w:author="移開部　小熊" w:date="2020-08-14T11:59:00Z">
              <w:tcPr>
                <w:tcW w:w="1034" w:type="dxa"/>
                <w:vMerge/>
                <w:tcBorders>
                  <w:left w:val="single" w:sz="4" w:space="0" w:color="auto"/>
                  <w:right w:val="single" w:sz="4" w:space="0" w:color="auto"/>
                </w:tcBorders>
                <w:vAlign w:val="center"/>
              </w:tcPr>
            </w:tcPrChange>
          </w:tcPr>
          <w:p w14:paraId="4E8DA69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138" w:author="移開部　小熊" w:date="2020-08-14T11:59:00Z">
              <w:tcPr>
                <w:tcW w:w="1034" w:type="dxa"/>
                <w:vMerge/>
                <w:tcBorders>
                  <w:left w:val="single" w:sz="4" w:space="0" w:color="auto"/>
                  <w:right w:val="single" w:sz="4" w:space="0" w:color="auto"/>
                </w:tcBorders>
                <w:vAlign w:val="center"/>
              </w:tcPr>
            </w:tcPrChange>
          </w:tcPr>
          <w:p w14:paraId="2B3D6885"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5139"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DDF727B"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14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37D36B"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51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B677B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1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1BFBD4"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1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98C504"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1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CAEB7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B90DB9"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1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50610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1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5A715E5"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FFCF8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1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CA3A8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33180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2D314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1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C8A3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1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380104"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1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08BC7C0"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15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D7AEDA9"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156" w:author="移開部　小熊" w:date="2020-08-14T11:59:00Z">
              <w:tcPr>
                <w:tcW w:w="749" w:type="dxa"/>
                <w:vMerge/>
                <w:tcBorders>
                  <w:left w:val="single" w:sz="4" w:space="0" w:color="auto"/>
                  <w:right w:val="single" w:sz="4" w:space="0" w:color="auto"/>
                </w:tcBorders>
                <w:vAlign w:val="center"/>
              </w:tcPr>
            </w:tcPrChange>
          </w:tcPr>
          <w:p w14:paraId="1FFC4F3A" w14:textId="77777777" w:rsidR="001D2A59" w:rsidRPr="00E062F1" w:rsidRDefault="001D2A59" w:rsidP="00872BBE">
            <w:pPr>
              <w:pStyle w:val="TAC"/>
              <w:rPr>
                <w:lang w:eastAsia="zh-CN"/>
              </w:rPr>
            </w:pPr>
          </w:p>
        </w:tc>
      </w:tr>
      <w:tr w:rsidR="001D2A59" w:rsidRPr="00E062F1" w14:paraId="3B089375" w14:textId="77777777" w:rsidTr="005B381F">
        <w:trPr>
          <w:trHeight w:val="125"/>
          <w:jc w:val="center"/>
          <w:trPrChange w:id="5157"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5158"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768A80B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159"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A797CFF"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5160"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61BD0E3D"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5161"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CD81E91"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Change w:id="5162"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7A19636F" w14:textId="77777777" w:rsidR="001D2A59" w:rsidRPr="00E062F1" w:rsidRDefault="001D2A59" w:rsidP="00872BBE">
            <w:pPr>
              <w:pStyle w:val="TAC"/>
              <w:rPr>
                <w:lang w:eastAsia="zh-CN"/>
              </w:rPr>
            </w:pPr>
          </w:p>
        </w:tc>
      </w:tr>
      <w:tr w:rsidR="001D2A59" w:rsidRPr="00E062F1" w14:paraId="39271A35" w14:textId="77777777" w:rsidTr="005B381F">
        <w:trPr>
          <w:trHeight w:val="125"/>
          <w:jc w:val="center"/>
          <w:trPrChange w:id="5163"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516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30DCC57" w14:textId="77777777" w:rsidR="001D2A59" w:rsidRPr="00E062F1" w:rsidRDefault="001D2A59" w:rsidP="00872BBE">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Change w:id="516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3650177" w14:textId="77777777" w:rsidR="001D2A59" w:rsidRPr="00E062F1" w:rsidRDefault="001D2A59" w:rsidP="00872BBE">
            <w:pPr>
              <w:pStyle w:val="TAC"/>
              <w:rPr>
                <w:rFonts w:cs="Arial"/>
                <w:szCs w:val="18"/>
              </w:rPr>
            </w:pPr>
            <w:r w:rsidRPr="00E062F1">
              <w:rPr>
                <w:rFonts w:cs="Arial"/>
                <w:szCs w:val="18"/>
              </w:rPr>
              <w:t>CA_n66A-n261A</w:t>
            </w:r>
          </w:p>
          <w:p w14:paraId="64F62698"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5233726E"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1AB9BE4E" w14:textId="77777777" w:rsidR="001D2A59" w:rsidRPr="00E062F1" w:rsidRDefault="001D2A59" w:rsidP="00872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62" w:type="dxa"/>
            <w:vMerge w:val="restart"/>
            <w:tcBorders>
              <w:top w:val="single" w:sz="4" w:space="0" w:color="auto"/>
              <w:left w:val="single" w:sz="4" w:space="0" w:color="auto"/>
              <w:right w:val="single" w:sz="4" w:space="0" w:color="auto"/>
            </w:tcBorders>
            <w:vAlign w:val="center"/>
            <w:tcPrChange w:id="5166"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2C66FBB"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51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B93804"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51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A6DE8C"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1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B48CA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1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85D7A9"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1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AF502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A3A9C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1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B4686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1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415BA43"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9798C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1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CD98B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68465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5FAD8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1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91152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1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E5050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1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8FDEC0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18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0549B4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5183"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8D5478F" w14:textId="77777777" w:rsidR="001D2A59" w:rsidRPr="00E062F1" w:rsidRDefault="001D2A59" w:rsidP="00872BBE">
            <w:pPr>
              <w:pStyle w:val="TAC"/>
              <w:rPr>
                <w:lang w:eastAsia="zh-CN"/>
              </w:rPr>
            </w:pPr>
            <w:r w:rsidRPr="00E062F1">
              <w:rPr>
                <w:lang w:eastAsia="zh-CN"/>
              </w:rPr>
              <w:t>0</w:t>
            </w:r>
          </w:p>
        </w:tc>
      </w:tr>
      <w:tr w:rsidR="001D2A59" w:rsidRPr="00E062F1" w14:paraId="5A760CAF" w14:textId="77777777" w:rsidTr="005B381F">
        <w:trPr>
          <w:trHeight w:val="125"/>
          <w:jc w:val="center"/>
          <w:trPrChange w:id="518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185" w:author="移開部　小熊" w:date="2020-08-14T11:59:00Z">
              <w:tcPr>
                <w:tcW w:w="1034" w:type="dxa"/>
                <w:vMerge/>
                <w:tcBorders>
                  <w:left w:val="single" w:sz="4" w:space="0" w:color="auto"/>
                  <w:right w:val="single" w:sz="4" w:space="0" w:color="auto"/>
                </w:tcBorders>
                <w:vAlign w:val="center"/>
              </w:tcPr>
            </w:tcPrChange>
          </w:tcPr>
          <w:p w14:paraId="2C2542A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186" w:author="移開部　小熊" w:date="2020-08-14T11:59:00Z">
              <w:tcPr>
                <w:tcW w:w="1034" w:type="dxa"/>
                <w:vMerge/>
                <w:tcBorders>
                  <w:left w:val="single" w:sz="4" w:space="0" w:color="auto"/>
                  <w:right w:val="single" w:sz="4" w:space="0" w:color="auto"/>
                </w:tcBorders>
                <w:vAlign w:val="center"/>
              </w:tcPr>
            </w:tcPrChange>
          </w:tcPr>
          <w:p w14:paraId="2C7A49D2"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5187" w:author="移開部　小熊" w:date="2020-08-14T11:59:00Z">
              <w:tcPr>
                <w:tcW w:w="746" w:type="dxa"/>
                <w:vMerge/>
                <w:tcBorders>
                  <w:left w:val="single" w:sz="4" w:space="0" w:color="auto"/>
                  <w:right w:val="single" w:sz="4" w:space="0" w:color="auto"/>
                </w:tcBorders>
                <w:vAlign w:val="center"/>
              </w:tcPr>
            </w:tcPrChange>
          </w:tcPr>
          <w:p w14:paraId="6A6ED8A0"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1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795C13"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51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CE189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51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927B4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1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910B05"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1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D6094B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34DD8F"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1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024849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1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3FEDC23"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1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4FF14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1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E8DC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6DD7B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1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F846C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BFA02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6FAE9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2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488C591"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20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E10443C"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204" w:author="移開部　小熊" w:date="2020-08-14T11:59:00Z">
              <w:tcPr>
                <w:tcW w:w="749" w:type="dxa"/>
                <w:vMerge/>
                <w:tcBorders>
                  <w:left w:val="single" w:sz="4" w:space="0" w:color="auto"/>
                  <w:right w:val="single" w:sz="4" w:space="0" w:color="auto"/>
                </w:tcBorders>
                <w:vAlign w:val="center"/>
              </w:tcPr>
            </w:tcPrChange>
          </w:tcPr>
          <w:p w14:paraId="0116959B" w14:textId="77777777" w:rsidR="001D2A59" w:rsidRPr="00E062F1" w:rsidRDefault="001D2A59" w:rsidP="00872BBE">
            <w:pPr>
              <w:pStyle w:val="TAC"/>
              <w:rPr>
                <w:lang w:eastAsia="zh-CN"/>
              </w:rPr>
            </w:pPr>
          </w:p>
        </w:tc>
      </w:tr>
      <w:tr w:rsidR="001D2A59" w:rsidRPr="00E062F1" w14:paraId="5E952816" w14:textId="77777777" w:rsidTr="005B381F">
        <w:trPr>
          <w:trHeight w:val="125"/>
          <w:jc w:val="center"/>
          <w:trPrChange w:id="5205"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206" w:author="移開部　小熊" w:date="2020-08-14T11:59:00Z">
              <w:tcPr>
                <w:tcW w:w="1034" w:type="dxa"/>
                <w:vMerge/>
                <w:tcBorders>
                  <w:left w:val="single" w:sz="4" w:space="0" w:color="auto"/>
                  <w:right w:val="single" w:sz="4" w:space="0" w:color="auto"/>
                </w:tcBorders>
                <w:vAlign w:val="center"/>
              </w:tcPr>
            </w:tcPrChange>
          </w:tcPr>
          <w:p w14:paraId="7DD18A4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207" w:author="移開部　小熊" w:date="2020-08-14T11:59:00Z">
              <w:tcPr>
                <w:tcW w:w="1034" w:type="dxa"/>
                <w:vMerge/>
                <w:tcBorders>
                  <w:left w:val="single" w:sz="4" w:space="0" w:color="auto"/>
                  <w:right w:val="single" w:sz="4" w:space="0" w:color="auto"/>
                </w:tcBorders>
                <w:vAlign w:val="center"/>
              </w:tcPr>
            </w:tcPrChange>
          </w:tcPr>
          <w:p w14:paraId="6AB40437"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5208"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7129437"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2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ECCBA7A"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52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1AB28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2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3F1D6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2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582C78"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2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AEE3F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2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6B610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2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771B05"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2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9546CDA"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2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6E0BF7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2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1DEAA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C0123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88748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DEADB4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EBC94E"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2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1966EE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22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3289AC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225" w:author="移開部　小熊" w:date="2020-08-14T11:59:00Z">
              <w:tcPr>
                <w:tcW w:w="749" w:type="dxa"/>
                <w:vMerge/>
                <w:tcBorders>
                  <w:left w:val="single" w:sz="4" w:space="0" w:color="auto"/>
                  <w:right w:val="single" w:sz="4" w:space="0" w:color="auto"/>
                </w:tcBorders>
                <w:vAlign w:val="center"/>
              </w:tcPr>
            </w:tcPrChange>
          </w:tcPr>
          <w:p w14:paraId="57C5E954" w14:textId="77777777" w:rsidR="001D2A59" w:rsidRPr="00E062F1" w:rsidRDefault="001D2A59" w:rsidP="00872BBE">
            <w:pPr>
              <w:pStyle w:val="TAC"/>
              <w:rPr>
                <w:lang w:eastAsia="zh-CN"/>
              </w:rPr>
            </w:pPr>
          </w:p>
        </w:tc>
      </w:tr>
      <w:tr w:rsidR="001D2A59" w:rsidRPr="00E062F1" w14:paraId="5846B4BF" w14:textId="77777777" w:rsidTr="005B381F">
        <w:trPr>
          <w:trHeight w:val="125"/>
          <w:jc w:val="center"/>
          <w:trPrChange w:id="5226"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5227"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B2FB567"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228"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04EE8FE"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5229"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3E4D1112"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5230"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D94AD3E"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Change w:id="5231"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3BC6E4DD" w14:textId="77777777" w:rsidR="001D2A59" w:rsidRPr="00E062F1" w:rsidRDefault="001D2A59" w:rsidP="00872BBE">
            <w:pPr>
              <w:pStyle w:val="TAC"/>
              <w:rPr>
                <w:lang w:eastAsia="zh-CN"/>
              </w:rPr>
            </w:pPr>
          </w:p>
        </w:tc>
      </w:tr>
      <w:tr w:rsidR="001D2A59" w:rsidRPr="00E062F1" w14:paraId="445A1C82" w14:textId="77777777" w:rsidTr="005B381F">
        <w:trPr>
          <w:trHeight w:val="125"/>
          <w:jc w:val="center"/>
          <w:trPrChange w:id="5232"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523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2B90E1A6" w14:textId="77777777" w:rsidR="001D2A59" w:rsidRPr="00E062F1" w:rsidRDefault="001D2A59" w:rsidP="00872BBE">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Change w:id="523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02D641C" w14:textId="77777777" w:rsidR="001D2A59" w:rsidRPr="00E062F1" w:rsidRDefault="001D2A59" w:rsidP="00872BBE">
            <w:pPr>
              <w:pStyle w:val="TAC"/>
              <w:rPr>
                <w:lang w:eastAsia="zh-CN"/>
              </w:rPr>
            </w:pPr>
            <w:r w:rsidRPr="00E062F1">
              <w:rPr>
                <w:rFonts w:cs="Arial"/>
                <w:szCs w:val="18"/>
              </w:rPr>
              <w:t>CA_n66A-n261A</w:t>
            </w:r>
          </w:p>
        </w:tc>
        <w:tc>
          <w:tcPr>
            <w:tcW w:w="762" w:type="dxa"/>
            <w:vMerge w:val="restart"/>
            <w:tcBorders>
              <w:top w:val="single" w:sz="4" w:space="0" w:color="auto"/>
              <w:left w:val="single" w:sz="4" w:space="0" w:color="auto"/>
              <w:right w:val="single" w:sz="4" w:space="0" w:color="auto"/>
            </w:tcBorders>
            <w:vAlign w:val="center"/>
            <w:tcPrChange w:id="523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186678F7"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52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3B59B3"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52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ECE3D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2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ECC72E"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2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A20C0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2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4B413A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2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61CBFA"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2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1DAEA0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2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65198F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2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66F87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2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564C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B2C36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005D6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0D123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8085E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2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09C9734"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25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2615B8A"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5252"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5C019912" w14:textId="77777777" w:rsidR="001D2A59" w:rsidRPr="00E062F1" w:rsidRDefault="001D2A59" w:rsidP="00872BBE">
            <w:pPr>
              <w:pStyle w:val="TAC"/>
              <w:rPr>
                <w:lang w:eastAsia="zh-CN"/>
              </w:rPr>
            </w:pPr>
            <w:r w:rsidRPr="00E062F1">
              <w:rPr>
                <w:lang w:eastAsia="zh-CN"/>
              </w:rPr>
              <w:t>0</w:t>
            </w:r>
          </w:p>
        </w:tc>
      </w:tr>
      <w:tr w:rsidR="001D2A59" w:rsidRPr="00E062F1" w14:paraId="42B0FB20" w14:textId="77777777" w:rsidTr="005B381F">
        <w:trPr>
          <w:trHeight w:val="125"/>
          <w:jc w:val="center"/>
          <w:trPrChange w:id="5253"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254" w:author="移開部　小熊" w:date="2020-08-14T11:59:00Z">
              <w:tcPr>
                <w:tcW w:w="1034" w:type="dxa"/>
                <w:vMerge/>
                <w:tcBorders>
                  <w:left w:val="single" w:sz="4" w:space="0" w:color="auto"/>
                  <w:right w:val="single" w:sz="4" w:space="0" w:color="auto"/>
                </w:tcBorders>
                <w:vAlign w:val="center"/>
              </w:tcPr>
            </w:tcPrChange>
          </w:tcPr>
          <w:p w14:paraId="5004805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255" w:author="移開部　小熊" w:date="2020-08-14T11:59:00Z">
              <w:tcPr>
                <w:tcW w:w="1034" w:type="dxa"/>
                <w:vMerge/>
                <w:tcBorders>
                  <w:left w:val="single" w:sz="4" w:space="0" w:color="auto"/>
                  <w:right w:val="single" w:sz="4" w:space="0" w:color="auto"/>
                </w:tcBorders>
                <w:vAlign w:val="center"/>
              </w:tcPr>
            </w:tcPrChange>
          </w:tcPr>
          <w:p w14:paraId="57BB7C24"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5256" w:author="移開部　小熊" w:date="2020-08-14T11:59:00Z">
              <w:tcPr>
                <w:tcW w:w="746" w:type="dxa"/>
                <w:vMerge/>
                <w:tcBorders>
                  <w:left w:val="single" w:sz="4" w:space="0" w:color="auto"/>
                  <w:right w:val="single" w:sz="4" w:space="0" w:color="auto"/>
                </w:tcBorders>
                <w:vAlign w:val="center"/>
              </w:tcPr>
            </w:tcPrChange>
          </w:tcPr>
          <w:p w14:paraId="4E964D50"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2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20E6E7"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52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4471AE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52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DF50C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2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29D13B"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2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4CAB77"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2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5A9E6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2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E7C2C7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2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CC2908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2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3010F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2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08BA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EFBB3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EF45B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52518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7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0F606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2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1F2CCA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27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AA2E096"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273" w:author="移開部　小熊" w:date="2020-08-14T11:59:00Z">
              <w:tcPr>
                <w:tcW w:w="749" w:type="dxa"/>
                <w:vMerge/>
                <w:tcBorders>
                  <w:left w:val="single" w:sz="4" w:space="0" w:color="auto"/>
                  <w:right w:val="single" w:sz="4" w:space="0" w:color="auto"/>
                </w:tcBorders>
                <w:vAlign w:val="center"/>
              </w:tcPr>
            </w:tcPrChange>
          </w:tcPr>
          <w:p w14:paraId="358ECF3C" w14:textId="77777777" w:rsidR="001D2A59" w:rsidRPr="00E062F1" w:rsidRDefault="001D2A59" w:rsidP="00872BBE">
            <w:pPr>
              <w:pStyle w:val="TAC"/>
              <w:rPr>
                <w:lang w:eastAsia="zh-CN"/>
              </w:rPr>
            </w:pPr>
          </w:p>
        </w:tc>
      </w:tr>
      <w:tr w:rsidR="001D2A59" w:rsidRPr="00E062F1" w14:paraId="1971D861" w14:textId="77777777" w:rsidTr="005B381F">
        <w:trPr>
          <w:trHeight w:val="125"/>
          <w:jc w:val="center"/>
          <w:trPrChange w:id="5274"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275" w:author="移開部　小熊" w:date="2020-08-14T11:59:00Z">
              <w:tcPr>
                <w:tcW w:w="1034" w:type="dxa"/>
                <w:vMerge/>
                <w:tcBorders>
                  <w:left w:val="single" w:sz="4" w:space="0" w:color="auto"/>
                  <w:right w:val="single" w:sz="4" w:space="0" w:color="auto"/>
                </w:tcBorders>
                <w:vAlign w:val="center"/>
              </w:tcPr>
            </w:tcPrChange>
          </w:tcPr>
          <w:p w14:paraId="1A9EDBA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276" w:author="移開部　小熊" w:date="2020-08-14T11:59:00Z">
              <w:tcPr>
                <w:tcW w:w="1034" w:type="dxa"/>
                <w:vMerge/>
                <w:tcBorders>
                  <w:left w:val="single" w:sz="4" w:space="0" w:color="auto"/>
                  <w:right w:val="single" w:sz="4" w:space="0" w:color="auto"/>
                </w:tcBorders>
                <w:vAlign w:val="center"/>
              </w:tcPr>
            </w:tcPrChange>
          </w:tcPr>
          <w:p w14:paraId="5B5D9E7C"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5277"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195EED0"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2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F76D63"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52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2C684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2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A9223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2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9186B2"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2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E92CDB"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2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86AD7BB"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2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5E2D24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2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9AB156F"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2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62436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2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BFA40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0548F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2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CCCEB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23626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2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81EEB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2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2AED2D9"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29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7DB7A72"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294" w:author="移開部　小熊" w:date="2020-08-14T11:59:00Z">
              <w:tcPr>
                <w:tcW w:w="749" w:type="dxa"/>
                <w:vMerge/>
                <w:tcBorders>
                  <w:left w:val="single" w:sz="4" w:space="0" w:color="auto"/>
                  <w:right w:val="single" w:sz="4" w:space="0" w:color="auto"/>
                </w:tcBorders>
                <w:vAlign w:val="center"/>
              </w:tcPr>
            </w:tcPrChange>
          </w:tcPr>
          <w:p w14:paraId="09F50FF5" w14:textId="77777777" w:rsidR="001D2A59" w:rsidRPr="00E062F1" w:rsidRDefault="001D2A59" w:rsidP="00872BBE">
            <w:pPr>
              <w:pStyle w:val="TAC"/>
              <w:rPr>
                <w:lang w:eastAsia="zh-CN"/>
              </w:rPr>
            </w:pPr>
          </w:p>
        </w:tc>
      </w:tr>
      <w:tr w:rsidR="001D2A59" w:rsidRPr="00E062F1" w14:paraId="20BB11A9" w14:textId="77777777" w:rsidTr="005B381F">
        <w:trPr>
          <w:trHeight w:val="125"/>
          <w:jc w:val="center"/>
          <w:trPrChange w:id="5295"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5296"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F86B62B"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297"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2E0753A8"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5298"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6A212B2C"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529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15821A58"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Change w:id="5300"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3B394FE7" w14:textId="77777777" w:rsidR="001D2A59" w:rsidRPr="00E062F1" w:rsidRDefault="001D2A59" w:rsidP="00872BBE">
            <w:pPr>
              <w:pStyle w:val="TAC"/>
              <w:rPr>
                <w:lang w:eastAsia="zh-CN"/>
              </w:rPr>
            </w:pPr>
          </w:p>
        </w:tc>
      </w:tr>
      <w:tr w:rsidR="001D2A59" w:rsidRPr="00E062F1" w14:paraId="198DB99E" w14:textId="77777777" w:rsidTr="005B381F">
        <w:trPr>
          <w:trHeight w:val="125"/>
          <w:jc w:val="center"/>
          <w:trPrChange w:id="5301"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530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3A13179" w14:textId="77777777" w:rsidR="001D2A59" w:rsidRPr="00E062F1" w:rsidRDefault="001D2A59" w:rsidP="00872BBE">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Change w:id="5303"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9F3C7D3" w14:textId="77777777" w:rsidR="001D2A59" w:rsidRPr="00E062F1" w:rsidRDefault="001D2A59" w:rsidP="00872BBE">
            <w:pPr>
              <w:pStyle w:val="TAC"/>
              <w:rPr>
                <w:lang w:eastAsia="zh-CN"/>
              </w:rPr>
            </w:pPr>
            <w:r w:rsidRPr="00E062F1">
              <w:rPr>
                <w:rFonts w:cs="Arial"/>
                <w:szCs w:val="18"/>
              </w:rPr>
              <w:t>CA_n66A-n261A</w:t>
            </w:r>
          </w:p>
        </w:tc>
        <w:tc>
          <w:tcPr>
            <w:tcW w:w="762" w:type="dxa"/>
            <w:vMerge w:val="restart"/>
            <w:tcBorders>
              <w:top w:val="single" w:sz="4" w:space="0" w:color="auto"/>
              <w:left w:val="single" w:sz="4" w:space="0" w:color="auto"/>
              <w:right w:val="single" w:sz="4" w:space="0" w:color="auto"/>
            </w:tcBorders>
            <w:vAlign w:val="center"/>
            <w:tcPrChange w:id="5304"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845AD77"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53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1C7077"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53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1374F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3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7A617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3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F9441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3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B5A22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3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1AD223"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3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7FC815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3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CFB1E41"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3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C4852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3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35AFA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A00B8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E6476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3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4E17D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3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F5F37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3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389097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32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B3C3AA0"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5321"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0A1C84B" w14:textId="77777777" w:rsidR="001D2A59" w:rsidRPr="00E062F1" w:rsidRDefault="001D2A59" w:rsidP="00872BBE">
            <w:pPr>
              <w:pStyle w:val="TAC"/>
              <w:rPr>
                <w:lang w:eastAsia="zh-CN"/>
              </w:rPr>
            </w:pPr>
            <w:r w:rsidRPr="00E062F1">
              <w:rPr>
                <w:lang w:eastAsia="zh-CN"/>
              </w:rPr>
              <w:t>0</w:t>
            </w:r>
          </w:p>
        </w:tc>
      </w:tr>
      <w:tr w:rsidR="001D2A59" w:rsidRPr="00E062F1" w14:paraId="1BFB69E5" w14:textId="77777777" w:rsidTr="005B381F">
        <w:trPr>
          <w:trHeight w:val="125"/>
          <w:jc w:val="center"/>
          <w:trPrChange w:id="5322"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323" w:author="移開部　小熊" w:date="2020-08-14T11:59:00Z">
              <w:tcPr>
                <w:tcW w:w="1034" w:type="dxa"/>
                <w:vMerge/>
                <w:tcBorders>
                  <w:left w:val="single" w:sz="4" w:space="0" w:color="auto"/>
                  <w:right w:val="single" w:sz="4" w:space="0" w:color="auto"/>
                </w:tcBorders>
                <w:vAlign w:val="center"/>
              </w:tcPr>
            </w:tcPrChange>
          </w:tcPr>
          <w:p w14:paraId="6D16AA1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324" w:author="移開部　小熊" w:date="2020-08-14T11:59:00Z">
              <w:tcPr>
                <w:tcW w:w="1034" w:type="dxa"/>
                <w:vMerge/>
                <w:tcBorders>
                  <w:left w:val="single" w:sz="4" w:space="0" w:color="auto"/>
                  <w:right w:val="single" w:sz="4" w:space="0" w:color="auto"/>
                </w:tcBorders>
                <w:vAlign w:val="center"/>
              </w:tcPr>
            </w:tcPrChange>
          </w:tcPr>
          <w:p w14:paraId="1988A122"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5325" w:author="移開部　小熊" w:date="2020-08-14T11:59:00Z">
              <w:tcPr>
                <w:tcW w:w="746" w:type="dxa"/>
                <w:vMerge/>
                <w:tcBorders>
                  <w:left w:val="single" w:sz="4" w:space="0" w:color="auto"/>
                  <w:right w:val="single" w:sz="4" w:space="0" w:color="auto"/>
                </w:tcBorders>
                <w:vAlign w:val="center"/>
              </w:tcPr>
            </w:tcPrChange>
          </w:tcPr>
          <w:p w14:paraId="299A483B"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3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D1BFB9"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53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B4F03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53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6FC61F"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1054D3"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3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92FA0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3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8E63B8"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3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5942B6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3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0524360"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3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EF606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3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519DB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1D59E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0F426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3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72F51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3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31F38A"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3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758A9CE"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3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F773846"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342" w:author="移開部　小熊" w:date="2020-08-14T11:59:00Z">
              <w:tcPr>
                <w:tcW w:w="749" w:type="dxa"/>
                <w:vMerge/>
                <w:tcBorders>
                  <w:left w:val="single" w:sz="4" w:space="0" w:color="auto"/>
                  <w:right w:val="single" w:sz="4" w:space="0" w:color="auto"/>
                </w:tcBorders>
                <w:vAlign w:val="center"/>
              </w:tcPr>
            </w:tcPrChange>
          </w:tcPr>
          <w:p w14:paraId="2BB6B99C" w14:textId="77777777" w:rsidR="001D2A59" w:rsidRPr="00E062F1" w:rsidRDefault="001D2A59" w:rsidP="00872BBE">
            <w:pPr>
              <w:pStyle w:val="TAC"/>
              <w:rPr>
                <w:lang w:eastAsia="zh-CN"/>
              </w:rPr>
            </w:pPr>
          </w:p>
        </w:tc>
      </w:tr>
      <w:tr w:rsidR="001D2A59" w:rsidRPr="00E062F1" w14:paraId="4A0764E7" w14:textId="77777777" w:rsidTr="005B381F">
        <w:trPr>
          <w:trHeight w:val="184"/>
          <w:jc w:val="center"/>
          <w:trPrChange w:id="5343" w:author="移開部　小熊" w:date="2020-08-14T11:59:00Z">
            <w:trPr>
              <w:trHeight w:val="184"/>
              <w:jc w:val="center"/>
            </w:trPr>
          </w:trPrChange>
        </w:trPr>
        <w:tc>
          <w:tcPr>
            <w:tcW w:w="1034" w:type="dxa"/>
            <w:vMerge/>
            <w:tcBorders>
              <w:left w:val="single" w:sz="4" w:space="0" w:color="auto"/>
              <w:right w:val="single" w:sz="4" w:space="0" w:color="auto"/>
            </w:tcBorders>
            <w:vAlign w:val="center"/>
            <w:tcPrChange w:id="5344" w:author="移開部　小熊" w:date="2020-08-14T11:59:00Z">
              <w:tcPr>
                <w:tcW w:w="1034" w:type="dxa"/>
                <w:vMerge/>
                <w:tcBorders>
                  <w:left w:val="single" w:sz="4" w:space="0" w:color="auto"/>
                  <w:right w:val="single" w:sz="4" w:space="0" w:color="auto"/>
                </w:tcBorders>
                <w:vAlign w:val="center"/>
              </w:tcPr>
            </w:tcPrChange>
          </w:tcPr>
          <w:p w14:paraId="171A2FF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345" w:author="移開部　小熊" w:date="2020-08-14T11:59:00Z">
              <w:tcPr>
                <w:tcW w:w="1034" w:type="dxa"/>
                <w:vMerge/>
                <w:tcBorders>
                  <w:left w:val="single" w:sz="4" w:space="0" w:color="auto"/>
                  <w:right w:val="single" w:sz="4" w:space="0" w:color="auto"/>
                </w:tcBorders>
                <w:vAlign w:val="center"/>
              </w:tcPr>
            </w:tcPrChange>
          </w:tcPr>
          <w:p w14:paraId="62AECBEE"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534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6D241F3"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3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38F4F9"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53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1ACB4D"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3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F61074"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3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E216EA"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3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961B0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3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9887E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3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EA396D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3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4DFA194"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3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46B04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3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E5D4B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1EFF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3F64A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3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0406C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3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C8499B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3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6090B3F"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36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40131C0"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363" w:author="移開部　小熊" w:date="2020-08-14T11:59:00Z">
              <w:tcPr>
                <w:tcW w:w="749" w:type="dxa"/>
                <w:vMerge/>
                <w:tcBorders>
                  <w:left w:val="single" w:sz="4" w:space="0" w:color="auto"/>
                  <w:right w:val="single" w:sz="4" w:space="0" w:color="auto"/>
                </w:tcBorders>
                <w:vAlign w:val="center"/>
              </w:tcPr>
            </w:tcPrChange>
          </w:tcPr>
          <w:p w14:paraId="0CDE5FA1" w14:textId="77777777" w:rsidR="001D2A59" w:rsidRPr="00E062F1" w:rsidRDefault="001D2A59" w:rsidP="00872BBE">
            <w:pPr>
              <w:pStyle w:val="TAC"/>
              <w:rPr>
                <w:lang w:eastAsia="zh-CN"/>
              </w:rPr>
            </w:pPr>
          </w:p>
        </w:tc>
      </w:tr>
      <w:tr w:rsidR="001D2A59" w:rsidRPr="00E062F1" w14:paraId="4C99D318" w14:textId="77777777" w:rsidTr="005B381F">
        <w:trPr>
          <w:trHeight w:val="125"/>
          <w:jc w:val="center"/>
          <w:trPrChange w:id="5364"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536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8B6BB5A"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366"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53E1F79"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5367"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2B4A2C24"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536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578C29FB"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Change w:id="5369"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37337845" w14:textId="77777777" w:rsidR="001D2A59" w:rsidRPr="00E062F1" w:rsidRDefault="001D2A59" w:rsidP="00872BBE">
            <w:pPr>
              <w:pStyle w:val="TAC"/>
              <w:rPr>
                <w:lang w:eastAsia="zh-CN"/>
              </w:rPr>
            </w:pPr>
          </w:p>
        </w:tc>
      </w:tr>
      <w:tr w:rsidR="001D2A59" w:rsidRPr="00E062F1" w14:paraId="2C909A54" w14:textId="77777777" w:rsidTr="005B381F">
        <w:trPr>
          <w:trHeight w:val="125"/>
          <w:jc w:val="center"/>
          <w:trPrChange w:id="5370"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537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4442C5D" w14:textId="77777777" w:rsidR="001D2A59" w:rsidRPr="00E062F1" w:rsidRDefault="001D2A59" w:rsidP="00872BBE">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Change w:id="537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666D42A" w14:textId="77777777" w:rsidR="001D2A59" w:rsidRPr="00E062F1" w:rsidRDefault="001D2A59" w:rsidP="00872BBE">
            <w:pPr>
              <w:pStyle w:val="TAC"/>
              <w:rPr>
                <w:lang w:eastAsia="zh-CN"/>
              </w:rPr>
            </w:pPr>
            <w:r w:rsidRPr="00E062F1">
              <w:rPr>
                <w:rFonts w:cs="Arial"/>
                <w:szCs w:val="18"/>
              </w:rPr>
              <w:t>CA_n66A-n261A</w:t>
            </w:r>
          </w:p>
        </w:tc>
        <w:tc>
          <w:tcPr>
            <w:tcW w:w="762" w:type="dxa"/>
            <w:vMerge w:val="restart"/>
            <w:tcBorders>
              <w:top w:val="single" w:sz="4" w:space="0" w:color="auto"/>
              <w:left w:val="single" w:sz="4" w:space="0" w:color="auto"/>
              <w:right w:val="single" w:sz="4" w:space="0" w:color="auto"/>
            </w:tcBorders>
            <w:vAlign w:val="center"/>
            <w:tcPrChange w:id="537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31E603B5"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53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291649"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53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48DF10"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3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A23BE9"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3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E11DFB"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3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47F2D6"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3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3BCE9C"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3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67232D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3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614C808"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3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4AACA6"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3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CE630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B9CDC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3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18E52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3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1CAFB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3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8DB415"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3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44250B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38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202498"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5390"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0F28D56E" w14:textId="77777777" w:rsidR="001D2A59" w:rsidRPr="00E062F1" w:rsidRDefault="001D2A59" w:rsidP="00872BBE">
            <w:pPr>
              <w:pStyle w:val="TAC"/>
              <w:rPr>
                <w:lang w:eastAsia="zh-CN"/>
              </w:rPr>
            </w:pPr>
            <w:r w:rsidRPr="00E062F1">
              <w:rPr>
                <w:lang w:eastAsia="zh-CN"/>
              </w:rPr>
              <w:t>0</w:t>
            </w:r>
          </w:p>
        </w:tc>
      </w:tr>
      <w:tr w:rsidR="001D2A59" w:rsidRPr="00E062F1" w14:paraId="3AB8F380" w14:textId="77777777" w:rsidTr="005B381F">
        <w:trPr>
          <w:trHeight w:val="125"/>
          <w:jc w:val="center"/>
          <w:trPrChange w:id="539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392" w:author="移開部　小熊" w:date="2020-08-14T11:59:00Z">
              <w:tcPr>
                <w:tcW w:w="1034" w:type="dxa"/>
                <w:vMerge/>
                <w:tcBorders>
                  <w:left w:val="single" w:sz="4" w:space="0" w:color="auto"/>
                  <w:right w:val="single" w:sz="4" w:space="0" w:color="auto"/>
                </w:tcBorders>
                <w:vAlign w:val="center"/>
              </w:tcPr>
            </w:tcPrChange>
          </w:tcPr>
          <w:p w14:paraId="427D594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393" w:author="移開部　小熊" w:date="2020-08-14T11:59:00Z">
              <w:tcPr>
                <w:tcW w:w="1034" w:type="dxa"/>
                <w:vMerge/>
                <w:tcBorders>
                  <w:left w:val="single" w:sz="4" w:space="0" w:color="auto"/>
                  <w:right w:val="single" w:sz="4" w:space="0" w:color="auto"/>
                </w:tcBorders>
                <w:vAlign w:val="center"/>
              </w:tcPr>
            </w:tcPrChange>
          </w:tcPr>
          <w:p w14:paraId="5DD73E61"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5394" w:author="移開部　小熊" w:date="2020-08-14T11:59:00Z">
              <w:tcPr>
                <w:tcW w:w="746" w:type="dxa"/>
                <w:vMerge/>
                <w:tcBorders>
                  <w:left w:val="single" w:sz="4" w:space="0" w:color="auto"/>
                  <w:right w:val="single" w:sz="4" w:space="0" w:color="auto"/>
                </w:tcBorders>
                <w:vAlign w:val="center"/>
              </w:tcPr>
            </w:tcPrChange>
          </w:tcPr>
          <w:p w14:paraId="2580E88E"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3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D6656D7"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53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1E6C5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53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2F379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3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73C071"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3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AA982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9CCA31"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4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059D7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4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0765B50"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99BC5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4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DA485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17146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761CC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23B50C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9651E2"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4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9D02D7B"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4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26DB47A"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411" w:author="移開部　小熊" w:date="2020-08-14T11:59:00Z">
              <w:tcPr>
                <w:tcW w:w="749" w:type="dxa"/>
                <w:vMerge/>
                <w:tcBorders>
                  <w:left w:val="single" w:sz="4" w:space="0" w:color="auto"/>
                  <w:right w:val="single" w:sz="4" w:space="0" w:color="auto"/>
                </w:tcBorders>
                <w:vAlign w:val="center"/>
              </w:tcPr>
            </w:tcPrChange>
          </w:tcPr>
          <w:p w14:paraId="75B1A2A1" w14:textId="77777777" w:rsidR="001D2A59" w:rsidRPr="00E062F1" w:rsidRDefault="001D2A59" w:rsidP="00872BBE">
            <w:pPr>
              <w:pStyle w:val="TAC"/>
              <w:rPr>
                <w:lang w:eastAsia="zh-CN"/>
              </w:rPr>
            </w:pPr>
          </w:p>
        </w:tc>
      </w:tr>
      <w:tr w:rsidR="001D2A59" w:rsidRPr="00E062F1" w14:paraId="61BA5C9D" w14:textId="77777777" w:rsidTr="005B381F">
        <w:trPr>
          <w:trHeight w:val="220"/>
          <w:jc w:val="center"/>
          <w:trPrChange w:id="5412" w:author="移開部　小熊" w:date="2020-08-14T11:59:00Z">
            <w:trPr>
              <w:trHeight w:val="220"/>
              <w:jc w:val="center"/>
            </w:trPr>
          </w:trPrChange>
        </w:trPr>
        <w:tc>
          <w:tcPr>
            <w:tcW w:w="1034" w:type="dxa"/>
            <w:vMerge/>
            <w:tcBorders>
              <w:left w:val="single" w:sz="4" w:space="0" w:color="auto"/>
              <w:right w:val="single" w:sz="4" w:space="0" w:color="auto"/>
            </w:tcBorders>
            <w:vAlign w:val="center"/>
            <w:tcPrChange w:id="5413" w:author="移開部　小熊" w:date="2020-08-14T11:59:00Z">
              <w:tcPr>
                <w:tcW w:w="1034" w:type="dxa"/>
                <w:vMerge/>
                <w:tcBorders>
                  <w:left w:val="single" w:sz="4" w:space="0" w:color="auto"/>
                  <w:right w:val="single" w:sz="4" w:space="0" w:color="auto"/>
                </w:tcBorders>
                <w:vAlign w:val="center"/>
              </w:tcPr>
            </w:tcPrChange>
          </w:tcPr>
          <w:p w14:paraId="6462367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414" w:author="移開部　小熊" w:date="2020-08-14T11:59:00Z">
              <w:tcPr>
                <w:tcW w:w="1034" w:type="dxa"/>
                <w:vMerge/>
                <w:tcBorders>
                  <w:left w:val="single" w:sz="4" w:space="0" w:color="auto"/>
                  <w:right w:val="single" w:sz="4" w:space="0" w:color="auto"/>
                </w:tcBorders>
                <w:vAlign w:val="center"/>
              </w:tcPr>
            </w:tcPrChange>
          </w:tcPr>
          <w:p w14:paraId="26D03937"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541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D2FBF7C"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4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D1BCFB"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54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4BC73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4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26879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4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2D4476"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4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A84613"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950D4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4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2A8C52"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4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055FC7B"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DC3DA9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4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A5BFE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BED93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A072A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5ADEF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29487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4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3CE75D8"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43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28BAD2B"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432" w:author="移開部　小熊" w:date="2020-08-14T11:59:00Z">
              <w:tcPr>
                <w:tcW w:w="749" w:type="dxa"/>
                <w:vMerge/>
                <w:tcBorders>
                  <w:left w:val="single" w:sz="4" w:space="0" w:color="auto"/>
                  <w:right w:val="single" w:sz="4" w:space="0" w:color="auto"/>
                </w:tcBorders>
                <w:vAlign w:val="center"/>
              </w:tcPr>
            </w:tcPrChange>
          </w:tcPr>
          <w:p w14:paraId="237F3253" w14:textId="77777777" w:rsidR="001D2A59" w:rsidRPr="00E062F1" w:rsidRDefault="001D2A59" w:rsidP="00872BBE">
            <w:pPr>
              <w:pStyle w:val="TAC"/>
              <w:rPr>
                <w:lang w:eastAsia="zh-CN"/>
              </w:rPr>
            </w:pPr>
          </w:p>
        </w:tc>
      </w:tr>
      <w:tr w:rsidR="001D2A59" w:rsidRPr="00E062F1" w14:paraId="5EF28BDC" w14:textId="77777777" w:rsidTr="005B381F">
        <w:trPr>
          <w:trHeight w:val="125"/>
          <w:jc w:val="center"/>
          <w:trPrChange w:id="5433"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543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57FD14C"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43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38D176A"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5436"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66C8304C"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543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8F1B7F1" w14:textId="77777777" w:rsidR="001D2A59" w:rsidRPr="00E062F1" w:rsidRDefault="001D2A59" w:rsidP="00872BBE">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Change w:id="5438"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5C2A5458" w14:textId="77777777" w:rsidR="001D2A59" w:rsidRPr="00E062F1" w:rsidRDefault="001D2A59" w:rsidP="00872BBE">
            <w:pPr>
              <w:pStyle w:val="TAC"/>
              <w:rPr>
                <w:lang w:eastAsia="zh-CN"/>
              </w:rPr>
            </w:pPr>
          </w:p>
        </w:tc>
      </w:tr>
      <w:tr w:rsidR="001D2A59" w:rsidRPr="00E062F1" w14:paraId="3FE0271E" w14:textId="77777777" w:rsidTr="005B381F">
        <w:trPr>
          <w:trHeight w:val="125"/>
          <w:jc w:val="center"/>
          <w:trPrChange w:id="5439" w:author="移開部　小熊" w:date="2020-08-14T11:59:00Z">
            <w:trPr>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544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9EC533C" w14:textId="77777777" w:rsidR="001D2A59" w:rsidRPr="00E062F1" w:rsidRDefault="001D2A59" w:rsidP="00872BBE">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Change w:id="544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A41F63F" w14:textId="77777777" w:rsidR="001D2A59" w:rsidRPr="00E062F1" w:rsidRDefault="001D2A59" w:rsidP="00872BBE">
            <w:pPr>
              <w:pStyle w:val="TAC"/>
              <w:rPr>
                <w:rFonts w:cs="Arial"/>
                <w:szCs w:val="18"/>
              </w:rPr>
            </w:pPr>
            <w:r w:rsidRPr="00E062F1">
              <w:rPr>
                <w:rFonts w:cs="Arial"/>
                <w:szCs w:val="18"/>
              </w:rPr>
              <w:t>CA_n66A-n261A</w:t>
            </w:r>
          </w:p>
          <w:p w14:paraId="6F90935E"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8727E1A" w14:textId="77777777" w:rsidR="001D2A59" w:rsidRPr="00E062F1" w:rsidRDefault="001D2A59" w:rsidP="00872BBE">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7B5C7625" w14:textId="77777777" w:rsidR="001D2A59" w:rsidRPr="00E062F1" w:rsidRDefault="001D2A59" w:rsidP="00872BBE">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62" w:type="dxa"/>
            <w:vMerge w:val="restart"/>
            <w:tcBorders>
              <w:top w:val="single" w:sz="4" w:space="0" w:color="auto"/>
              <w:left w:val="single" w:sz="4" w:space="0" w:color="auto"/>
              <w:right w:val="single" w:sz="4" w:space="0" w:color="auto"/>
            </w:tcBorders>
            <w:vAlign w:val="center"/>
            <w:tcPrChange w:id="544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252D6D51" w14:textId="77777777" w:rsidR="001D2A59" w:rsidRPr="00E062F1" w:rsidRDefault="001D2A59" w:rsidP="00872BBE">
            <w:pPr>
              <w:pStyle w:val="TAC"/>
              <w:rPr>
                <w:lang w:eastAsia="zh-CN"/>
              </w:rPr>
            </w:pPr>
            <w:r w:rsidRPr="00E062F1">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Change w:id="54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C78A46" w14:textId="77777777" w:rsidR="001D2A59" w:rsidRPr="00E062F1" w:rsidRDefault="001D2A59" w:rsidP="00872BBE">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54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10951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4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338DC1"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4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D22A7D"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4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B4BD2D"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CA30EE"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4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7C3DC2D"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4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FE26949"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EE058A"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4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5747E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6DB79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29EE4E"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A812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DD050DB"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4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BBA98D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45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086E559"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545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22194E5E" w14:textId="77777777" w:rsidR="001D2A59" w:rsidRPr="00E062F1" w:rsidRDefault="001D2A59" w:rsidP="00872BBE">
            <w:pPr>
              <w:pStyle w:val="TAC"/>
              <w:rPr>
                <w:lang w:eastAsia="zh-CN"/>
              </w:rPr>
            </w:pPr>
            <w:r w:rsidRPr="00E062F1">
              <w:rPr>
                <w:lang w:eastAsia="zh-CN"/>
              </w:rPr>
              <w:t>0</w:t>
            </w:r>
          </w:p>
        </w:tc>
      </w:tr>
      <w:tr w:rsidR="001D2A59" w:rsidRPr="00E062F1" w14:paraId="62B64B84" w14:textId="77777777" w:rsidTr="005B381F">
        <w:trPr>
          <w:trHeight w:val="125"/>
          <w:jc w:val="center"/>
          <w:trPrChange w:id="5460"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461" w:author="移開部　小熊" w:date="2020-08-14T11:59:00Z">
              <w:tcPr>
                <w:tcW w:w="1034" w:type="dxa"/>
                <w:vMerge/>
                <w:tcBorders>
                  <w:left w:val="single" w:sz="4" w:space="0" w:color="auto"/>
                  <w:right w:val="single" w:sz="4" w:space="0" w:color="auto"/>
                </w:tcBorders>
                <w:vAlign w:val="center"/>
              </w:tcPr>
            </w:tcPrChange>
          </w:tcPr>
          <w:p w14:paraId="154981D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462" w:author="移開部　小熊" w:date="2020-08-14T11:59:00Z">
              <w:tcPr>
                <w:tcW w:w="1034" w:type="dxa"/>
                <w:vMerge/>
                <w:tcBorders>
                  <w:left w:val="single" w:sz="4" w:space="0" w:color="auto"/>
                  <w:right w:val="single" w:sz="4" w:space="0" w:color="auto"/>
                </w:tcBorders>
                <w:vAlign w:val="center"/>
              </w:tcPr>
            </w:tcPrChange>
          </w:tcPr>
          <w:p w14:paraId="4007DE91" w14:textId="77777777" w:rsidR="001D2A59" w:rsidRPr="00E062F1" w:rsidRDefault="001D2A59" w:rsidP="00872BBE">
            <w:pPr>
              <w:pStyle w:val="TAC"/>
              <w:rPr>
                <w:lang w:eastAsia="zh-CN"/>
              </w:rPr>
            </w:pPr>
          </w:p>
        </w:tc>
        <w:tc>
          <w:tcPr>
            <w:tcW w:w="762" w:type="dxa"/>
            <w:vMerge/>
            <w:tcBorders>
              <w:left w:val="single" w:sz="4" w:space="0" w:color="auto"/>
              <w:right w:val="single" w:sz="4" w:space="0" w:color="auto"/>
            </w:tcBorders>
            <w:vAlign w:val="center"/>
            <w:tcPrChange w:id="5463" w:author="移開部　小熊" w:date="2020-08-14T11:59:00Z">
              <w:tcPr>
                <w:tcW w:w="746" w:type="dxa"/>
                <w:vMerge/>
                <w:tcBorders>
                  <w:left w:val="single" w:sz="4" w:space="0" w:color="auto"/>
                  <w:right w:val="single" w:sz="4" w:space="0" w:color="auto"/>
                </w:tcBorders>
                <w:vAlign w:val="center"/>
              </w:tcPr>
            </w:tcPrChange>
          </w:tcPr>
          <w:p w14:paraId="08F22E01"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4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DBA139" w14:textId="77777777" w:rsidR="001D2A59" w:rsidRPr="00E062F1" w:rsidRDefault="001D2A59" w:rsidP="00872BBE">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54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C4DEC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54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A32E5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4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34B1EC"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4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9A4BB5"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570F3D"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4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7F04F48"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4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91E58DE"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442313"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4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02755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5CFBA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2EF62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A72B9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40E4E6"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4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49A349C"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4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AE0EB43"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480" w:author="移開部　小熊" w:date="2020-08-14T11:59:00Z">
              <w:tcPr>
                <w:tcW w:w="749" w:type="dxa"/>
                <w:vMerge/>
                <w:tcBorders>
                  <w:left w:val="single" w:sz="4" w:space="0" w:color="auto"/>
                  <w:right w:val="single" w:sz="4" w:space="0" w:color="auto"/>
                </w:tcBorders>
                <w:vAlign w:val="center"/>
              </w:tcPr>
            </w:tcPrChange>
          </w:tcPr>
          <w:p w14:paraId="11AE31B9" w14:textId="77777777" w:rsidR="001D2A59" w:rsidRPr="00E062F1" w:rsidRDefault="001D2A59" w:rsidP="00872BBE">
            <w:pPr>
              <w:pStyle w:val="TAC"/>
              <w:rPr>
                <w:lang w:eastAsia="zh-CN"/>
              </w:rPr>
            </w:pPr>
          </w:p>
        </w:tc>
      </w:tr>
      <w:tr w:rsidR="001D2A59" w:rsidRPr="00E062F1" w14:paraId="4885558D" w14:textId="77777777" w:rsidTr="005B381F">
        <w:trPr>
          <w:trHeight w:val="125"/>
          <w:jc w:val="center"/>
          <w:trPrChange w:id="5481" w:author="移開部　小熊" w:date="2020-08-14T11:59:00Z">
            <w:trPr>
              <w:trHeight w:val="125"/>
              <w:jc w:val="center"/>
            </w:trPr>
          </w:trPrChange>
        </w:trPr>
        <w:tc>
          <w:tcPr>
            <w:tcW w:w="1034" w:type="dxa"/>
            <w:vMerge/>
            <w:tcBorders>
              <w:left w:val="single" w:sz="4" w:space="0" w:color="auto"/>
              <w:right w:val="single" w:sz="4" w:space="0" w:color="auto"/>
            </w:tcBorders>
            <w:vAlign w:val="center"/>
            <w:tcPrChange w:id="5482" w:author="移開部　小熊" w:date="2020-08-14T11:59:00Z">
              <w:tcPr>
                <w:tcW w:w="1034" w:type="dxa"/>
                <w:vMerge/>
                <w:tcBorders>
                  <w:left w:val="single" w:sz="4" w:space="0" w:color="auto"/>
                  <w:right w:val="single" w:sz="4" w:space="0" w:color="auto"/>
                </w:tcBorders>
                <w:vAlign w:val="center"/>
              </w:tcPr>
            </w:tcPrChange>
          </w:tcPr>
          <w:p w14:paraId="067BE17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483" w:author="移開部　小熊" w:date="2020-08-14T11:59:00Z">
              <w:tcPr>
                <w:tcW w:w="1034" w:type="dxa"/>
                <w:vMerge/>
                <w:tcBorders>
                  <w:left w:val="single" w:sz="4" w:space="0" w:color="auto"/>
                  <w:right w:val="single" w:sz="4" w:space="0" w:color="auto"/>
                </w:tcBorders>
                <w:vAlign w:val="center"/>
              </w:tcPr>
            </w:tcPrChange>
          </w:tcPr>
          <w:p w14:paraId="59857C41" w14:textId="77777777" w:rsidR="001D2A59" w:rsidRPr="00E062F1" w:rsidRDefault="001D2A59" w:rsidP="00872BBE">
            <w:pPr>
              <w:pStyle w:val="TAC"/>
              <w:rPr>
                <w:lang w:eastAsia="zh-CN"/>
              </w:rPr>
            </w:pPr>
          </w:p>
        </w:tc>
        <w:tc>
          <w:tcPr>
            <w:tcW w:w="762" w:type="dxa"/>
            <w:vMerge/>
            <w:tcBorders>
              <w:left w:val="single" w:sz="4" w:space="0" w:color="auto"/>
              <w:bottom w:val="single" w:sz="4" w:space="0" w:color="auto"/>
              <w:right w:val="single" w:sz="4" w:space="0" w:color="auto"/>
            </w:tcBorders>
            <w:vAlign w:val="center"/>
            <w:tcPrChange w:id="548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0FCA446"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tcPrChange w:id="54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370964" w14:textId="77777777" w:rsidR="001D2A59" w:rsidRPr="00E062F1" w:rsidRDefault="001D2A59" w:rsidP="00872BBE">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54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7013D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54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B55EF8"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vAlign w:val="center"/>
            <w:tcPrChange w:id="54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09175A" w14:textId="77777777" w:rsidR="001D2A59" w:rsidRPr="00E062F1" w:rsidRDefault="001D2A59" w:rsidP="00872BBE">
            <w:pPr>
              <w:pStyle w:val="TAC"/>
              <w:rPr>
                <w:rFonts w:eastAsia="游明朝"/>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4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D1A792" w14:textId="77777777" w:rsidR="001D2A59" w:rsidRPr="00E062F1" w:rsidRDefault="001D2A59" w:rsidP="00872BBE">
            <w:pPr>
              <w:pStyle w:val="TAC"/>
              <w:rPr>
                <w:rFonts w:eastAsia="游明朝"/>
              </w:rPr>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1657A5"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4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52D12FB"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4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D3E1050" w14:textId="77777777" w:rsidR="001D2A59" w:rsidRPr="00E062F1" w:rsidRDefault="001D2A59" w:rsidP="00872BBE">
            <w:pPr>
              <w:pStyle w:val="TAC"/>
            </w:pPr>
            <w:r w:rsidRPr="00E062F1">
              <w:rPr>
                <w:rFonts w:eastAsia="游明朝"/>
                <w:szCs w:val="18"/>
              </w:rPr>
              <w:t>Yes</w:t>
            </w:r>
          </w:p>
        </w:tc>
        <w:tc>
          <w:tcPr>
            <w:tcW w:w="667" w:type="dxa"/>
            <w:tcBorders>
              <w:top w:val="single" w:sz="4" w:space="0" w:color="auto"/>
              <w:left w:val="single" w:sz="4" w:space="0" w:color="auto"/>
              <w:bottom w:val="single" w:sz="4" w:space="0" w:color="auto"/>
              <w:right w:val="single" w:sz="4" w:space="0" w:color="auto"/>
            </w:tcBorders>
            <w:tcPrChange w:id="54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047A7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4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DB2A4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F1DA1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4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482DD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14A07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4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5D215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4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BD4E936"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50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20397F5" w14:textId="77777777" w:rsidR="001D2A59" w:rsidRPr="00E062F1" w:rsidRDefault="001D2A59" w:rsidP="00872BBE">
            <w:pPr>
              <w:pStyle w:val="TAC"/>
              <w:rPr>
                <w:lang w:eastAsia="zh-CN"/>
              </w:rPr>
            </w:pPr>
          </w:p>
        </w:tc>
        <w:tc>
          <w:tcPr>
            <w:tcW w:w="749" w:type="dxa"/>
            <w:vMerge/>
            <w:tcBorders>
              <w:left w:val="single" w:sz="4" w:space="0" w:color="auto"/>
              <w:right w:val="single" w:sz="4" w:space="0" w:color="auto"/>
            </w:tcBorders>
            <w:vAlign w:val="center"/>
            <w:tcPrChange w:id="5501" w:author="移開部　小熊" w:date="2020-08-14T11:59:00Z">
              <w:tcPr>
                <w:tcW w:w="749" w:type="dxa"/>
                <w:vMerge/>
                <w:tcBorders>
                  <w:left w:val="single" w:sz="4" w:space="0" w:color="auto"/>
                  <w:right w:val="single" w:sz="4" w:space="0" w:color="auto"/>
                </w:tcBorders>
                <w:vAlign w:val="center"/>
              </w:tcPr>
            </w:tcPrChange>
          </w:tcPr>
          <w:p w14:paraId="2EE95597" w14:textId="77777777" w:rsidR="001D2A59" w:rsidRPr="00E062F1" w:rsidRDefault="001D2A59" w:rsidP="00872BBE">
            <w:pPr>
              <w:pStyle w:val="TAC"/>
              <w:rPr>
                <w:lang w:eastAsia="zh-CN"/>
              </w:rPr>
            </w:pPr>
          </w:p>
        </w:tc>
      </w:tr>
      <w:tr w:rsidR="001D2A59" w:rsidRPr="00E062F1" w14:paraId="2A2E0FF7" w14:textId="77777777" w:rsidTr="005B381F">
        <w:trPr>
          <w:trHeight w:val="125"/>
          <w:jc w:val="center"/>
          <w:trPrChange w:id="5502" w:author="移開部　小熊" w:date="2020-08-14T11:59:00Z">
            <w:trPr>
              <w:trHeight w:val="125"/>
              <w:jc w:val="center"/>
            </w:trPr>
          </w:trPrChange>
        </w:trPr>
        <w:tc>
          <w:tcPr>
            <w:tcW w:w="1034" w:type="dxa"/>
            <w:vMerge/>
            <w:tcBorders>
              <w:left w:val="single" w:sz="4" w:space="0" w:color="auto"/>
              <w:bottom w:val="single" w:sz="4" w:space="0" w:color="auto"/>
              <w:right w:val="single" w:sz="4" w:space="0" w:color="auto"/>
            </w:tcBorders>
            <w:vAlign w:val="center"/>
            <w:tcPrChange w:id="5503"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3E2FD7F1"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50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4C7C0A99" w14:textId="77777777" w:rsidR="001D2A59" w:rsidRPr="00E062F1" w:rsidRDefault="001D2A59" w:rsidP="00872BBE">
            <w:pPr>
              <w:pStyle w:val="TAC"/>
              <w:rPr>
                <w:lang w:eastAsia="zh-CN"/>
              </w:rPr>
            </w:pPr>
          </w:p>
        </w:tc>
        <w:tc>
          <w:tcPr>
            <w:tcW w:w="762" w:type="dxa"/>
            <w:tcBorders>
              <w:top w:val="single" w:sz="4" w:space="0" w:color="auto"/>
              <w:left w:val="single" w:sz="4" w:space="0" w:color="auto"/>
              <w:bottom w:val="single" w:sz="4" w:space="0" w:color="auto"/>
              <w:right w:val="single" w:sz="4" w:space="0" w:color="auto"/>
            </w:tcBorders>
            <w:vAlign w:val="center"/>
            <w:tcPrChange w:id="5505"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4DAF6573" w14:textId="77777777" w:rsidR="001D2A59" w:rsidRPr="00E062F1" w:rsidRDefault="001D2A59" w:rsidP="00872BBE">
            <w:pPr>
              <w:pStyle w:val="TAC"/>
              <w:rPr>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5506"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5CD3CCC2" w14:textId="77777777" w:rsidR="001D2A59" w:rsidRPr="00E062F1" w:rsidRDefault="001D2A59" w:rsidP="00872BBE">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Change w:id="5507"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4632277" w14:textId="77777777" w:rsidR="001D2A59" w:rsidRPr="00E062F1" w:rsidRDefault="001D2A59" w:rsidP="00872BBE">
            <w:pPr>
              <w:pStyle w:val="TAC"/>
              <w:rPr>
                <w:lang w:eastAsia="zh-CN"/>
              </w:rPr>
            </w:pPr>
          </w:p>
        </w:tc>
      </w:tr>
      <w:tr w:rsidR="001D2A59" w:rsidRPr="00E062F1" w14:paraId="0DF5D506" w14:textId="77777777" w:rsidTr="005B381F">
        <w:trPr>
          <w:trHeight w:val="125"/>
          <w:jc w:val="center"/>
          <w:trPrChange w:id="5508" w:author="移開部　小熊" w:date="2020-08-14T11:59:00Z">
            <w:trPr>
              <w:trHeight w:val="125"/>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5509"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44273D50" w14:textId="77777777" w:rsidR="001D2A59" w:rsidRPr="00E062F1" w:rsidRDefault="001D2A59" w:rsidP="00872BBE">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5510"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306803F3" w14:textId="77777777" w:rsidR="001D2A59" w:rsidRPr="00E062F1" w:rsidRDefault="001D2A59" w:rsidP="00872BBE">
            <w:pPr>
              <w:pStyle w:val="TAC"/>
              <w:rPr>
                <w:lang w:eastAsia="zh-CN"/>
              </w:rPr>
            </w:pPr>
            <w:r w:rsidRPr="00E062F1">
              <w:rPr>
                <w:lang w:eastAsia="zh-CN"/>
              </w:rPr>
              <w:t>-</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5511"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216C4B9C" w14:textId="77777777" w:rsidR="001D2A59" w:rsidRPr="00E062F1" w:rsidRDefault="001D2A59" w:rsidP="00872BBE">
            <w:pPr>
              <w:pStyle w:val="TAC"/>
              <w:rPr>
                <w:lang w:eastAsia="zh-CN"/>
              </w:rPr>
            </w:pPr>
            <w:r w:rsidRPr="00E062F1">
              <w:rPr>
                <w:lang w:eastAsia="zh-CN"/>
              </w:rPr>
              <w:t>n71</w:t>
            </w:r>
          </w:p>
        </w:tc>
        <w:tc>
          <w:tcPr>
            <w:tcW w:w="651" w:type="dxa"/>
            <w:tcBorders>
              <w:top w:val="single" w:sz="4" w:space="0" w:color="auto"/>
              <w:left w:val="single" w:sz="4" w:space="0" w:color="auto"/>
              <w:bottom w:val="single" w:sz="4" w:space="0" w:color="auto"/>
              <w:right w:val="single" w:sz="4" w:space="0" w:color="auto"/>
            </w:tcBorders>
            <w:tcPrChange w:id="55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9D5A57"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Change w:id="55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9F9E0F"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5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7F9936"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5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259EE1"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5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34D1E17"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5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8837F7"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5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4D7CFE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5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64EB9B7"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5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376631"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5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582EE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0D451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205B0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5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50BC9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5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5FA461"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5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731E792"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52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08D86B5" w14:textId="77777777" w:rsidR="001D2A59" w:rsidRPr="00E062F1" w:rsidRDefault="001D2A59" w:rsidP="00872BBE">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5528" w:author="移開部　小熊" w:date="2020-08-14T11:59: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14:paraId="1075B037" w14:textId="77777777" w:rsidR="001D2A59" w:rsidRPr="00E062F1" w:rsidRDefault="001D2A59" w:rsidP="00872BBE">
            <w:pPr>
              <w:pStyle w:val="TAC"/>
              <w:rPr>
                <w:lang w:eastAsia="zh-CN"/>
              </w:rPr>
            </w:pPr>
            <w:r w:rsidRPr="00E062F1">
              <w:rPr>
                <w:lang w:eastAsia="zh-CN"/>
              </w:rPr>
              <w:t>0</w:t>
            </w:r>
          </w:p>
        </w:tc>
      </w:tr>
      <w:tr w:rsidR="001D2A59" w:rsidRPr="00E062F1" w14:paraId="1C7A9F48" w14:textId="77777777" w:rsidTr="005B381F">
        <w:trPr>
          <w:trHeight w:val="125"/>
          <w:jc w:val="center"/>
          <w:trPrChange w:id="5529" w:author="移開部　小熊" w:date="2020-08-14T11:59:00Z">
            <w:trPr>
              <w:trHeight w:val="125"/>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5530"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AF9ECA5" w14:textId="77777777" w:rsidR="001D2A59" w:rsidRPr="00E062F1" w:rsidRDefault="001D2A59" w:rsidP="00872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Change w:id="5531"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50F848E3"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5532"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6011093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5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9BCAF8" w14:textId="77777777" w:rsidR="001D2A59" w:rsidRPr="00E062F1" w:rsidRDefault="001D2A59" w:rsidP="00872BBE">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Change w:id="55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C637D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55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598308"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5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04A5C5" w14:textId="77777777" w:rsidR="001D2A59" w:rsidRPr="00E062F1" w:rsidRDefault="001D2A59" w:rsidP="00872BBE">
            <w:pPr>
              <w:pStyle w:val="TAC"/>
              <w:rPr>
                <w:rFonts w:eastAsia="游明朝"/>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5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584490" w14:textId="77777777" w:rsidR="001D2A59" w:rsidRPr="00E062F1" w:rsidRDefault="001D2A59" w:rsidP="00872BBE">
            <w:pPr>
              <w:pStyle w:val="TAC"/>
              <w:rPr>
                <w:rFonts w:eastAsia="游明朝"/>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5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4B4BE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5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AB1BCF"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5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F568D99"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5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82DF4E"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5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BD7A1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00CA0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52241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5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83F41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CB2457"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5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53E0E87"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5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8BFFA41" w14:textId="77777777" w:rsidR="001D2A59" w:rsidRPr="00E062F1" w:rsidRDefault="001D2A59" w:rsidP="00872BB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Change w:id="5549"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37F065B5" w14:textId="77777777" w:rsidR="001D2A59" w:rsidRPr="00E062F1" w:rsidRDefault="001D2A59" w:rsidP="00872BBE">
            <w:pPr>
              <w:pStyle w:val="TAC"/>
              <w:rPr>
                <w:lang w:eastAsia="zh-CN"/>
              </w:rPr>
            </w:pPr>
          </w:p>
        </w:tc>
      </w:tr>
      <w:tr w:rsidR="001D2A59" w:rsidRPr="00E062F1" w14:paraId="5D6EBFFD" w14:textId="77777777" w:rsidTr="005B381F">
        <w:trPr>
          <w:trHeight w:val="125"/>
          <w:jc w:val="center"/>
          <w:trPrChange w:id="5550" w:author="移開部　小熊" w:date="2020-08-14T11:59:00Z">
            <w:trPr>
              <w:trHeight w:val="125"/>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5551"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73D4E6C" w14:textId="77777777" w:rsidR="001D2A59" w:rsidRPr="00E062F1" w:rsidRDefault="001D2A59" w:rsidP="00872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Change w:id="555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5F640B9"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5553"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031E01F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5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3DB426"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Change w:id="55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34ECB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6A5AA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24DCFC"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5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43E965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5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1AB644" w14:textId="77777777" w:rsidR="001D2A59" w:rsidRPr="00E062F1" w:rsidRDefault="001D2A59" w:rsidP="00872BBE">
            <w:pPr>
              <w:pStyle w:val="TAC"/>
            </w:pPr>
          </w:p>
        </w:tc>
        <w:tc>
          <w:tcPr>
            <w:tcW w:w="667" w:type="dxa"/>
            <w:gridSpan w:val="2"/>
            <w:tcBorders>
              <w:top w:val="single" w:sz="4" w:space="0" w:color="auto"/>
              <w:left w:val="single" w:sz="4" w:space="0" w:color="auto"/>
              <w:bottom w:val="single" w:sz="4" w:space="0" w:color="auto"/>
              <w:right w:val="single" w:sz="4" w:space="0" w:color="auto"/>
            </w:tcBorders>
            <w:tcPrChange w:id="55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BCF11C4"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5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1E9557C"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tcPrChange w:id="55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814240" w14:textId="77777777" w:rsidR="001D2A59" w:rsidRPr="00E062F1" w:rsidRDefault="001D2A59" w:rsidP="00872BBE">
            <w:pPr>
              <w:pStyle w:val="TAC"/>
            </w:pPr>
          </w:p>
        </w:tc>
        <w:tc>
          <w:tcPr>
            <w:tcW w:w="667" w:type="dxa"/>
            <w:tcBorders>
              <w:top w:val="single" w:sz="4" w:space="0" w:color="auto"/>
              <w:left w:val="single" w:sz="4" w:space="0" w:color="auto"/>
              <w:bottom w:val="single" w:sz="4" w:space="0" w:color="auto"/>
              <w:right w:val="single" w:sz="4" w:space="0" w:color="auto"/>
            </w:tcBorders>
            <w:vAlign w:val="center"/>
            <w:tcPrChange w:id="55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D760A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A4950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F51E2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5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91BED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540D30" w14:textId="77777777" w:rsidR="001D2A59" w:rsidRPr="00E062F1" w:rsidRDefault="001D2A59" w:rsidP="00872BB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5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48AA94D" w14:textId="77777777" w:rsidR="001D2A59" w:rsidRPr="00E062F1" w:rsidRDefault="001D2A59" w:rsidP="00872BB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556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68DD805" w14:textId="77777777" w:rsidR="001D2A59" w:rsidRPr="00E062F1" w:rsidRDefault="001D2A59" w:rsidP="00872BBE">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Change w:id="5570"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6AA52AFB" w14:textId="77777777" w:rsidR="001D2A59" w:rsidRPr="00E062F1" w:rsidRDefault="001D2A59" w:rsidP="00872BBE">
            <w:pPr>
              <w:pStyle w:val="TAC"/>
              <w:rPr>
                <w:lang w:eastAsia="zh-CN"/>
              </w:rPr>
            </w:pPr>
          </w:p>
        </w:tc>
      </w:tr>
      <w:tr w:rsidR="001D2A59" w:rsidRPr="00E062F1" w14:paraId="3C9A290A" w14:textId="77777777" w:rsidTr="005B381F">
        <w:trPr>
          <w:trHeight w:val="148"/>
          <w:jc w:val="center"/>
          <w:trPrChange w:id="5571"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557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CC840D2" w14:textId="77777777" w:rsidR="001D2A59" w:rsidRPr="00E062F1" w:rsidRDefault="001D2A59" w:rsidP="00872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Change w:id="557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96BB86B" w14:textId="77777777" w:rsidR="001D2A59" w:rsidRPr="00E062F1" w:rsidRDefault="001D2A59" w:rsidP="00872BBE">
            <w:pPr>
              <w:pStyle w:val="TAC"/>
            </w:pP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5574"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248EABBA"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tcPrChange w:id="55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5EC3A8"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55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84C9A4"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38689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11B57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5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6C323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Change w:id="55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CF054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5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20A4F7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970D1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DE70D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55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9CC6F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55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E8AF00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55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2698F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55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C697C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5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B90CD9"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5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2EC816"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559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2BEB329" w14:textId="77777777" w:rsidR="001D2A59" w:rsidRPr="00E062F1" w:rsidRDefault="001D2A59" w:rsidP="00872BB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Change w:id="5591"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68EBE417" w14:textId="77777777" w:rsidR="001D2A59" w:rsidRPr="00E062F1" w:rsidRDefault="001D2A59" w:rsidP="00872BBE">
            <w:pPr>
              <w:pStyle w:val="TAC"/>
              <w:rPr>
                <w:lang w:eastAsia="zh-CN"/>
              </w:rPr>
            </w:pPr>
          </w:p>
        </w:tc>
      </w:tr>
      <w:tr w:rsidR="001D2A59" w:rsidRPr="00E062F1" w14:paraId="001E088C" w14:textId="77777777" w:rsidTr="005B381F">
        <w:trPr>
          <w:trHeight w:val="148"/>
          <w:jc w:val="center"/>
          <w:trPrChange w:id="5592"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559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1253795" w14:textId="77777777" w:rsidR="001D2A59" w:rsidRPr="00E062F1" w:rsidRDefault="001D2A59" w:rsidP="00872BBE">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Change w:id="5594"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BD20588"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5595"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132AE0F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5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0434CF"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55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6AD4B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5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6E19F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5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E6CAC8" w14:textId="77777777" w:rsidR="001D2A59" w:rsidRPr="00E062F1" w:rsidRDefault="001D2A59" w:rsidP="00872BBE">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6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FE416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56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1F27A3"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6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9408CA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6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60C6D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6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B9470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56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E79DD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6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9FB6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6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1A9BC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6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6D6027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6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28A642"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6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7EF976"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561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34E247" w14:textId="77777777" w:rsidR="001D2A59" w:rsidRPr="00E062F1" w:rsidRDefault="001D2A59" w:rsidP="00872BB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Change w:id="5612"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2AD9C9C3" w14:textId="77777777" w:rsidR="001D2A59" w:rsidRPr="00E062F1" w:rsidRDefault="001D2A59" w:rsidP="00872BBE">
            <w:pPr>
              <w:pStyle w:val="TAC"/>
              <w:rPr>
                <w:lang w:eastAsia="zh-CN"/>
              </w:rPr>
            </w:pPr>
          </w:p>
        </w:tc>
      </w:tr>
      <w:tr w:rsidR="001D2A59" w:rsidRPr="00E062F1" w14:paraId="4B962CEF" w14:textId="77777777" w:rsidTr="005B381F">
        <w:trPr>
          <w:trHeight w:val="148"/>
          <w:jc w:val="center"/>
          <w:trPrChange w:id="5613"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561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B3A9A02" w14:textId="77777777" w:rsidR="001D2A59" w:rsidRPr="00E062F1" w:rsidRDefault="001D2A59" w:rsidP="00872BBE">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Change w:id="561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2330C94"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5616"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B76676C" w14:textId="77777777" w:rsidR="001D2A59" w:rsidRPr="00E062F1" w:rsidRDefault="001D2A59" w:rsidP="00872BBE">
            <w:pPr>
              <w:pStyle w:val="TAC"/>
              <w:rPr>
                <w:lang w:eastAsia="zh-CN"/>
              </w:rPr>
            </w:pPr>
            <w:r w:rsidRPr="00E062F1">
              <w:rPr>
                <w:lang w:eastAsia="zh-CN"/>
              </w:rPr>
              <w:t>n71</w:t>
            </w:r>
          </w:p>
        </w:tc>
        <w:tc>
          <w:tcPr>
            <w:tcW w:w="651" w:type="dxa"/>
            <w:tcBorders>
              <w:top w:val="single" w:sz="4" w:space="0" w:color="auto"/>
              <w:left w:val="single" w:sz="4" w:space="0" w:color="auto"/>
              <w:bottom w:val="single" w:sz="4" w:space="0" w:color="auto"/>
              <w:right w:val="single" w:sz="4" w:space="0" w:color="auto"/>
            </w:tcBorders>
            <w:tcPrChange w:id="56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6A9C63"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56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CFE4912"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6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461FD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6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404EF4"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6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21A40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6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9DB180"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6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EAF4DF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6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5008F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6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743FE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C42A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9C899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563DC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6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C8D5E7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6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6E3DF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6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4C302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63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BE038EF"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5633"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3F510E6" w14:textId="77777777" w:rsidR="001D2A59" w:rsidRPr="00E062F1" w:rsidRDefault="001D2A59" w:rsidP="00872BBE">
            <w:pPr>
              <w:pStyle w:val="TAC"/>
              <w:rPr>
                <w:lang w:eastAsia="zh-CN"/>
              </w:rPr>
            </w:pPr>
            <w:r w:rsidRPr="00E062F1">
              <w:rPr>
                <w:lang w:eastAsia="zh-CN"/>
              </w:rPr>
              <w:t>0</w:t>
            </w:r>
          </w:p>
        </w:tc>
      </w:tr>
      <w:tr w:rsidR="001D2A59" w:rsidRPr="00E062F1" w14:paraId="522CA343" w14:textId="77777777" w:rsidTr="005B381F">
        <w:trPr>
          <w:trHeight w:val="148"/>
          <w:jc w:val="center"/>
          <w:trPrChange w:id="563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635" w:author="移開部　小熊" w:date="2020-08-14T11:59:00Z">
              <w:tcPr>
                <w:tcW w:w="1034" w:type="dxa"/>
                <w:vMerge/>
                <w:tcBorders>
                  <w:left w:val="single" w:sz="4" w:space="0" w:color="auto"/>
                  <w:right w:val="single" w:sz="4" w:space="0" w:color="auto"/>
                </w:tcBorders>
                <w:vAlign w:val="center"/>
              </w:tcPr>
            </w:tcPrChange>
          </w:tcPr>
          <w:p w14:paraId="5B469D7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636" w:author="移開部　小熊" w:date="2020-08-14T11:59:00Z">
              <w:tcPr>
                <w:tcW w:w="1034" w:type="dxa"/>
                <w:vMerge/>
                <w:tcBorders>
                  <w:left w:val="single" w:sz="4" w:space="0" w:color="auto"/>
                  <w:right w:val="single" w:sz="4" w:space="0" w:color="auto"/>
                </w:tcBorders>
                <w:vAlign w:val="center"/>
              </w:tcPr>
            </w:tcPrChange>
          </w:tcPr>
          <w:p w14:paraId="3F13095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5637" w:author="移開部　小熊" w:date="2020-08-14T11:59:00Z">
              <w:tcPr>
                <w:tcW w:w="746" w:type="dxa"/>
                <w:vMerge/>
                <w:tcBorders>
                  <w:left w:val="single" w:sz="4" w:space="0" w:color="auto"/>
                  <w:right w:val="single" w:sz="4" w:space="0" w:color="auto"/>
                </w:tcBorders>
                <w:vAlign w:val="center"/>
              </w:tcPr>
            </w:tcPrChange>
          </w:tcPr>
          <w:p w14:paraId="585A09C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6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36C3FC"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56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094B1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6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92F2E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6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7D1BEC"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6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A519AF"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6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D70619"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6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E11B768"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6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B6182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6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CA58E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C0841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98EDE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EAA40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6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A4ACB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81C29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6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B12EED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65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061EC6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654" w:author="移開部　小熊" w:date="2020-08-14T11:59:00Z">
              <w:tcPr>
                <w:tcW w:w="749" w:type="dxa"/>
                <w:vMerge/>
                <w:tcBorders>
                  <w:left w:val="single" w:sz="4" w:space="0" w:color="auto"/>
                  <w:right w:val="single" w:sz="4" w:space="0" w:color="auto"/>
                </w:tcBorders>
                <w:vAlign w:val="center"/>
              </w:tcPr>
            </w:tcPrChange>
          </w:tcPr>
          <w:p w14:paraId="27B7D329" w14:textId="77777777" w:rsidR="001D2A59" w:rsidRPr="00E062F1" w:rsidRDefault="001D2A59" w:rsidP="00872BBE">
            <w:pPr>
              <w:pStyle w:val="TAC"/>
              <w:rPr>
                <w:lang w:eastAsia="zh-CN"/>
              </w:rPr>
            </w:pPr>
          </w:p>
        </w:tc>
      </w:tr>
      <w:tr w:rsidR="001D2A59" w:rsidRPr="00E062F1" w14:paraId="0B4F2D06" w14:textId="77777777" w:rsidTr="005B381F">
        <w:trPr>
          <w:trHeight w:val="148"/>
          <w:jc w:val="center"/>
          <w:trPrChange w:id="565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656" w:author="移開部　小熊" w:date="2020-08-14T11:59:00Z">
              <w:tcPr>
                <w:tcW w:w="1034" w:type="dxa"/>
                <w:vMerge/>
                <w:tcBorders>
                  <w:left w:val="single" w:sz="4" w:space="0" w:color="auto"/>
                  <w:right w:val="single" w:sz="4" w:space="0" w:color="auto"/>
                </w:tcBorders>
                <w:vAlign w:val="center"/>
              </w:tcPr>
            </w:tcPrChange>
          </w:tcPr>
          <w:p w14:paraId="1580133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657" w:author="移開部　小熊" w:date="2020-08-14T11:59:00Z">
              <w:tcPr>
                <w:tcW w:w="1034" w:type="dxa"/>
                <w:vMerge/>
                <w:tcBorders>
                  <w:left w:val="single" w:sz="4" w:space="0" w:color="auto"/>
                  <w:right w:val="single" w:sz="4" w:space="0" w:color="auto"/>
                </w:tcBorders>
                <w:vAlign w:val="center"/>
              </w:tcPr>
            </w:tcPrChange>
          </w:tcPr>
          <w:p w14:paraId="6D6ED317"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5658"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FA5019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6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3A7E16"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56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703B40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6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1D9C6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05CF9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6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F8D7B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6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77C8B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56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B5AFFE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D17EC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EB052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320E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4FE5A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29EE5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6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AA568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C7474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6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0713E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67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593C1A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675" w:author="移開部　小熊" w:date="2020-08-14T11:59:00Z">
              <w:tcPr>
                <w:tcW w:w="749" w:type="dxa"/>
                <w:vMerge/>
                <w:tcBorders>
                  <w:left w:val="single" w:sz="4" w:space="0" w:color="auto"/>
                  <w:right w:val="single" w:sz="4" w:space="0" w:color="auto"/>
                </w:tcBorders>
                <w:vAlign w:val="center"/>
              </w:tcPr>
            </w:tcPrChange>
          </w:tcPr>
          <w:p w14:paraId="40795F70" w14:textId="77777777" w:rsidR="001D2A59" w:rsidRPr="00E062F1" w:rsidRDefault="001D2A59" w:rsidP="00872BBE">
            <w:pPr>
              <w:pStyle w:val="TAC"/>
              <w:rPr>
                <w:lang w:eastAsia="zh-CN"/>
              </w:rPr>
            </w:pPr>
          </w:p>
        </w:tc>
      </w:tr>
      <w:tr w:rsidR="001D2A59" w:rsidRPr="00E062F1" w14:paraId="165D32D8" w14:textId="77777777" w:rsidTr="005B381F">
        <w:trPr>
          <w:trHeight w:val="148"/>
          <w:jc w:val="center"/>
          <w:trPrChange w:id="567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677" w:author="移開部　小熊" w:date="2020-08-14T11:59:00Z">
              <w:tcPr>
                <w:tcW w:w="1034" w:type="dxa"/>
                <w:vMerge/>
                <w:tcBorders>
                  <w:left w:val="single" w:sz="4" w:space="0" w:color="auto"/>
                  <w:right w:val="single" w:sz="4" w:space="0" w:color="auto"/>
                </w:tcBorders>
                <w:vAlign w:val="center"/>
              </w:tcPr>
            </w:tcPrChange>
          </w:tcPr>
          <w:p w14:paraId="777EF0C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678" w:author="移開部　小熊" w:date="2020-08-14T11:59:00Z">
              <w:tcPr>
                <w:tcW w:w="1034" w:type="dxa"/>
                <w:vMerge/>
                <w:tcBorders>
                  <w:left w:val="single" w:sz="4" w:space="0" w:color="auto"/>
                  <w:right w:val="single" w:sz="4" w:space="0" w:color="auto"/>
                </w:tcBorders>
                <w:vAlign w:val="center"/>
              </w:tcPr>
            </w:tcPrChange>
          </w:tcPr>
          <w:p w14:paraId="5BE80BEF"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567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701EC396" w14:textId="77777777" w:rsidR="001D2A59" w:rsidRPr="00E062F1" w:rsidRDefault="001D2A59" w:rsidP="00872BBE">
            <w:pPr>
              <w:pStyle w:val="TAC"/>
              <w:rPr>
                <w:lang w:eastAsia="zh-CN"/>
              </w:rPr>
            </w:pPr>
            <w:r w:rsidRPr="00E062F1">
              <w:rPr>
                <w:lang w:eastAsia="zh-CN"/>
              </w:rPr>
              <w:t>n260</w:t>
            </w:r>
          </w:p>
        </w:tc>
        <w:tc>
          <w:tcPr>
            <w:tcW w:w="651" w:type="dxa"/>
            <w:tcBorders>
              <w:top w:val="single" w:sz="4" w:space="0" w:color="auto"/>
              <w:left w:val="single" w:sz="4" w:space="0" w:color="auto"/>
              <w:bottom w:val="single" w:sz="4" w:space="0" w:color="auto"/>
              <w:right w:val="single" w:sz="4" w:space="0" w:color="auto"/>
            </w:tcBorders>
            <w:tcPrChange w:id="56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74243AE"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56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2B638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6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95C21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6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434E4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6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200CC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56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96433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68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B9DA5E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6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F200E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6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199F66"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56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04BAB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7C9E5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6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D3DDA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56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EB2C5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6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116CFB"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6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78ED5CA"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569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DAC82EB"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5696" w:author="移開部　小熊" w:date="2020-08-14T11:59:00Z">
              <w:tcPr>
                <w:tcW w:w="749" w:type="dxa"/>
                <w:vMerge/>
                <w:tcBorders>
                  <w:left w:val="single" w:sz="4" w:space="0" w:color="auto"/>
                  <w:right w:val="single" w:sz="4" w:space="0" w:color="auto"/>
                </w:tcBorders>
                <w:vAlign w:val="center"/>
              </w:tcPr>
            </w:tcPrChange>
          </w:tcPr>
          <w:p w14:paraId="0E2757BA" w14:textId="77777777" w:rsidR="001D2A59" w:rsidRPr="00E062F1" w:rsidRDefault="001D2A59" w:rsidP="00872BBE">
            <w:pPr>
              <w:pStyle w:val="TAC"/>
              <w:rPr>
                <w:lang w:eastAsia="zh-CN"/>
              </w:rPr>
            </w:pPr>
          </w:p>
        </w:tc>
      </w:tr>
      <w:tr w:rsidR="001D2A59" w:rsidRPr="00E062F1" w14:paraId="49197BDB" w14:textId="77777777" w:rsidTr="005B381F">
        <w:trPr>
          <w:trHeight w:val="148"/>
          <w:jc w:val="center"/>
          <w:trPrChange w:id="5697" w:author="移開部　小熊" w:date="2020-08-14T11:59:00Z">
            <w:trPr>
              <w:trHeight w:val="148"/>
              <w:jc w:val="center"/>
            </w:trPr>
          </w:trPrChange>
        </w:trPr>
        <w:tc>
          <w:tcPr>
            <w:tcW w:w="1034" w:type="dxa"/>
            <w:vMerge/>
            <w:tcBorders>
              <w:left w:val="single" w:sz="4" w:space="0" w:color="auto"/>
              <w:bottom w:val="single" w:sz="4" w:space="0" w:color="auto"/>
              <w:right w:val="single" w:sz="4" w:space="0" w:color="auto"/>
            </w:tcBorders>
            <w:vAlign w:val="center"/>
            <w:tcPrChange w:id="5698"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0744BC2"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5699"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588B094C"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5700"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8F08EC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7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A3921C"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57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29202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7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C2517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7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BBA34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7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7400B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57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4B1943"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7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414D11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7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A6509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7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6DDC7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57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B06D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7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58E89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7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DF6D6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57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775CB8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7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0D1D0F"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7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209254"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571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B9A7E1A"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Change w:id="5717"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30E48044" w14:textId="77777777" w:rsidR="001D2A59" w:rsidRPr="00E062F1" w:rsidRDefault="001D2A59" w:rsidP="00872BBE">
            <w:pPr>
              <w:pStyle w:val="TAC"/>
              <w:rPr>
                <w:lang w:eastAsia="zh-CN"/>
              </w:rPr>
            </w:pPr>
          </w:p>
        </w:tc>
      </w:tr>
      <w:tr w:rsidR="001D2A59" w:rsidRPr="00E062F1" w14:paraId="46008666" w14:textId="77777777" w:rsidTr="005B381F">
        <w:trPr>
          <w:trHeight w:val="148"/>
          <w:jc w:val="center"/>
          <w:trPrChange w:id="5718"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571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1B16183" w14:textId="77777777" w:rsidR="001D2A59" w:rsidRPr="00E062F1" w:rsidRDefault="001D2A59" w:rsidP="00872BBE">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Change w:id="572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3CF6E071"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572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60D20A5" w14:textId="77777777" w:rsidR="001D2A59" w:rsidRPr="00E062F1" w:rsidRDefault="001D2A59" w:rsidP="00872BBE">
            <w:pPr>
              <w:pStyle w:val="TAC"/>
              <w:rPr>
                <w:lang w:eastAsia="zh-CN"/>
              </w:rPr>
            </w:pPr>
            <w:r w:rsidRPr="00E062F1">
              <w:rPr>
                <w:lang w:eastAsia="zh-CN"/>
              </w:rPr>
              <w:t>n71</w:t>
            </w:r>
          </w:p>
        </w:tc>
        <w:tc>
          <w:tcPr>
            <w:tcW w:w="651" w:type="dxa"/>
            <w:tcBorders>
              <w:top w:val="single" w:sz="4" w:space="0" w:color="auto"/>
              <w:left w:val="single" w:sz="4" w:space="0" w:color="auto"/>
              <w:bottom w:val="single" w:sz="4" w:space="0" w:color="auto"/>
              <w:right w:val="single" w:sz="4" w:space="0" w:color="auto"/>
            </w:tcBorders>
            <w:tcPrChange w:id="57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AA52BA"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57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347BEB"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7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82B1C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7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E9E240"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7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998061"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7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DEB585"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7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DE6969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7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2B1E0F"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7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2CCFC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2C1D8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76614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7F67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7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B2202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7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88F1D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7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B2348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73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196B33B"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573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5D66A623" w14:textId="77777777" w:rsidR="001D2A59" w:rsidRPr="00E062F1" w:rsidRDefault="001D2A59" w:rsidP="00872BBE">
            <w:pPr>
              <w:pStyle w:val="TAC"/>
              <w:rPr>
                <w:lang w:eastAsia="zh-CN"/>
              </w:rPr>
            </w:pPr>
            <w:r w:rsidRPr="00E062F1">
              <w:rPr>
                <w:lang w:eastAsia="zh-CN"/>
              </w:rPr>
              <w:t>0</w:t>
            </w:r>
          </w:p>
        </w:tc>
      </w:tr>
      <w:tr w:rsidR="001D2A59" w:rsidRPr="00E062F1" w14:paraId="31BF2D70" w14:textId="77777777" w:rsidTr="005B381F">
        <w:trPr>
          <w:trHeight w:val="148"/>
          <w:jc w:val="center"/>
          <w:trPrChange w:id="573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740" w:author="移開部　小熊" w:date="2020-08-14T11:59:00Z">
              <w:tcPr>
                <w:tcW w:w="1034" w:type="dxa"/>
                <w:vMerge/>
                <w:tcBorders>
                  <w:left w:val="single" w:sz="4" w:space="0" w:color="auto"/>
                  <w:right w:val="single" w:sz="4" w:space="0" w:color="auto"/>
                </w:tcBorders>
                <w:vAlign w:val="center"/>
              </w:tcPr>
            </w:tcPrChange>
          </w:tcPr>
          <w:p w14:paraId="1D30D04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741" w:author="移開部　小熊" w:date="2020-08-14T11:59:00Z">
              <w:tcPr>
                <w:tcW w:w="1034" w:type="dxa"/>
                <w:vMerge/>
                <w:tcBorders>
                  <w:left w:val="single" w:sz="4" w:space="0" w:color="auto"/>
                  <w:right w:val="single" w:sz="4" w:space="0" w:color="auto"/>
                </w:tcBorders>
                <w:vAlign w:val="center"/>
              </w:tcPr>
            </w:tcPrChange>
          </w:tcPr>
          <w:p w14:paraId="74B3B3E5"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5742" w:author="移開部　小熊" w:date="2020-08-14T11:59:00Z">
              <w:tcPr>
                <w:tcW w:w="746" w:type="dxa"/>
                <w:vMerge/>
                <w:tcBorders>
                  <w:left w:val="single" w:sz="4" w:space="0" w:color="auto"/>
                  <w:right w:val="single" w:sz="4" w:space="0" w:color="auto"/>
                </w:tcBorders>
                <w:vAlign w:val="center"/>
              </w:tcPr>
            </w:tcPrChange>
          </w:tcPr>
          <w:p w14:paraId="2D09528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7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9B0B68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57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57219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7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AFD7A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7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F0CDA6"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7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0E4B0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7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61DADC"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7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D15F90B"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7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001400"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7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0C51B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A6B95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21D1E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7DFF0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7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ACA7C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AD2BA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7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71500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75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91827F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759" w:author="移開部　小熊" w:date="2020-08-14T11:59:00Z">
              <w:tcPr>
                <w:tcW w:w="749" w:type="dxa"/>
                <w:vMerge/>
                <w:tcBorders>
                  <w:left w:val="single" w:sz="4" w:space="0" w:color="auto"/>
                  <w:right w:val="single" w:sz="4" w:space="0" w:color="auto"/>
                </w:tcBorders>
                <w:vAlign w:val="center"/>
              </w:tcPr>
            </w:tcPrChange>
          </w:tcPr>
          <w:p w14:paraId="1EC2C9A9" w14:textId="77777777" w:rsidR="001D2A59" w:rsidRPr="00E062F1" w:rsidRDefault="001D2A59" w:rsidP="00872BBE">
            <w:pPr>
              <w:pStyle w:val="TAC"/>
              <w:rPr>
                <w:lang w:eastAsia="zh-CN"/>
              </w:rPr>
            </w:pPr>
          </w:p>
        </w:tc>
      </w:tr>
      <w:tr w:rsidR="001D2A59" w:rsidRPr="00E062F1" w14:paraId="5BBA858D" w14:textId="77777777" w:rsidTr="005B381F">
        <w:trPr>
          <w:trHeight w:val="148"/>
          <w:jc w:val="center"/>
          <w:trPrChange w:id="576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761" w:author="移開部　小熊" w:date="2020-08-14T11:59:00Z">
              <w:tcPr>
                <w:tcW w:w="1034" w:type="dxa"/>
                <w:vMerge/>
                <w:tcBorders>
                  <w:left w:val="single" w:sz="4" w:space="0" w:color="auto"/>
                  <w:right w:val="single" w:sz="4" w:space="0" w:color="auto"/>
                </w:tcBorders>
                <w:vAlign w:val="center"/>
              </w:tcPr>
            </w:tcPrChange>
          </w:tcPr>
          <w:p w14:paraId="0E3F01C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762" w:author="移開部　小熊" w:date="2020-08-14T11:59:00Z">
              <w:tcPr>
                <w:tcW w:w="1034" w:type="dxa"/>
                <w:vMerge/>
                <w:tcBorders>
                  <w:left w:val="single" w:sz="4" w:space="0" w:color="auto"/>
                  <w:right w:val="single" w:sz="4" w:space="0" w:color="auto"/>
                </w:tcBorders>
                <w:vAlign w:val="center"/>
              </w:tcPr>
            </w:tcPrChange>
          </w:tcPr>
          <w:p w14:paraId="2232D0FC"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5763"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128809C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7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7EC9E12"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57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78CC8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7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4BA63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34953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7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4E891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7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EE5D8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57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B87990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0775B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3BE03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14BB8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6AE9F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9E338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7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2B552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7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6E78D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7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1F528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7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DAE179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780" w:author="移開部　小熊" w:date="2020-08-14T11:59:00Z">
              <w:tcPr>
                <w:tcW w:w="749" w:type="dxa"/>
                <w:vMerge/>
                <w:tcBorders>
                  <w:left w:val="single" w:sz="4" w:space="0" w:color="auto"/>
                  <w:right w:val="single" w:sz="4" w:space="0" w:color="auto"/>
                </w:tcBorders>
                <w:vAlign w:val="center"/>
              </w:tcPr>
            </w:tcPrChange>
          </w:tcPr>
          <w:p w14:paraId="0ACC53E1" w14:textId="77777777" w:rsidR="001D2A59" w:rsidRPr="00E062F1" w:rsidRDefault="001D2A59" w:rsidP="00872BBE">
            <w:pPr>
              <w:pStyle w:val="TAC"/>
              <w:rPr>
                <w:lang w:eastAsia="zh-CN"/>
              </w:rPr>
            </w:pPr>
          </w:p>
        </w:tc>
      </w:tr>
      <w:tr w:rsidR="001D2A59" w:rsidRPr="00E062F1" w14:paraId="2FFE8F68" w14:textId="77777777" w:rsidTr="005B381F">
        <w:trPr>
          <w:trHeight w:val="148"/>
          <w:jc w:val="center"/>
          <w:trPrChange w:id="578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782" w:author="移開部　小熊" w:date="2020-08-14T11:59:00Z">
              <w:tcPr>
                <w:tcW w:w="1034" w:type="dxa"/>
                <w:vMerge/>
                <w:tcBorders>
                  <w:left w:val="single" w:sz="4" w:space="0" w:color="auto"/>
                  <w:right w:val="single" w:sz="4" w:space="0" w:color="auto"/>
                </w:tcBorders>
                <w:vAlign w:val="center"/>
              </w:tcPr>
            </w:tcPrChange>
          </w:tcPr>
          <w:p w14:paraId="1DA24F8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783" w:author="移開部　小熊" w:date="2020-08-14T11:59:00Z">
              <w:tcPr>
                <w:tcW w:w="1034" w:type="dxa"/>
                <w:vMerge/>
                <w:tcBorders>
                  <w:left w:val="single" w:sz="4" w:space="0" w:color="auto"/>
                  <w:right w:val="single" w:sz="4" w:space="0" w:color="auto"/>
                </w:tcBorders>
                <w:vAlign w:val="center"/>
              </w:tcPr>
            </w:tcPrChange>
          </w:tcPr>
          <w:p w14:paraId="76D10D88"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5784" w:author="移開部　小熊" w:date="2020-08-14T11:59:00Z">
              <w:tcPr>
                <w:tcW w:w="746" w:type="dxa"/>
                <w:tcBorders>
                  <w:top w:val="single" w:sz="4" w:space="0" w:color="auto"/>
                  <w:left w:val="single" w:sz="4" w:space="0" w:color="auto"/>
                  <w:right w:val="single" w:sz="4" w:space="0" w:color="auto"/>
                </w:tcBorders>
                <w:vAlign w:val="center"/>
              </w:tcPr>
            </w:tcPrChange>
          </w:tcPr>
          <w:p w14:paraId="4D011C68" w14:textId="77777777" w:rsidR="001D2A59" w:rsidRPr="00E062F1" w:rsidRDefault="001D2A59" w:rsidP="00872BBE">
            <w:pPr>
              <w:pStyle w:val="TAC"/>
              <w:rPr>
                <w:lang w:eastAsia="zh-CN"/>
              </w:rPr>
            </w:pPr>
            <w:r w:rsidRPr="00E062F1">
              <w:rPr>
                <w:lang w:eastAsia="zh-CN"/>
              </w:rPr>
              <w:t>n260</w:t>
            </w:r>
          </w:p>
        </w:tc>
        <w:tc>
          <w:tcPr>
            <w:tcW w:w="10660" w:type="dxa"/>
            <w:gridSpan w:val="19"/>
            <w:tcBorders>
              <w:top w:val="single" w:sz="4" w:space="0" w:color="auto"/>
              <w:left w:val="single" w:sz="4" w:space="0" w:color="auto"/>
              <w:right w:val="single" w:sz="4" w:space="0" w:color="auto"/>
            </w:tcBorders>
            <w:tcPrChange w:id="5785" w:author="移開部　小熊" w:date="2020-08-14T11:59:00Z">
              <w:tcPr>
                <w:tcW w:w="10676" w:type="dxa"/>
                <w:gridSpan w:val="20"/>
                <w:tcBorders>
                  <w:top w:val="single" w:sz="4" w:space="0" w:color="auto"/>
                  <w:left w:val="single" w:sz="4" w:space="0" w:color="auto"/>
                  <w:right w:val="single" w:sz="4" w:space="0" w:color="auto"/>
                </w:tcBorders>
              </w:tcPr>
            </w:tcPrChange>
          </w:tcPr>
          <w:p w14:paraId="3EABA151" w14:textId="77777777" w:rsidR="001D2A59" w:rsidRPr="00E062F1" w:rsidRDefault="001D2A59" w:rsidP="00872BBE">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Change w:id="5786" w:author="移開部　小熊" w:date="2020-08-14T11:59:00Z">
              <w:tcPr>
                <w:tcW w:w="749" w:type="dxa"/>
                <w:vMerge/>
                <w:tcBorders>
                  <w:left w:val="single" w:sz="4" w:space="0" w:color="auto"/>
                  <w:right w:val="single" w:sz="4" w:space="0" w:color="auto"/>
                </w:tcBorders>
                <w:vAlign w:val="center"/>
              </w:tcPr>
            </w:tcPrChange>
          </w:tcPr>
          <w:p w14:paraId="59586A9B" w14:textId="77777777" w:rsidR="001D2A59" w:rsidRPr="00E062F1" w:rsidRDefault="001D2A59" w:rsidP="00872BBE">
            <w:pPr>
              <w:pStyle w:val="TAC"/>
              <w:rPr>
                <w:lang w:eastAsia="zh-CN"/>
              </w:rPr>
            </w:pPr>
          </w:p>
        </w:tc>
      </w:tr>
      <w:tr w:rsidR="001D2A59" w:rsidRPr="00E062F1" w14:paraId="7BDCD1F5" w14:textId="77777777" w:rsidTr="005B381F">
        <w:trPr>
          <w:trHeight w:val="148"/>
          <w:jc w:val="center"/>
          <w:trPrChange w:id="5787"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578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53D04D1D" w14:textId="77777777" w:rsidR="001D2A59" w:rsidRPr="00E062F1" w:rsidRDefault="001D2A59" w:rsidP="00872BBE">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Change w:id="5789"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792B448C" w14:textId="77777777" w:rsidR="001D2A59" w:rsidRPr="00E062F1" w:rsidRDefault="001D2A59" w:rsidP="00872BBE">
            <w:pPr>
              <w:pStyle w:val="TAC"/>
            </w:pPr>
            <w:r w:rsidRPr="00E062F1">
              <w:rPr>
                <w:rFonts w:cs="Arial"/>
                <w:lang w:eastAsia="zh-CN"/>
              </w:rPr>
              <w:t>-</w:t>
            </w:r>
          </w:p>
        </w:tc>
        <w:tc>
          <w:tcPr>
            <w:tcW w:w="762" w:type="dxa"/>
            <w:vMerge w:val="restart"/>
            <w:tcBorders>
              <w:top w:val="single" w:sz="4" w:space="0" w:color="auto"/>
              <w:left w:val="single" w:sz="4" w:space="0" w:color="auto"/>
              <w:right w:val="single" w:sz="4" w:space="0" w:color="auto"/>
            </w:tcBorders>
            <w:vAlign w:val="center"/>
            <w:tcPrChange w:id="5790"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BF1A819" w14:textId="77777777" w:rsidR="001D2A59" w:rsidRPr="00E062F1" w:rsidRDefault="001D2A59" w:rsidP="00872BBE">
            <w:pPr>
              <w:pStyle w:val="TAC"/>
              <w:rPr>
                <w:lang w:eastAsia="zh-CN"/>
              </w:rPr>
            </w:pPr>
            <w:r w:rsidRPr="00E062F1">
              <w:rPr>
                <w:rFonts w:cs="Arial"/>
                <w:lang w:eastAsia="zh-CN"/>
              </w:rPr>
              <w:t>n71</w:t>
            </w:r>
          </w:p>
        </w:tc>
        <w:tc>
          <w:tcPr>
            <w:tcW w:w="651" w:type="dxa"/>
            <w:tcBorders>
              <w:top w:val="single" w:sz="4" w:space="0" w:color="auto"/>
              <w:left w:val="single" w:sz="4" w:space="0" w:color="auto"/>
              <w:bottom w:val="single" w:sz="4" w:space="0" w:color="auto"/>
              <w:right w:val="single" w:sz="4" w:space="0" w:color="auto"/>
            </w:tcBorders>
            <w:tcPrChange w:id="57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CA76A9" w14:textId="77777777" w:rsidR="001D2A59" w:rsidRPr="00E062F1" w:rsidRDefault="001D2A59" w:rsidP="00872BB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Change w:id="57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37185A" w14:textId="77777777" w:rsidR="001D2A59" w:rsidRPr="00E062F1" w:rsidRDefault="001D2A59" w:rsidP="00872BBE">
            <w:pPr>
              <w:pStyle w:val="TAC"/>
              <w:rPr>
                <w:szCs w:val="18"/>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57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ADD7D7"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57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3E0DDA" w14:textId="77777777" w:rsidR="001D2A59" w:rsidRPr="00E062F1" w:rsidRDefault="001D2A59" w:rsidP="00872BBE">
            <w:pPr>
              <w:pStyle w:val="TAC"/>
              <w:rPr>
                <w:rFonts w:cs="Arial"/>
                <w:lang w:eastAsia="zh-CN"/>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7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A63E43"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57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AF508E"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7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1B2249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7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A336A62"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7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85193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25A7E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A8117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B36D9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8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7FB50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8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51E8A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8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5801B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80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346FDFC"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580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58A75FB" w14:textId="77777777" w:rsidR="001D2A59" w:rsidRPr="00E062F1" w:rsidRDefault="001D2A59" w:rsidP="00872BBE">
            <w:pPr>
              <w:pStyle w:val="TAC"/>
              <w:rPr>
                <w:lang w:eastAsia="zh-CN"/>
              </w:rPr>
            </w:pPr>
            <w:r w:rsidRPr="00E062F1">
              <w:rPr>
                <w:lang w:eastAsia="zh-CN"/>
              </w:rPr>
              <w:t>0</w:t>
            </w:r>
          </w:p>
        </w:tc>
      </w:tr>
      <w:tr w:rsidR="001D2A59" w:rsidRPr="00E062F1" w14:paraId="3157F0C8" w14:textId="77777777" w:rsidTr="005B381F">
        <w:trPr>
          <w:trHeight w:val="148"/>
          <w:jc w:val="center"/>
          <w:trPrChange w:id="580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809" w:author="移開部　小熊" w:date="2020-08-14T11:59:00Z">
              <w:tcPr>
                <w:tcW w:w="1034" w:type="dxa"/>
                <w:vMerge/>
                <w:tcBorders>
                  <w:left w:val="single" w:sz="4" w:space="0" w:color="auto"/>
                  <w:right w:val="single" w:sz="4" w:space="0" w:color="auto"/>
                </w:tcBorders>
                <w:vAlign w:val="center"/>
              </w:tcPr>
            </w:tcPrChange>
          </w:tcPr>
          <w:p w14:paraId="616F918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810" w:author="移開部　小熊" w:date="2020-08-14T11:59:00Z">
              <w:tcPr>
                <w:tcW w:w="1034" w:type="dxa"/>
                <w:vMerge/>
                <w:tcBorders>
                  <w:left w:val="single" w:sz="4" w:space="0" w:color="auto"/>
                  <w:right w:val="single" w:sz="4" w:space="0" w:color="auto"/>
                </w:tcBorders>
                <w:vAlign w:val="center"/>
              </w:tcPr>
            </w:tcPrChange>
          </w:tcPr>
          <w:p w14:paraId="102F9748"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5811" w:author="移開部　小熊" w:date="2020-08-14T11:59:00Z">
              <w:tcPr>
                <w:tcW w:w="746" w:type="dxa"/>
                <w:vMerge/>
                <w:tcBorders>
                  <w:left w:val="single" w:sz="4" w:space="0" w:color="auto"/>
                  <w:right w:val="single" w:sz="4" w:space="0" w:color="auto"/>
                </w:tcBorders>
                <w:vAlign w:val="center"/>
              </w:tcPr>
            </w:tcPrChange>
          </w:tcPr>
          <w:p w14:paraId="0CCB5C7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8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A6A9ED" w14:textId="77777777" w:rsidR="001D2A59" w:rsidRPr="00E062F1" w:rsidRDefault="001D2A59" w:rsidP="00872BB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Change w:id="58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4D1D67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8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1E811B" w14:textId="77777777" w:rsidR="001D2A59" w:rsidRPr="00E062F1" w:rsidRDefault="001D2A59" w:rsidP="00872BBE">
            <w:pPr>
              <w:pStyle w:val="TAC"/>
              <w:rPr>
                <w:rFonts w:cs="Arial"/>
                <w:lang w:eastAsia="ja-JP"/>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58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4BC0C6" w14:textId="77777777" w:rsidR="001D2A59" w:rsidRPr="00E062F1" w:rsidRDefault="001D2A59" w:rsidP="00872BBE">
            <w:pPr>
              <w:pStyle w:val="TAC"/>
              <w:rPr>
                <w:rFonts w:cs="Arial"/>
                <w:lang w:eastAsia="ja-JP"/>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8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2F4F35" w14:textId="77777777" w:rsidR="001D2A59" w:rsidRPr="00E062F1" w:rsidRDefault="001D2A59" w:rsidP="00872BBE">
            <w:pPr>
              <w:pStyle w:val="TAC"/>
              <w:rPr>
                <w:rFonts w:cs="Arial"/>
                <w:lang w:eastAsia="ja-JP"/>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58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FE97F1"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8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E17E3C6"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8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89F9FF"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8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48880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97269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B07BF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8FCDE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8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D9F7D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0601D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8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981964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82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B6F27B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828" w:author="移開部　小熊" w:date="2020-08-14T11:59:00Z">
              <w:tcPr>
                <w:tcW w:w="749" w:type="dxa"/>
                <w:vMerge/>
                <w:tcBorders>
                  <w:left w:val="single" w:sz="4" w:space="0" w:color="auto"/>
                  <w:right w:val="single" w:sz="4" w:space="0" w:color="auto"/>
                </w:tcBorders>
                <w:vAlign w:val="center"/>
              </w:tcPr>
            </w:tcPrChange>
          </w:tcPr>
          <w:p w14:paraId="02527B7C" w14:textId="77777777" w:rsidR="001D2A59" w:rsidRPr="00E062F1" w:rsidRDefault="001D2A59" w:rsidP="00872BBE">
            <w:pPr>
              <w:pStyle w:val="TAC"/>
              <w:rPr>
                <w:lang w:eastAsia="zh-CN"/>
              </w:rPr>
            </w:pPr>
          </w:p>
        </w:tc>
      </w:tr>
      <w:tr w:rsidR="001D2A59" w:rsidRPr="00E062F1" w14:paraId="514A4772" w14:textId="77777777" w:rsidTr="005B381F">
        <w:trPr>
          <w:trHeight w:val="148"/>
          <w:jc w:val="center"/>
          <w:trPrChange w:id="582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830" w:author="移開部　小熊" w:date="2020-08-14T11:59:00Z">
              <w:tcPr>
                <w:tcW w:w="1034" w:type="dxa"/>
                <w:vMerge/>
                <w:tcBorders>
                  <w:left w:val="single" w:sz="4" w:space="0" w:color="auto"/>
                  <w:right w:val="single" w:sz="4" w:space="0" w:color="auto"/>
                </w:tcBorders>
                <w:vAlign w:val="center"/>
              </w:tcPr>
            </w:tcPrChange>
          </w:tcPr>
          <w:p w14:paraId="15BCECF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831" w:author="移開部　小熊" w:date="2020-08-14T11:59:00Z">
              <w:tcPr>
                <w:tcW w:w="1034" w:type="dxa"/>
                <w:vMerge/>
                <w:tcBorders>
                  <w:left w:val="single" w:sz="4" w:space="0" w:color="auto"/>
                  <w:right w:val="single" w:sz="4" w:space="0" w:color="auto"/>
                </w:tcBorders>
                <w:vAlign w:val="center"/>
              </w:tcPr>
            </w:tcPrChange>
          </w:tcPr>
          <w:p w14:paraId="0BDCAFEE"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583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C56074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8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B619251" w14:textId="77777777" w:rsidR="001D2A59" w:rsidRPr="00E062F1" w:rsidRDefault="001D2A59" w:rsidP="00872BB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Change w:id="58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372CB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8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BBCCC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AC267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8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4C8F3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8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A1E8DE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58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37238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5B8E0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643FB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EC360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E1846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A0754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8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BFD7D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C76185"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8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3F4D0B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8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1F77BB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849" w:author="移開部　小熊" w:date="2020-08-14T11:59:00Z">
              <w:tcPr>
                <w:tcW w:w="749" w:type="dxa"/>
                <w:vMerge/>
                <w:tcBorders>
                  <w:left w:val="single" w:sz="4" w:space="0" w:color="auto"/>
                  <w:right w:val="single" w:sz="4" w:space="0" w:color="auto"/>
                </w:tcBorders>
                <w:vAlign w:val="center"/>
              </w:tcPr>
            </w:tcPrChange>
          </w:tcPr>
          <w:p w14:paraId="4E5295D1" w14:textId="77777777" w:rsidR="001D2A59" w:rsidRPr="00E062F1" w:rsidRDefault="001D2A59" w:rsidP="00872BBE">
            <w:pPr>
              <w:pStyle w:val="TAC"/>
              <w:rPr>
                <w:lang w:eastAsia="zh-CN"/>
              </w:rPr>
            </w:pPr>
          </w:p>
        </w:tc>
      </w:tr>
      <w:tr w:rsidR="001D2A59" w:rsidRPr="00E062F1" w14:paraId="69867C6B" w14:textId="77777777" w:rsidTr="005B381F">
        <w:trPr>
          <w:trHeight w:val="148"/>
          <w:jc w:val="center"/>
          <w:trPrChange w:id="585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851" w:author="移開部　小熊" w:date="2020-08-14T11:59:00Z">
              <w:tcPr>
                <w:tcW w:w="1034" w:type="dxa"/>
                <w:vMerge/>
                <w:tcBorders>
                  <w:left w:val="single" w:sz="4" w:space="0" w:color="auto"/>
                  <w:right w:val="single" w:sz="4" w:space="0" w:color="auto"/>
                </w:tcBorders>
                <w:vAlign w:val="center"/>
              </w:tcPr>
            </w:tcPrChange>
          </w:tcPr>
          <w:p w14:paraId="29A3B60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852" w:author="移開部　小熊" w:date="2020-08-14T11:59:00Z">
              <w:tcPr>
                <w:tcW w:w="1034" w:type="dxa"/>
                <w:vMerge/>
                <w:tcBorders>
                  <w:left w:val="single" w:sz="4" w:space="0" w:color="auto"/>
                  <w:right w:val="single" w:sz="4" w:space="0" w:color="auto"/>
                </w:tcBorders>
                <w:vAlign w:val="center"/>
              </w:tcPr>
            </w:tcPrChange>
          </w:tcPr>
          <w:p w14:paraId="088C2888"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5853" w:author="移開部　小熊" w:date="2020-08-14T11:59:00Z">
              <w:tcPr>
                <w:tcW w:w="746" w:type="dxa"/>
                <w:tcBorders>
                  <w:top w:val="single" w:sz="4" w:space="0" w:color="auto"/>
                  <w:left w:val="single" w:sz="4" w:space="0" w:color="auto"/>
                  <w:right w:val="single" w:sz="4" w:space="0" w:color="auto"/>
                </w:tcBorders>
                <w:vAlign w:val="center"/>
              </w:tcPr>
            </w:tcPrChange>
          </w:tcPr>
          <w:p w14:paraId="03FB9D09" w14:textId="77777777" w:rsidR="001D2A59" w:rsidRPr="00E062F1" w:rsidRDefault="001D2A59" w:rsidP="00872BBE">
            <w:pPr>
              <w:pStyle w:val="TAC"/>
              <w:rPr>
                <w:lang w:eastAsia="zh-CN"/>
              </w:rPr>
            </w:pPr>
            <w:r w:rsidRPr="00E062F1">
              <w:rPr>
                <w:rFonts w:cs="Arial"/>
                <w:lang w:eastAsia="zh-CN"/>
              </w:rPr>
              <w:t>n260</w:t>
            </w:r>
          </w:p>
        </w:tc>
        <w:tc>
          <w:tcPr>
            <w:tcW w:w="10660" w:type="dxa"/>
            <w:gridSpan w:val="19"/>
            <w:tcBorders>
              <w:top w:val="single" w:sz="4" w:space="0" w:color="auto"/>
              <w:left w:val="single" w:sz="4" w:space="0" w:color="auto"/>
              <w:right w:val="single" w:sz="4" w:space="0" w:color="auto"/>
            </w:tcBorders>
            <w:tcPrChange w:id="5854" w:author="移開部　小熊" w:date="2020-08-14T11:59:00Z">
              <w:tcPr>
                <w:tcW w:w="10676" w:type="dxa"/>
                <w:gridSpan w:val="20"/>
                <w:tcBorders>
                  <w:top w:val="single" w:sz="4" w:space="0" w:color="auto"/>
                  <w:left w:val="single" w:sz="4" w:space="0" w:color="auto"/>
                  <w:right w:val="single" w:sz="4" w:space="0" w:color="auto"/>
                </w:tcBorders>
              </w:tcPr>
            </w:tcPrChange>
          </w:tcPr>
          <w:p w14:paraId="66C41B83" w14:textId="77777777" w:rsidR="001D2A59" w:rsidRPr="00E062F1" w:rsidRDefault="001D2A59" w:rsidP="00872BBE">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Change w:id="5855" w:author="移開部　小熊" w:date="2020-08-14T11:59:00Z">
              <w:tcPr>
                <w:tcW w:w="749" w:type="dxa"/>
                <w:vMerge/>
                <w:tcBorders>
                  <w:left w:val="single" w:sz="4" w:space="0" w:color="auto"/>
                  <w:right w:val="single" w:sz="4" w:space="0" w:color="auto"/>
                </w:tcBorders>
                <w:vAlign w:val="center"/>
              </w:tcPr>
            </w:tcPrChange>
          </w:tcPr>
          <w:p w14:paraId="0C60681B" w14:textId="77777777" w:rsidR="001D2A59" w:rsidRPr="00E062F1" w:rsidRDefault="001D2A59" w:rsidP="00872BBE">
            <w:pPr>
              <w:pStyle w:val="TAC"/>
              <w:rPr>
                <w:lang w:eastAsia="zh-CN"/>
              </w:rPr>
            </w:pPr>
          </w:p>
        </w:tc>
      </w:tr>
      <w:tr w:rsidR="001D2A59" w:rsidRPr="00E062F1" w14:paraId="341CD073" w14:textId="77777777" w:rsidTr="005B381F">
        <w:trPr>
          <w:trHeight w:val="148"/>
          <w:jc w:val="center"/>
          <w:trPrChange w:id="5856"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585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75FFFF1" w14:textId="77777777" w:rsidR="001D2A59" w:rsidRPr="00E062F1" w:rsidRDefault="001D2A59" w:rsidP="00872BBE">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Change w:id="5858"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8EAB00B" w14:textId="77777777" w:rsidR="001D2A59" w:rsidRPr="00E062F1" w:rsidRDefault="001D2A59" w:rsidP="00872BBE">
            <w:pPr>
              <w:pStyle w:val="TAC"/>
            </w:pPr>
            <w:r w:rsidRPr="00E062F1">
              <w:rPr>
                <w:rFonts w:cs="Arial"/>
                <w:lang w:eastAsia="zh-CN"/>
              </w:rPr>
              <w:t>-</w:t>
            </w:r>
          </w:p>
        </w:tc>
        <w:tc>
          <w:tcPr>
            <w:tcW w:w="762" w:type="dxa"/>
            <w:vMerge w:val="restart"/>
            <w:tcBorders>
              <w:top w:val="single" w:sz="4" w:space="0" w:color="auto"/>
              <w:left w:val="single" w:sz="4" w:space="0" w:color="auto"/>
              <w:right w:val="single" w:sz="4" w:space="0" w:color="auto"/>
            </w:tcBorders>
            <w:vAlign w:val="center"/>
            <w:tcPrChange w:id="5859"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E707AA1" w14:textId="77777777" w:rsidR="001D2A59" w:rsidRPr="00E062F1" w:rsidRDefault="001D2A59" w:rsidP="00872BBE">
            <w:pPr>
              <w:pStyle w:val="TAC"/>
              <w:rPr>
                <w:lang w:eastAsia="zh-CN"/>
              </w:rPr>
            </w:pPr>
            <w:r w:rsidRPr="00E062F1">
              <w:rPr>
                <w:rFonts w:cs="Arial"/>
                <w:lang w:eastAsia="zh-CN"/>
              </w:rPr>
              <w:t>n71</w:t>
            </w:r>
          </w:p>
        </w:tc>
        <w:tc>
          <w:tcPr>
            <w:tcW w:w="651" w:type="dxa"/>
            <w:tcBorders>
              <w:top w:val="single" w:sz="4" w:space="0" w:color="auto"/>
              <w:left w:val="single" w:sz="4" w:space="0" w:color="auto"/>
              <w:bottom w:val="single" w:sz="4" w:space="0" w:color="auto"/>
              <w:right w:val="single" w:sz="4" w:space="0" w:color="auto"/>
            </w:tcBorders>
            <w:tcPrChange w:id="58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C1D23CB" w14:textId="77777777" w:rsidR="001D2A59" w:rsidRPr="00E062F1" w:rsidRDefault="001D2A59" w:rsidP="00872BB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Change w:id="58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F2EA27" w14:textId="77777777" w:rsidR="001D2A59" w:rsidRPr="00E062F1" w:rsidRDefault="001D2A59" w:rsidP="00872BBE">
            <w:pPr>
              <w:pStyle w:val="TAC"/>
              <w:rPr>
                <w:szCs w:val="18"/>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58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0DB7FB"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58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57DB8B" w14:textId="77777777" w:rsidR="001D2A59" w:rsidRPr="00E062F1" w:rsidRDefault="001D2A59" w:rsidP="00872BBE">
            <w:pPr>
              <w:pStyle w:val="TAC"/>
              <w:rPr>
                <w:rFonts w:cs="Arial"/>
                <w:lang w:eastAsia="zh-CN"/>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8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8E48A6" w14:textId="77777777" w:rsidR="001D2A59" w:rsidRPr="00E062F1" w:rsidRDefault="001D2A59" w:rsidP="00872BBE">
            <w:pPr>
              <w:pStyle w:val="TAC"/>
              <w:rPr>
                <w:rFonts w:cs="Arial"/>
                <w:lang w:eastAsia="zh-CN"/>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58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85EA63"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8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57DA8E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8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C4ECE5"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8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C104A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DB5C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783D0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CA9EC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8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3ABCB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8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67AD8D"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8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979BC9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87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E4583F7"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5876"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6BE465A8" w14:textId="77777777" w:rsidR="001D2A59" w:rsidRPr="00E062F1" w:rsidRDefault="001D2A59" w:rsidP="00872BBE">
            <w:pPr>
              <w:pStyle w:val="TAC"/>
              <w:rPr>
                <w:lang w:eastAsia="zh-CN"/>
              </w:rPr>
            </w:pPr>
            <w:r w:rsidRPr="00E062F1">
              <w:rPr>
                <w:lang w:eastAsia="zh-CN"/>
              </w:rPr>
              <w:t>0</w:t>
            </w:r>
          </w:p>
        </w:tc>
      </w:tr>
      <w:tr w:rsidR="001D2A59" w:rsidRPr="00E062F1" w14:paraId="748EAA80" w14:textId="77777777" w:rsidTr="005B381F">
        <w:trPr>
          <w:trHeight w:val="148"/>
          <w:jc w:val="center"/>
          <w:trPrChange w:id="587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878" w:author="移開部　小熊" w:date="2020-08-14T11:59:00Z">
              <w:tcPr>
                <w:tcW w:w="1034" w:type="dxa"/>
                <w:vMerge/>
                <w:tcBorders>
                  <w:left w:val="single" w:sz="4" w:space="0" w:color="auto"/>
                  <w:right w:val="single" w:sz="4" w:space="0" w:color="auto"/>
                </w:tcBorders>
                <w:vAlign w:val="center"/>
              </w:tcPr>
            </w:tcPrChange>
          </w:tcPr>
          <w:p w14:paraId="50758D5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879" w:author="移開部　小熊" w:date="2020-08-14T11:59:00Z">
              <w:tcPr>
                <w:tcW w:w="1034" w:type="dxa"/>
                <w:vMerge/>
                <w:tcBorders>
                  <w:left w:val="single" w:sz="4" w:space="0" w:color="auto"/>
                  <w:right w:val="single" w:sz="4" w:space="0" w:color="auto"/>
                </w:tcBorders>
                <w:vAlign w:val="center"/>
              </w:tcPr>
            </w:tcPrChange>
          </w:tcPr>
          <w:p w14:paraId="48BC19F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5880" w:author="移開部　小熊" w:date="2020-08-14T11:59:00Z">
              <w:tcPr>
                <w:tcW w:w="746" w:type="dxa"/>
                <w:vMerge/>
                <w:tcBorders>
                  <w:left w:val="single" w:sz="4" w:space="0" w:color="auto"/>
                  <w:right w:val="single" w:sz="4" w:space="0" w:color="auto"/>
                </w:tcBorders>
                <w:vAlign w:val="center"/>
              </w:tcPr>
            </w:tcPrChange>
          </w:tcPr>
          <w:p w14:paraId="733D375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8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8165FE" w14:textId="77777777" w:rsidR="001D2A59" w:rsidRPr="00E062F1" w:rsidRDefault="001D2A59" w:rsidP="00872BB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Change w:id="58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32832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8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DDA297" w14:textId="77777777" w:rsidR="001D2A59" w:rsidRPr="00E062F1" w:rsidRDefault="001D2A59" w:rsidP="00872BBE">
            <w:pPr>
              <w:pStyle w:val="TAC"/>
              <w:rPr>
                <w:rFonts w:cs="Arial"/>
                <w:lang w:eastAsia="ja-JP"/>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vAlign w:val="center"/>
            <w:tcPrChange w:id="58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B362A1" w14:textId="77777777" w:rsidR="001D2A59" w:rsidRPr="00E062F1" w:rsidRDefault="001D2A59" w:rsidP="00872BBE">
            <w:pPr>
              <w:pStyle w:val="TAC"/>
              <w:rPr>
                <w:rFonts w:cs="Arial"/>
                <w:lang w:eastAsia="ja-JP"/>
              </w:rPr>
            </w:pPr>
            <w:r w:rsidRPr="00E062F1">
              <w:rPr>
                <w:rFonts w:eastAsia="游明朝"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8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DBAA48" w14:textId="77777777" w:rsidR="001D2A59" w:rsidRPr="00E062F1" w:rsidRDefault="001D2A59" w:rsidP="00872BBE">
            <w:pPr>
              <w:pStyle w:val="TAC"/>
              <w:rPr>
                <w:rFonts w:cs="Arial"/>
                <w:lang w:eastAsia="ja-JP"/>
              </w:rPr>
            </w:pPr>
            <w:r w:rsidRPr="00E062F1">
              <w:rPr>
                <w:rFonts w:eastAsia="游明朝" w:cs="Arial"/>
              </w:rPr>
              <w:t>Yes</w:t>
            </w:r>
          </w:p>
        </w:tc>
        <w:tc>
          <w:tcPr>
            <w:tcW w:w="667" w:type="dxa"/>
            <w:tcBorders>
              <w:top w:val="single" w:sz="4" w:space="0" w:color="auto"/>
              <w:left w:val="single" w:sz="4" w:space="0" w:color="auto"/>
              <w:bottom w:val="single" w:sz="4" w:space="0" w:color="auto"/>
              <w:right w:val="single" w:sz="4" w:space="0" w:color="auto"/>
            </w:tcBorders>
            <w:tcPrChange w:id="58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20664C"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8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20138C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8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EC8CA7"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8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DCB27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B76A3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731B9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F67F0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8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74A74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8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4155E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8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C8A8C3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89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A30F51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897" w:author="移開部　小熊" w:date="2020-08-14T11:59:00Z">
              <w:tcPr>
                <w:tcW w:w="749" w:type="dxa"/>
                <w:vMerge/>
                <w:tcBorders>
                  <w:left w:val="single" w:sz="4" w:space="0" w:color="auto"/>
                  <w:right w:val="single" w:sz="4" w:space="0" w:color="auto"/>
                </w:tcBorders>
                <w:vAlign w:val="center"/>
              </w:tcPr>
            </w:tcPrChange>
          </w:tcPr>
          <w:p w14:paraId="233648AC" w14:textId="77777777" w:rsidR="001D2A59" w:rsidRPr="00E062F1" w:rsidRDefault="001D2A59" w:rsidP="00872BBE">
            <w:pPr>
              <w:pStyle w:val="TAC"/>
              <w:rPr>
                <w:lang w:eastAsia="zh-CN"/>
              </w:rPr>
            </w:pPr>
          </w:p>
        </w:tc>
      </w:tr>
      <w:tr w:rsidR="001D2A59" w:rsidRPr="00E062F1" w14:paraId="0BE3FE43" w14:textId="77777777" w:rsidTr="005B381F">
        <w:trPr>
          <w:trHeight w:val="148"/>
          <w:jc w:val="center"/>
          <w:trPrChange w:id="589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899" w:author="移開部　小熊" w:date="2020-08-14T11:59:00Z">
              <w:tcPr>
                <w:tcW w:w="1034" w:type="dxa"/>
                <w:vMerge/>
                <w:tcBorders>
                  <w:left w:val="single" w:sz="4" w:space="0" w:color="auto"/>
                  <w:right w:val="single" w:sz="4" w:space="0" w:color="auto"/>
                </w:tcBorders>
                <w:vAlign w:val="center"/>
              </w:tcPr>
            </w:tcPrChange>
          </w:tcPr>
          <w:p w14:paraId="202FDD4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900" w:author="移開部　小熊" w:date="2020-08-14T11:59:00Z">
              <w:tcPr>
                <w:tcW w:w="1034" w:type="dxa"/>
                <w:vMerge/>
                <w:tcBorders>
                  <w:left w:val="single" w:sz="4" w:space="0" w:color="auto"/>
                  <w:right w:val="single" w:sz="4" w:space="0" w:color="auto"/>
                </w:tcBorders>
                <w:vAlign w:val="center"/>
              </w:tcPr>
            </w:tcPrChange>
          </w:tcPr>
          <w:p w14:paraId="67497C8E"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5901"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093C4C8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9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506A99" w14:textId="77777777" w:rsidR="001D2A59" w:rsidRPr="00E062F1" w:rsidRDefault="001D2A59" w:rsidP="00872BB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Change w:id="59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16591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9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644AE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9961D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9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4A853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9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E647B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59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45AB13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4D748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7D42C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789CC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240E4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44C7A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9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AB65C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6C2130"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9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421A7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91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8FEDE0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918" w:author="移開部　小熊" w:date="2020-08-14T11:59:00Z">
              <w:tcPr>
                <w:tcW w:w="749" w:type="dxa"/>
                <w:vMerge/>
                <w:tcBorders>
                  <w:left w:val="single" w:sz="4" w:space="0" w:color="auto"/>
                  <w:right w:val="single" w:sz="4" w:space="0" w:color="auto"/>
                </w:tcBorders>
                <w:vAlign w:val="center"/>
              </w:tcPr>
            </w:tcPrChange>
          </w:tcPr>
          <w:p w14:paraId="5498FB0D" w14:textId="77777777" w:rsidR="001D2A59" w:rsidRPr="00E062F1" w:rsidRDefault="001D2A59" w:rsidP="00872BBE">
            <w:pPr>
              <w:pStyle w:val="TAC"/>
              <w:rPr>
                <w:lang w:eastAsia="zh-CN"/>
              </w:rPr>
            </w:pPr>
          </w:p>
        </w:tc>
      </w:tr>
      <w:tr w:rsidR="001D2A59" w:rsidRPr="00E062F1" w14:paraId="52369EDE" w14:textId="77777777" w:rsidTr="005B381F">
        <w:trPr>
          <w:trHeight w:val="148"/>
          <w:jc w:val="center"/>
          <w:trPrChange w:id="591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920" w:author="移開部　小熊" w:date="2020-08-14T11:59:00Z">
              <w:tcPr>
                <w:tcW w:w="1034" w:type="dxa"/>
                <w:vMerge/>
                <w:tcBorders>
                  <w:left w:val="single" w:sz="4" w:space="0" w:color="auto"/>
                  <w:right w:val="single" w:sz="4" w:space="0" w:color="auto"/>
                </w:tcBorders>
                <w:vAlign w:val="center"/>
              </w:tcPr>
            </w:tcPrChange>
          </w:tcPr>
          <w:p w14:paraId="449E105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921" w:author="移開部　小熊" w:date="2020-08-14T11:59:00Z">
              <w:tcPr>
                <w:tcW w:w="1034" w:type="dxa"/>
                <w:vMerge/>
                <w:tcBorders>
                  <w:left w:val="single" w:sz="4" w:space="0" w:color="auto"/>
                  <w:right w:val="single" w:sz="4" w:space="0" w:color="auto"/>
                </w:tcBorders>
                <w:vAlign w:val="center"/>
              </w:tcPr>
            </w:tcPrChange>
          </w:tcPr>
          <w:p w14:paraId="7EE544FF"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5922" w:author="移開部　小熊" w:date="2020-08-14T11:59:00Z">
              <w:tcPr>
                <w:tcW w:w="746" w:type="dxa"/>
                <w:tcBorders>
                  <w:top w:val="single" w:sz="4" w:space="0" w:color="auto"/>
                  <w:left w:val="single" w:sz="4" w:space="0" w:color="auto"/>
                  <w:right w:val="single" w:sz="4" w:space="0" w:color="auto"/>
                </w:tcBorders>
                <w:vAlign w:val="center"/>
              </w:tcPr>
            </w:tcPrChange>
          </w:tcPr>
          <w:p w14:paraId="3C94ECB6" w14:textId="77777777" w:rsidR="001D2A59" w:rsidRPr="00E062F1" w:rsidRDefault="001D2A59" w:rsidP="00872BBE">
            <w:pPr>
              <w:pStyle w:val="TAC"/>
              <w:rPr>
                <w:lang w:eastAsia="zh-CN"/>
              </w:rPr>
            </w:pPr>
            <w:r w:rsidRPr="00E062F1">
              <w:rPr>
                <w:rFonts w:cs="Arial"/>
                <w:lang w:eastAsia="zh-CN"/>
              </w:rPr>
              <w:t>n260</w:t>
            </w:r>
          </w:p>
        </w:tc>
        <w:tc>
          <w:tcPr>
            <w:tcW w:w="10660" w:type="dxa"/>
            <w:gridSpan w:val="19"/>
            <w:tcBorders>
              <w:top w:val="single" w:sz="4" w:space="0" w:color="auto"/>
              <w:left w:val="single" w:sz="4" w:space="0" w:color="auto"/>
              <w:right w:val="single" w:sz="4" w:space="0" w:color="auto"/>
            </w:tcBorders>
            <w:tcPrChange w:id="5923" w:author="移開部　小熊" w:date="2020-08-14T11:59:00Z">
              <w:tcPr>
                <w:tcW w:w="10676" w:type="dxa"/>
                <w:gridSpan w:val="20"/>
                <w:tcBorders>
                  <w:top w:val="single" w:sz="4" w:space="0" w:color="auto"/>
                  <w:left w:val="single" w:sz="4" w:space="0" w:color="auto"/>
                  <w:right w:val="single" w:sz="4" w:space="0" w:color="auto"/>
                </w:tcBorders>
              </w:tcPr>
            </w:tcPrChange>
          </w:tcPr>
          <w:p w14:paraId="3849E88C" w14:textId="77777777" w:rsidR="001D2A59" w:rsidRPr="00E062F1" w:rsidRDefault="001D2A59" w:rsidP="00872BBE">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Change w:id="5924" w:author="移開部　小熊" w:date="2020-08-14T11:59:00Z">
              <w:tcPr>
                <w:tcW w:w="749" w:type="dxa"/>
                <w:vMerge/>
                <w:tcBorders>
                  <w:left w:val="single" w:sz="4" w:space="0" w:color="auto"/>
                  <w:right w:val="single" w:sz="4" w:space="0" w:color="auto"/>
                </w:tcBorders>
                <w:vAlign w:val="center"/>
              </w:tcPr>
            </w:tcPrChange>
          </w:tcPr>
          <w:p w14:paraId="066B01F4" w14:textId="77777777" w:rsidR="001D2A59" w:rsidRPr="00E062F1" w:rsidRDefault="001D2A59" w:rsidP="00872BBE">
            <w:pPr>
              <w:pStyle w:val="TAC"/>
              <w:rPr>
                <w:lang w:eastAsia="zh-CN"/>
              </w:rPr>
            </w:pPr>
          </w:p>
        </w:tc>
      </w:tr>
      <w:tr w:rsidR="001D2A59" w:rsidRPr="00E062F1" w14:paraId="58F208AE" w14:textId="77777777" w:rsidTr="005B381F">
        <w:trPr>
          <w:trHeight w:val="148"/>
          <w:jc w:val="center"/>
          <w:trPrChange w:id="5925"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5926"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4799174" w14:textId="77777777" w:rsidR="001D2A59" w:rsidRPr="00E062F1" w:rsidRDefault="001D2A59" w:rsidP="00872BBE">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Change w:id="5927"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16CDCAB6"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5928"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FE66B1A" w14:textId="77777777" w:rsidR="001D2A59" w:rsidRPr="00E062F1" w:rsidRDefault="001D2A59" w:rsidP="00872BBE">
            <w:pPr>
              <w:pStyle w:val="TAC"/>
              <w:rPr>
                <w:lang w:eastAsia="zh-CN"/>
              </w:rPr>
            </w:pPr>
            <w:r w:rsidRPr="00E062F1">
              <w:rPr>
                <w:lang w:eastAsia="zh-CN"/>
              </w:rPr>
              <w:t>n71</w:t>
            </w:r>
          </w:p>
        </w:tc>
        <w:tc>
          <w:tcPr>
            <w:tcW w:w="651" w:type="dxa"/>
            <w:tcBorders>
              <w:top w:val="single" w:sz="4" w:space="0" w:color="auto"/>
              <w:left w:val="single" w:sz="4" w:space="0" w:color="auto"/>
              <w:bottom w:val="single" w:sz="4" w:space="0" w:color="auto"/>
              <w:right w:val="single" w:sz="4" w:space="0" w:color="auto"/>
            </w:tcBorders>
            <w:tcPrChange w:id="59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A7AD1E"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59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A94EA9"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9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63B7F7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9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96ACEF"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9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75347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9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96A01B6"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9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2D0662E"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9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FECBBFD"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9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F4CB7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2ED6B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F1258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3A1C4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9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5B1D3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59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07CAFF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59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A770FD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94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4A769AC"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5945"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758DB8A8" w14:textId="77777777" w:rsidR="001D2A59" w:rsidRPr="00E062F1" w:rsidRDefault="001D2A59" w:rsidP="00872BBE">
            <w:pPr>
              <w:pStyle w:val="TAC"/>
              <w:rPr>
                <w:lang w:eastAsia="zh-CN"/>
              </w:rPr>
            </w:pPr>
            <w:r w:rsidRPr="00E062F1">
              <w:rPr>
                <w:lang w:eastAsia="zh-CN"/>
              </w:rPr>
              <w:t>0</w:t>
            </w:r>
          </w:p>
        </w:tc>
      </w:tr>
      <w:tr w:rsidR="001D2A59" w:rsidRPr="00E062F1" w14:paraId="6E32863C" w14:textId="77777777" w:rsidTr="005B381F">
        <w:trPr>
          <w:trHeight w:val="148"/>
          <w:jc w:val="center"/>
          <w:trPrChange w:id="594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947" w:author="移開部　小熊" w:date="2020-08-14T11:59:00Z">
              <w:tcPr>
                <w:tcW w:w="1034" w:type="dxa"/>
                <w:vMerge/>
                <w:tcBorders>
                  <w:left w:val="single" w:sz="4" w:space="0" w:color="auto"/>
                  <w:right w:val="single" w:sz="4" w:space="0" w:color="auto"/>
                </w:tcBorders>
                <w:vAlign w:val="center"/>
              </w:tcPr>
            </w:tcPrChange>
          </w:tcPr>
          <w:p w14:paraId="5843DA9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948" w:author="移開部　小熊" w:date="2020-08-14T11:59:00Z">
              <w:tcPr>
                <w:tcW w:w="1034" w:type="dxa"/>
                <w:vMerge/>
                <w:tcBorders>
                  <w:left w:val="single" w:sz="4" w:space="0" w:color="auto"/>
                  <w:right w:val="single" w:sz="4" w:space="0" w:color="auto"/>
                </w:tcBorders>
                <w:vAlign w:val="center"/>
              </w:tcPr>
            </w:tcPrChange>
          </w:tcPr>
          <w:p w14:paraId="3E25DBD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5949" w:author="移開部　小熊" w:date="2020-08-14T11:59:00Z">
              <w:tcPr>
                <w:tcW w:w="746" w:type="dxa"/>
                <w:vMerge/>
                <w:tcBorders>
                  <w:left w:val="single" w:sz="4" w:space="0" w:color="auto"/>
                  <w:right w:val="single" w:sz="4" w:space="0" w:color="auto"/>
                </w:tcBorders>
                <w:vAlign w:val="center"/>
              </w:tcPr>
            </w:tcPrChange>
          </w:tcPr>
          <w:p w14:paraId="4D6F08F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9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B8BBDC"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59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0BBA9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59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03151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59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4DF1F3"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59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447A6D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59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D90682"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59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FDB991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9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8D0ED4"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59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7E9E1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832E8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9D7D1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D39E3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9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6A525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96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E4C444"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59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84A528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96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64DA9C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966" w:author="移開部　小熊" w:date="2020-08-14T11:59:00Z">
              <w:tcPr>
                <w:tcW w:w="749" w:type="dxa"/>
                <w:vMerge/>
                <w:tcBorders>
                  <w:left w:val="single" w:sz="4" w:space="0" w:color="auto"/>
                  <w:right w:val="single" w:sz="4" w:space="0" w:color="auto"/>
                </w:tcBorders>
                <w:vAlign w:val="center"/>
              </w:tcPr>
            </w:tcPrChange>
          </w:tcPr>
          <w:p w14:paraId="5C77778F" w14:textId="77777777" w:rsidR="001D2A59" w:rsidRPr="00E062F1" w:rsidRDefault="001D2A59" w:rsidP="00872BBE">
            <w:pPr>
              <w:pStyle w:val="TAC"/>
              <w:rPr>
                <w:lang w:eastAsia="zh-CN"/>
              </w:rPr>
            </w:pPr>
          </w:p>
        </w:tc>
      </w:tr>
      <w:tr w:rsidR="001D2A59" w:rsidRPr="00E062F1" w14:paraId="4E23CB30" w14:textId="77777777" w:rsidTr="005B381F">
        <w:trPr>
          <w:trHeight w:val="148"/>
          <w:jc w:val="center"/>
          <w:trPrChange w:id="596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968" w:author="移開部　小熊" w:date="2020-08-14T11:59:00Z">
              <w:tcPr>
                <w:tcW w:w="1034" w:type="dxa"/>
                <w:vMerge/>
                <w:tcBorders>
                  <w:left w:val="single" w:sz="4" w:space="0" w:color="auto"/>
                  <w:right w:val="single" w:sz="4" w:space="0" w:color="auto"/>
                </w:tcBorders>
                <w:vAlign w:val="center"/>
              </w:tcPr>
            </w:tcPrChange>
          </w:tcPr>
          <w:p w14:paraId="23548B1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969" w:author="移開部　小熊" w:date="2020-08-14T11:59:00Z">
              <w:tcPr>
                <w:tcW w:w="1034" w:type="dxa"/>
                <w:vMerge/>
                <w:tcBorders>
                  <w:left w:val="single" w:sz="4" w:space="0" w:color="auto"/>
                  <w:right w:val="single" w:sz="4" w:space="0" w:color="auto"/>
                </w:tcBorders>
                <w:vAlign w:val="center"/>
              </w:tcPr>
            </w:tcPrChange>
          </w:tcPr>
          <w:p w14:paraId="7D696671"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5970"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4F8C02D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59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570EBC"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59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DD277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597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3F48D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DAF0D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9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566EE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9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E964F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59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D42C4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B38EF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8148A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CD89E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30758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59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1A8E3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9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CDE43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59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B7DEF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59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FF1F8F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598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0E99F0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5987" w:author="移開部　小熊" w:date="2020-08-14T11:59:00Z">
              <w:tcPr>
                <w:tcW w:w="749" w:type="dxa"/>
                <w:vMerge/>
                <w:tcBorders>
                  <w:left w:val="single" w:sz="4" w:space="0" w:color="auto"/>
                  <w:right w:val="single" w:sz="4" w:space="0" w:color="auto"/>
                </w:tcBorders>
                <w:vAlign w:val="center"/>
              </w:tcPr>
            </w:tcPrChange>
          </w:tcPr>
          <w:p w14:paraId="2D87CF2D" w14:textId="77777777" w:rsidR="001D2A59" w:rsidRPr="00E062F1" w:rsidRDefault="001D2A59" w:rsidP="00872BBE">
            <w:pPr>
              <w:pStyle w:val="TAC"/>
              <w:rPr>
                <w:lang w:eastAsia="zh-CN"/>
              </w:rPr>
            </w:pPr>
          </w:p>
        </w:tc>
      </w:tr>
      <w:tr w:rsidR="001D2A59" w:rsidRPr="00E062F1" w14:paraId="5C71AC53" w14:textId="77777777" w:rsidTr="005B381F">
        <w:trPr>
          <w:trHeight w:val="148"/>
          <w:jc w:val="center"/>
          <w:trPrChange w:id="598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5989" w:author="移開部　小熊" w:date="2020-08-14T11:59:00Z">
              <w:tcPr>
                <w:tcW w:w="1034" w:type="dxa"/>
                <w:vMerge/>
                <w:tcBorders>
                  <w:left w:val="single" w:sz="4" w:space="0" w:color="auto"/>
                  <w:right w:val="single" w:sz="4" w:space="0" w:color="auto"/>
                </w:tcBorders>
                <w:vAlign w:val="center"/>
              </w:tcPr>
            </w:tcPrChange>
          </w:tcPr>
          <w:p w14:paraId="4E36C21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5990" w:author="移開部　小熊" w:date="2020-08-14T11:59:00Z">
              <w:tcPr>
                <w:tcW w:w="1034" w:type="dxa"/>
                <w:vMerge/>
                <w:tcBorders>
                  <w:left w:val="single" w:sz="4" w:space="0" w:color="auto"/>
                  <w:right w:val="single" w:sz="4" w:space="0" w:color="auto"/>
                </w:tcBorders>
                <w:vAlign w:val="center"/>
              </w:tcPr>
            </w:tcPrChange>
          </w:tcPr>
          <w:p w14:paraId="25C18590"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5991"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0C2DB38B" w14:textId="77777777" w:rsidR="001D2A59" w:rsidRPr="00E062F1" w:rsidRDefault="001D2A59" w:rsidP="00872BBE">
            <w:pPr>
              <w:pStyle w:val="TAC"/>
              <w:rPr>
                <w:lang w:eastAsia="zh-CN"/>
              </w:rPr>
            </w:pPr>
            <w:r w:rsidRPr="00E062F1">
              <w:rPr>
                <w:lang w:eastAsia="zh-CN"/>
              </w:rPr>
              <w:t>n261</w:t>
            </w:r>
          </w:p>
        </w:tc>
        <w:tc>
          <w:tcPr>
            <w:tcW w:w="651" w:type="dxa"/>
            <w:tcBorders>
              <w:top w:val="single" w:sz="4" w:space="0" w:color="auto"/>
              <w:left w:val="single" w:sz="4" w:space="0" w:color="auto"/>
              <w:bottom w:val="single" w:sz="4" w:space="0" w:color="auto"/>
              <w:right w:val="single" w:sz="4" w:space="0" w:color="auto"/>
            </w:tcBorders>
            <w:tcPrChange w:id="59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4D80E2"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59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56507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599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58DFE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59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93A85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59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AE0D9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59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4D0B1D"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59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7B0318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59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68C14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0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CC0507"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0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E9D2E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4BECD1"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C8B0C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600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323ACE"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60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069E04"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60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BE8ED99" w14:textId="77777777" w:rsidR="001D2A59" w:rsidRPr="00E062F1" w:rsidRDefault="001D2A59" w:rsidP="00872BBE">
            <w:pPr>
              <w:pStyle w:val="TAC"/>
              <w:rPr>
                <w:rFonts w:cs="Arial"/>
                <w:lang w:eastAsia="zh-CN"/>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600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1EFEC68"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6008" w:author="移開部　小熊" w:date="2020-08-14T11:59:00Z">
              <w:tcPr>
                <w:tcW w:w="749" w:type="dxa"/>
                <w:vMerge/>
                <w:tcBorders>
                  <w:left w:val="single" w:sz="4" w:space="0" w:color="auto"/>
                  <w:right w:val="single" w:sz="4" w:space="0" w:color="auto"/>
                </w:tcBorders>
                <w:vAlign w:val="center"/>
              </w:tcPr>
            </w:tcPrChange>
          </w:tcPr>
          <w:p w14:paraId="1C4D4C37" w14:textId="77777777" w:rsidR="001D2A59" w:rsidRPr="00E062F1" w:rsidRDefault="001D2A59" w:rsidP="00872BBE">
            <w:pPr>
              <w:pStyle w:val="TAC"/>
              <w:rPr>
                <w:lang w:eastAsia="zh-CN"/>
              </w:rPr>
            </w:pPr>
          </w:p>
        </w:tc>
      </w:tr>
      <w:tr w:rsidR="001D2A59" w:rsidRPr="00E062F1" w14:paraId="44A0BF26" w14:textId="77777777" w:rsidTr="005B381F">
        <w:trPr>
          <w:trHeight w:val="148"/>
          <w:jc w:val="center"/>
          <w:trPrChange w:id="6009" w:author="移開部　小熊" w:date="2020-08-14T11:59:00Z">
            <w:trPr>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010"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0FECDDE6"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6011"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0D0969B2"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6012"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3D287A6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0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ED7A3E"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60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7783C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0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07284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0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A22F53"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0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FE47B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0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11F2AD"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0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7979D8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0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8242B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0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46530E" w14:textId="77777777" w:rsidR="001D2A59" w:rsidRPr="00E062F1" w:rsidRDefault="001D2A59" w:rsidP="00872BBE">
            <w:pPr>
              <w:pStyle w:val="TAC"/>
              <w:rPr>
                <w:rFonts w:cs="Arial"/>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0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ECFB2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0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6AFFE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0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E8DFE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60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E221E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tcPrChange w:id="60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3B0F9C" w14:textId="77777777" w:rsidR="001D2A59" w:rsidRPr="00E062F1" w:rsidRDefault="001D2A59" w:rsidP="00872BBE">
            <w:pPr>
              <w:pStyle w:val="TAC"/>
              <w:rPr>
                <w:rFonts w:cs="Arial"/>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tcPrChange w:id="60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D276BD" w14:textId="77777777" w:rsidR="001D2A59" w:rsidRPr="00E062F1" w:rsidRDefault="001D2A59" w:rsidP="00872BBE">
            <w:pPr>
              <w:pStyle w:val="TAC"/>
              <w:rPr>
                <w:rFonts w:cs="Arial"/>
              </w:rPr>
            </w:pPr>
            <w:r w:rsidRPr="00E062F1">
              <w:rPr>
                <w:rFonts w:eastAsia="游明朝"/>
              </w:rPr>
              <w:t>Yes</w:t>
            </w:r>
          </w:p>
        </w:tc>
        <w:tc>
          <w:tcPr>
            <w:tcW w:w="671" w:type="dxa"/>
            <w:tcBorders>
              <w:top w:val="single" w:sz="4" w:space="0" w:color="auto"/>
              <w:left w:val="single" w:sz="4" w:space="0" w:color="auto"/>
              <w:bottom w:val="single" w:sz="4" w:space="0" w:color="auto"/>
              <w:right w:val="single" w:sz="4" w:space="0" w:color="auto"/>
            </w:tcBorders>
            <w:vAlign w:val="center"/>
            <w:tcPrChange w:id="602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2220ACE" w14:textId="77777777" w:rsidR="001D2A59" w:rsidRPr="00E062F1" w:rsidRDefault="001D2A59" w:rsidP="00872BBE">
            <w:pPr>
              <w:pStyle w:val="TAC"/>
              <w:rPr>
                <w:rFonts w:cs="Arial"/>
              </w:rPr>
            </w:pPr>
            <w:r w:rsidRPr="00E062F1">
              <w:rPr>
                <w:rFonts w:eastAsia="游明朝"/>
              </w:rPr>
              <w:t>Yes</w:t>
            </w:r>
          </w:p>
        </w:tc>
        <w:tc>
          <w:tcPr>
            <w:tcW w:w="749" w:type="dxa"/>
            <w:vMerge/>
            <w:tcBorders>
              <w:left w:val="single" w:sz="4" w:space="0" w:color="auto"/>
              <w:bottom w:val="single" w:sz="4" w:space="0" w:color="auto"/>
              <w:right w:val="single" w:sz="4" w:space="0" w:color="auto"/>
            </w:tcBorders>
            <w:vAlign w:val="center"/>
            <w:tcPrChange w:id="6029"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3F052D1E" w14:textId="77777777" w:rsidR="001D2A59" w:rsidRPr="00E062F1" w:rsidRDefault="001D2A59" w:rsidP="00872BBE">
            <w:pPr>
              <w:pStyle w:val="TAC"/>
              <w:rPr>
                <w:lang w:eastAsia="zh-CN"/>
              </w:rPr>
            </w:pPr>
          </w:p>
        </w:tc>
      </w:tr>
      <w:tr w:rsidR="001D2A59" w:rsidRPr="00E062F1" w14:paraId="17C0CE9D" w14:textId="77777777" w:rsidTr="005B381F">
        <w:trPr>
          <w:trHeight w:val="148"/>
          <w:jc w:val="center"/>
          <w:trPrChange w:id="6030"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603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5D1FA2E" w14:textId="77777777" w:rsidR="001D2A59" w:rsidRPr="00E062F1" w:rsidRDefault="001D2A59" w:rsidP="00872BBE">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Change w:id="6032"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377ADB2" w14:textId="77777777" w:rsidR="001D2A59" w:rsidRPr="00E062F1" w:rsidRDefault="001D2A59" w:rsidP="00872BBE">
            <w:pPr>
              <w:pStyle w:val="TAC"/>
            </w:pPr>
            <w:r w:rsidRPr="00E062F1">
              <w:rPr>
                <w:lang w:eastAsia="zh-CN"/>
              </w:rPr>
              <w:t>-</w:t>
            </w:r>
          </w:p>
        </w:tc>
        <w:tc>
          <w:tcPr>
            <w:tcW w:w="762" w:type="dxa"/>
            <w:vMerge w:val="restart"/>
            <w:tcBorders>
              <w:top w:val="single" w:sz="4" w:space="0" w:color="auto"/>
              <w:left w:val="single" w:sz="4" w:space="0" w:color="auto"/>
              <w:right w:val="single" w:sz="4" w:space="0" w:color="auto"/>
            </w:tcBorders>
            <w:vAlign w:val="center"/>
            <w:tcPrChange w:id="6033"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14F7096" w14:textId="77777777" w:rsidR="001D2A59" w:rsidRPr="00E062F1" w:rsidRDefault="001D2A59" w:rsidP="00872BBE">
            <w:pPr>
              <w:pStyle w:val="TAC"/>
              <w:rPr>
                <w:lang w:eastAsia="zh-CN"/>
              </w:rPr>
            </w:pPr>
            <w:r w:rsidRPr="00E062F1">
              <w:rPr>
                <w:lang w:eastAsia="zh-CN"/>
              </w:rPr>
              <w:t>n71</w:t>
            </w:r>
          </w:p>
        </w:tc>
        <w:tc>
          <w:tcPr>
            <w:tcW w:w="651" w:type="dxa"/>
            <w:tcBorders>
              <w:top w:val="single" w:sz="4" w:space="0" w:color="auto"/>
              <w:left w:val="single" w:sz="4" w:space="0" w:color="auto"/>
              <w:bottom w:val="single" w:sz="4" w:space="0" w:color="auto"/>
              <w:right w:val="single" w:sz="4" w:space="0" w:color="auto"/>
            </w:tcBorders>
            <w:tcPrChange w:id="60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9F0C0D"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60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9E153B" w14:textId="77777777" w:rsidR="001D2A59" w:rsidRPr="00E062F1" w:rsidRDefault="001D2A59" w:rsidP="00872BBE">
            <w:pPr>
              <w:pStyle w:val="TAC"/>
              <w:rPr>
                <w:szCs w:val="18"/>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0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2A14F5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0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6DFE25" w14:textId="77777777" w:rsidR="001D2A59" w:rsidRPr="00E062F1" w:rsidRDefault="001D2A59" w:rsidP="00872BBE">
            <w:pPr>
              <w:pStyle w:val="TAC"/>
              <w:rPr>
                <w:rFonts w:cs="Arial"/>
                <w:lang w:eastAsia="zh-CN"/>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0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3BBB22C"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0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AF2EEE"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60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5A83E5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60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6CA6AA"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60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4282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92720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2E507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D2973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0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00D21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0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893293"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60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965DFE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04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44CA5F2"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6050"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B8711C0" w14:textId="77777777" w:rsidR="001D2A59" w:rsidRPr="00E062F1" w:rsidRDefault="001D2A59" w:rsidP="00872BBE">
            <w:pPr>
              <w:pStyle w:val="TAC"/>
              <w:rPr>
                <w:lang w:eastAsia="zh-CN"/>
              </w:rPr>
            </w:pPr>
            <w:r w:rsidRPr="00E062F1">
              <w:rPr>
                <w:lang w:eastAsia="zh-CN"/>
              </w:rPr>
              <w:t>0</w:t>
            </w:r>
          </w:p>
        </w:tc>
      </w:tr>
      <w:tr w:rsidR="001D2A59" w:rsidRPr="00E062F1" w14:paraId="1F116B05" w14:textId="77777777" w:rsidTr="005B381F">
        <w:trPr>
          <w:trHeight w:val="148"/>
          <w:jc w:val="center"/>
          <w:trPrChange w:id="605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052" w:author="移開部　小熊" w:date="2020-08-14T11:59:00Z">
              <w:tcPr>
                <w:tcW w:w="1034" w:type="dxa"/>
                <w:vMerge/>
                <w:tcBorders>
                  <w:left w:val="single" w:sz="4" w:space="0" w:color="auto"/>
                  <w:right w:val="single" w:sz="4" w:space="0" w:color="auto"/>
                </w:tcBorders>
                <w:vAlign w:val="center"/>
              </w:tcPr>
            </w:tcPrChange>
          </w:tcPr>
          <w:p w14:paraId="5AC32B0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053" w:author="移開部　小熊" w:date="2020-08-14T11:59:00Z">
              <w:tcPr>
                <w:tcW w:w="1034" w:type="dxa"/>
                <w:vMerge/>
                <w:tcBorders>
                  <w:left w:val="single" w:sz="4" w:space="0" w:color="auto"/>
                  <w:right w:val="single" w:sz="4" w:space="0" w:color="auto"/>
                </w:tcBorders>
                <w:vAlign w:val="center"/>
              </w:tcPr>
            </w:tcPrChange>
          </w:tcPr>
          <w:p w14:paraId="0C56D57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6054" w:author="移開部　小熊" w:date="2020-08-14T11:59:00Z">
              <w:tcPr>
                <w:tcW w:w="746" w:type="dxa"/>
                <w:vMerge/>
                <w:tcBorders>
                  <w:left w:val="single" w:sz="4" w:space="0" w:color="auto"/>
                  <w:right w:val="single" w:sz="4" w:space="0" w:color="auto"/>
                </w:tcBorders>
                <w:vAlign w:val="center"/>
              </w:tcPr>
            </w:tcPrChange>
          </w:tcPr>
          <w:p w14:paraId="7A48A80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0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62CDF0"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60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834F6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0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8AB6E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0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979FA7" w14:textId="77777777" w:rsidR="001D2A59" w:rsidRPr="00E062F1" w:rsidRDefault="001D2A59" w:rsidP="00872BBE">
            <w:pPr>
              <w:pStyle w:val="TAC"/>
              <w:rPr>
                <w:rFonts w:cs="Arial"/>
                <w:lang w:eastAsia="ja-JP"/>
              </w:rPr>
            </w:pPr>
            <w:r w:rsidRPr="00E062F1">
              <w:rPr>
                <w:rFonts w:eastAsia="游明朝"/>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0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D4741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0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75F5C3" w14:textId="77777777" w:rsidR="001D2A59" w:rsidRPr="00E062F1" w:rsidRDefault="001D2A59" w:rsidP="00872BBE">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Change w:id="60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1621328"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60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A85ACC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Change w:id="60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42914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CB5C9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AB7E2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1420B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0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3913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0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2A0C25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0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C4D6C0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07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1357D1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6071" w:author="移開部　小熊" w:date="2020-08-14T11:59:00Z">
              <w:tcPr>
                <w:tcW w:w="749" w:type="dxa"/>
                <w:vMerge/>
                <w:tcBorders>
                  <w:left w:val="single" w:sz="4" w:space="0" w:color="auto"/>
                  <w:right w:val="single" w:sz="4" w:space="0" w:color="auto"/>
                </w:tcBorders>
                <w:vAlign w:val="center"/>
              </w:tcPr>
            </w:tcPrChange>
          </w:tcPr>
          <w:p w14:paraId="4C0CB891" w14:textId="77777777" w:rsidR="001D2A59" w:rsidRPr="00E062F1" w:rsidRDefault="001D2A59" w:rsidP="00872BBE">
            <w:pPr>
              <w:pStyle w:val="TAC"/>
              <w:rPr>
                <w:lang w:eastAsia="zh-CN"/>
              </w:rPr>
            </w:pPr>
          </w:p>
        </w:tc>
      </w:tr>
      <w:tr w:rsidR="001D2A59" w:rsidRPr="00E062F1" w14:paraId="112FD329" w14:textId="77777777" w:rsidTr="005B381F">
        <w:trPr>
          <w:trHeight w:val="148"/>
          <w:jc w:val="center"/>
          <w:trPrChange w:id="607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073" w:author="移開部　小熊" w:date="2020-08-14T11:59:00Z">
              <w:tcPr>
                <w:tcW w:w="1034" w:type="dxa"/>
                <w:vMerge/>
                <w:tcBorders>
                  <w:left w:val="single" w:sz="4" w:space="0" w:color="auto"/>
                  <w:right w:val="single" w:sz="4" w:space="0" w:color="auto"/>
                </w:tcBorders>
                <w:vAlign w:val="center"/>
              </w:tcPr>
            </w:tcPrChange>
          </w:tcPr>
          <w:p w14:paraId="7A43583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074" w:author="移開部　小熊" w:date="2020-08-14T11:59:00Z">
              <w:tcPr>
                <w:tcW w:w="1034" w:type="dxa"/>
                <w:vMerge/>
                <w:tcBorders>
                  <w:left w:val="single" w:sz="4" w:space="0" w:color="auto"/>
                  <w:right w:val="single" w:sz="4" w:space="0" w:color="auto"/>
                </w:tcBorders>
                <w:vAlign w:val="center"/>
              </w:tcPr>
            </w:tcPrChange>
          </w:tcPr>
          <w:p w14:paraId="049BEEB5"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6075"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6D21363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0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290EF5"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60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2F8AF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0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F32E4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42254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0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9D722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0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D304B8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0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0CF722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5C489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5AC38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0C85C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75453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0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ED16B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0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8C314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0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4A8A37"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0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AA546A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09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19388F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6092" w:author="移開部　小熊" w:date="2020-08-14T11:59:00Z">
              <w:tcPr>
                <w:tcW w:w="749" w:type="dxa"/>
                <w:vMerge/>
                <w:tcBorders>
                  <w:left w:val="single" w:sz="4" w:space="0" w:color="auto"/>
                  <w:right w:val="single" w:sz="4" w:space="0" w:color="auto"/>
                </w:tcBorders>
                <w:vAlign w:val="center"/>
              </w:tcPr>
            </w:tcPrChange>
          </w:tcPr>
          <w:p w14:paraId="73FB77CC" w14:textId="77777777" w:rsidR="001D2A59" w:rsidRPr="00E062F1" w:rsidRDefault="001D2A59" w:rsidP="00872BBE">
            <w:pPr>
              <w:pStyle w:val="TAC"/>
              <w:rPr>
                <w:lang w:eastAsia="zh-CN"/>
              </w:rPr>
            </w:pPr>
          </w:p>
        </w:tc>
      </w:tr>
      <w:tr w:rsidR="001D2A59" w:rsidRPr="00E062F1" w14:paraId="51E12DC6" w14:textId="77777777" w:rsidTr="005B381F">
        <w:trPr>
          <w:trHeight w:val="148"/>
          <w:jc w:val="center"/>
          <w:trPrChange w:id="609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094" w:author="移開部　小熊" w:date="2020-08-14T11:59:00Z">
              <w:tcPr>
                <w:tcW w:w="1034" w:type="dxa"/>
                <w:vMerge/>
                <w:tcBorders>
                  <w:left w:val="single" w:sz="4" w:space="0" w:color="auto"/>
                  <w:right w:val="single" w:sz="4" w:space="0" w:color="auto"/>
                </w:tcBorders>
                <w:vAlign w:val="center"/>
              </w:tcPr>
            </w:tcPrChange>
          </w:tcPr>
          <w:p w14:paraId="72C47DB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095" w:author="移開部　小熊" w:date="2020-08-14T11:59:00Z">
              <w:tcPr>
                <w:tcW w:w="1034" w:type="dxa"/>
                <w:vMerge/>
                <w:tcBorders>
                  <w:left w:val="single" w:sz="4" w:space="0" w:color="auto"/>
                  <w:right w:val="single" w:sz="4" w:space="0" w:color="auto"/>
                </w:tcBorders>
                <w:vAlign w:val="center"/>
              </w:tcPr>
            </w:tcPrChange>
          </w:tcPr>
          <w:p w14:paraId="7717F407"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6096" w:author="移開部　小熊" w:date="2020-08-14T11:59:00Z">
              <w:tcPr>
                <w:tcW w:w="746" w:type="dxa"/>
                <w:tcBorders>
                  <w:top w:val="single" w:sz="4" w:space="0" w:color="auto"/>
                  <w:left w:val="single" w:sz="4" w:space="0" w:color="auto"/>
                  <w:right w:val="single" w:sz="4" w:space="0" w:color="auto"/>
                </w:tcBorders>
                <w:vAlign w:val="center"/>
              </w:tcPr>
            </w:tcPrChange>
          </w:tcPr>
          <w:p w14:paraId="6CF997DE" w14:textId="77777777" w:rsidR="001D2A59" w:rsidRPr="00E062F1" w:rsidRDefault="001D2A59" w:rsidP="00872BBE">
            <w:pPr>
              <w:pStyle w:val="TAC"/>
              <w:rPr>
                <w:lang w:eastAsia="zh-CN"/>
              </w:rPr>
            </w:pPr>
            <w:r w:rsidRPr="00E062F1">
              <w:rPr>
                <w:lang w:eastAsia="zh-CN"/>
              </w:rPr>
              <w:t>n261</w:t>
            </w:r>
          </w:p>
        </w:tc>
        <w:tc>
          <w:tcPr>
            <w:tcW w:w="10660" w:type="dxa"/>
            <w:gridSpan w:val="19"/>
            <w:tcBorders>
              <w:top w:val="single" w:sz="4" w:space="0" w:color="auto"/>
              <w:left w:val="single" w:sz="4" w:space="0" w:color="auto"/>
              <w:right w:val="single" w:sz="4" w:space="0" w:color="auto"/>
            </w:tcBorders>
            <w:tcPrChange w:id="6097" w:author="移開部　小熊" w:date="2020-08-14T11:59:00Z">
              <w:tcPr>
                <w:tcW w:w="10676" w:type="dxa"/>
                <w:gridSpan w:val="20"/>
                <w:tcBorders>
                  <w:top w:val="single" w:sz="4" w:space="0" w:color="auto"/>
                  <w:left w:val="single" w:sz="4" w:space="0" w:color="auto"/>
                  <w:right w:val="single" w:sz="4" w:space="0" w:color="auto"/>
                </w:tcBorders>
              </w:tcPr>
            </w:tcPrChange>
          </w:tcPr>
          <w:p w14:paraId="3E440C12" w14:textId="77777777" w:rsidR="001D2A59" w:rsidRPr="00E062F1" w:rsidRDefault="001D2A59" w:rsidP="00872BBE">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Change w:id="6098" w:author="移開部　小熊" w:date="2020-08-14T11:59:00Z">
              <w:tcPr>
                <w:tcW w:w="749" w:type="dxa"/>
                <w:vMerge/>
                <w:tcBorders>
                  <w:left w:val="single" w:sz="4" w:space="0" w:color="auto"/>
                  <w:right w:val="single" w:sz="4" w:space="0" w:color="auto"/>
                </w:tcBorders>
                <w:vAlign w:val="center"/>
              </w:tcPr>
            </w:tcPrChange>
          </w:tcPr>
          <w:p w14:paraId="538FE215" w14:textId="77777777" w:rsidR="001D2A59" w:rsidRPr="00E062F1" w:rsidRDefault="001D2A59" w:rsidP="00872BBE">
            <w:pPr>
              <w:pStyle w:val="TAC"/>
              <w:rPr>
                <w:lang w:eastAsia="zh-CN"/>
              </w:rPr>
            </w:pPr>
          </w:p>
        </w:tc>
      </w:tr>
      <w:tr w:rsidR="001D2A59" w:rsidRPr="00E062F1" w14:paraId="11A85724" w14:textId="77777777" w:rsidTr="005B381F">
        <w:trPr>
          <w:trHeight w:val="148"/>
          <w:jc w:val="center"/>
          <w:trPrChange w:id="6099"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6100"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46A5DF38" w14:textId="77777777" w:rsidR="001D2A59" w:rsidRPr="00E062F1" w:rsidRDefault="001D2A59" w:rsidP="00872BBE">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Change w:id="6101"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4713C76"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62" w:type="dxa"/>
            <w:vMerge w:val="restart"/>
            <w:tcBorders>
              <w:top w:val="single" w:sz="4" w:space="0" w:color="auto"/>
              <w:left w:val="single" w:sz="4" w:space="0" w:color="auto"/>
              <w:right w:val="single" w:sz="4" w:space="0" w:color="auto"/>
            </w:tcBorders>
            <w:vAlign w:val="center"/>
            <w:tcPrChange w:id="6102"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672961E4"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tcPrChange w:id="61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9D5EAA"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Change w:id="610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457CB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1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CF6ED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1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DB5A68"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1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284C1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1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FC794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1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3C49D7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D9927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1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D45D2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1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05B7E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1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6C9E2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1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FC80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1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7CD62A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1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D4DD478"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61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DDCBD7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11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85E193C"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right w:val="single" w:sz="4" w:space="0" w:color="auto"/>
            </w:tcBorders>
            <w:vAlign w:val="center"/>
            <w:tcPrChange w:id="6119"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0CFAEED0" w14:textId="77777777" w:rsidR="001D2A59" w:rsidRPr="00E062F1" w:rsidRDefault="001D2A59" w:rsidP="00872BBE">
            <w:pPr>
              <w:pStyle w:val="TAC"/>
              <w:rPr>
                <w:lang w:eastAsia="zh-CN"/>
              </w:rPr>
            </w:pPr>
            <w:r w:rsidRPr="00E062F1">
              <w:rPr>
                <w:lang w:eastAsia="zh-CN"/>
              </w:rPr>
              <w:t>0</w:t>
            </w:r>
          </w:p>
        </w:tc>
      </w:tr>
      <w:tr w:rsidR="001D2A59" w:rsidRPr="00E062F1" w14:paraId="1E80A518" w14:textId="77777777" w:rsidTr="005B381F">
        <w:trPr>
          <w:trHeight w:val="148"/>
          <w:jc w:val="center"/>
          <w:trPrChange w:id="612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121" w:author="移開部　小熊" w:date="2020-08-14T11:59:00Z">
              <w:tcPr>
                <w:tcW w:w="1034" w:type="dxa"/>
                <w:vMerge/>
                <w:tcBorders>
                  <w:left w:val="single" w:sz="4" w:space="0" w:color="auto"/>
                  <w:right w:val="single" w:sz="4" w:space="0" w:color="auto"/>
                </w:tcBorders>
                <w:vAlign w:val="center"/>
              </w:tcPr>
            </w:tcPrChange>
          </w:tcPr>
          <w:p w14:paraId="0223AEB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122" w:author="移開部　小熊" w:date="2020-08-14T11:59:00Z">
              <w:tcPr>
                <w:tcW w:w="1034" w:type="dxa"/>
                <w:vMerge/>
                <w:tcBorders>
                  <w:left w:val="single" w:sz="4" w:space="0" w:color="auto"/>
                  <w:right w:val="single" w:sz="4" w:space="0" w:color="auto"/>
                </w:tcBorders>
                <w:vAlign w:val="center"/>
              </w:tcPr>
            </w:tcPrChange>
          </w:tcPr>
          <w:p w14:paraId="2DF148AA"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6123" w:author="移開部　小熊" w:date="2020-08-14T11:59:00Z">
              <w:tcPr>
                <w:tcW w:w="746" w:type="dxa"/>
                <w:vMerge/>
                <w:tcBorders>
                  <w:left w:val="single" w:sz="4" w:space="0" w:color="auto"/>
                  <w:right w:val="single" w:sz="4" w:space="0" w:color="auto"/>
                </w:tcBorders>
                <w:vAlign w:val="center"/>
              </w:tcPr>
            </w:tcPrChange>
          </w:tcPr>
          <w:p w14:paraId="1C7D7A7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1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D06733"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Change w:id="61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13D0F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1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4376F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1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38555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1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42E185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1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68642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1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AD6D59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CD5FF1"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1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E6891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1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2586A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1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AB8BF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1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25274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1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615AA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1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DFED3E"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61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9D5A6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13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DA3384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6140" w:author="移開部　小熊" w:date="2020-08-14T11:59:00Z">
              <w:tcPr>
                <w:tcW w:w="749" w:type="dxa"/>
                <w:vMerge/>
                <w:tcBorders>
                  <w:left w:val="single" w:sz="4" w:space="0" w:color="auto"/>
                  <w:right w:val="single" w:sz="4" w:space="0" w:color="auto"/>
                </w:tcBorders>
                <w:vAlign w:val="center"/>
              </w:tcPr>
            </w:tcPrChange>
          </w:tcPr>
          <w:p w14:paraId="39B2E179" w14:textId="77777777" w:rsidR="001D2A59" w:rsidRPr="00E062F1" w:rsidRDefault="001D2A59" w:rsidP="00872BBE">
            <w:pPr>
              <w:pStyle w:val="TAC"/>
              <w:rPr>
                <w:lang w:eastAsia="zh-CN"/>
              </w:rPr>
            </w:pPr>
          </w:p>
        </w:tc>
      </w:tr>
      <w:tr w:rsidR="001D2A59" w:rsidRPr="00E062F1" w14:paraId="132FB12F" w14:textId="77777777" w:rsidTr="005B381F">
        <w:trPr>
          <w:trHeight w:val="148"/>
          <w:jc w:val="center"/>
          <w:trPrChange w:id="614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142" w:author="移開部　小熊" w:date="2020-08-14T11:59:00Z">
              <w:tcPr>
                <w:tcW w:w="1034" w:type="dxa"/>
                <w:vMerge/>
                <w:tcBorders>
                  <w:left w:val="single" w:sz="4" w:space="0" w:color="auto"/>
                  <w:right w:val="single" w:sz="4" w:space="0" w:color="auto"/>
                </w:tcBorders>
                <w:vAlign w:val="center"/>
              </w:tcPr>
            </w:tcPrChange>
          </w:tcPr>
          <w:p w14:paraId="484A3DC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143" w:author="移開部　小熊" w:date="2020-08-14T11:59:00Z">
              <w:tcPr>
                <w:tcW w:w="1034" w:type="dxa"/>
                <w:vMerge/>
                <w:tcBorders>
                  <w:left w:val="single" w:sz="4" w:space="0" w:color="auto"/>
                  <w:right w:val="single" w:sz="4" w:space="0" w:color="auto"/>
                </w:tcBorders>
                <w:vAlign w:val="center"/>
              </w:tcPr>
            </w:tcPrChange>
          </w:tcPr>
          <w:p w14:paraId="633177CD"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6144"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7BCDD24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1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207FF33"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Change w:id="61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D61D7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1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356B8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1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6BA35E"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1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6707E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1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A69F4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1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63849E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1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877A26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1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9DCC1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1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AC630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1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60E6D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1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85201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1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2C3B7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1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F11CEB"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61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9EF318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16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84D165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6161" w:author="移開部　小熊" w:date="2020-08-14T11:59:00Z">
              <w:tcPr>
                <w:tcW w:w="749" w:type="dxa"/>
                <w:vMerge/>
                <w:tcBorders>
                  <w:left w:val="single" w:sz="4" w:space="0" w:color="auto"/>
                  <w:right w:val="single" w:sz="4" w:space="0" w:color="auto"/>
                </w:tcBorders>
                <w:vAlign w:val="center"/>
              </w:tcPr>
            </w:tcPrChange>
          </w:tcPr>
          <w:p w14:paraId="205FB857" w14:textId="77777777" w:rsidR="001D2A59" w:rsidRPr="00E062F1" w:rsidRDefault="001D2A59" w:rsidP="00872BBE">
            <w:pPr>
              <w:pStyle w:val="TAC"/>
              <w:rPr>
                <w:lang w:eastAsia="zh-CN"/>
              </w:rPr>
            </w:pPr>
          </w:p>
        </w:tc>
      </w:tr>
      <w:tr w:rsidR="001D2A59" w:rsidRPr="00E062F1" w14:paraId="40F547E8" w14:textId="77777777" w:rsidTr="005B381F">
        <w:trPr>
          <w:trHeight w:val="148"/>
          <w:jc w:val="center"/>
          <w:trPrChange w:id="616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163" w:author="移開部　小熊" w:date="2020-08-14T11:59:00Z">
              <w:tcPr>
                <w:tcW w:w="1034" w:type="dxa"/>
                <w:vMerge/>
                <w:tcBorders>
                  <w:left w:val="single" w:sz="4" w:space="0" w:color="auto"/>
                  <w:right w:val="single" w:sz="4" w:space="0" w:color="auto"/>
                </w:tcBorders>
                <w:vAlign w:val="center"/>
              </w:tcPr>
            </w:tcPrChange>
          </w:tcPr>
          <w:p w14:paraId="27AD07C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164" w:author="移開部　小熊" w:date="2020-08-14T11:59:00Z">
              <w:tcPr>
                <w:tcW w:w="1034" w:type="dxa"/>
                <w:vMerge/>
                <w:tcBorders>
                  <w:left w:val="single" w:sz="4" w:space="0" w:color="auto"/>
                  <w:right w:val="single" w:sz="4" w:space="0" w:color="auto"/>
                </w:tcBorders>
                <w:vAlign w:val="center"/>
              </w:tcPr>
            </w:tcPrChange>
          </w:tcPr>
          <w:p w14:paraId="3411385D" w14:textId="77777777" w:rsidR="001D2A59" w:rsidRPr="00E062F1" w:rsidRDefault="001D2A59" w:rsidP="00872BBE">
            <w:pPr>
              <w:pStyle w:val="TAC"/>
            </w:pPr>
          </w:p>
        </w:tc>
        <w:tc>
          <w:tcPr>
            <w:tcW w:w="762" w:type="dxa"/>
            <w:vMerge w:val="restart"/>
            <w:tcBorders>
              <w:top w:val="single" w:sz="4" w:space="0" w:color="auto"/>
              <w:left w:val="single" w:sz="4" w:space="0" w:color="auto"/>
              <w:right w:val="single" w:sz="4" w:space="0" w:color="auto"/>
            </w:tcBorders>
            <w:vAlign w:val="center"/>
            <w:tcPrChange w:id="6165" w:author="移開部　小熊" w:date="2020-08-14T11:59:00Z">
              <w:tcPr>
                <w:tcW w:w="746" w:type="dxa"/>
                <w:vMerge w:val="restart"/>
                <w:tcBorders>
                  <w:top w:val="single" w:sz="4" w:space="0" w:color="auto"/>
                  <w:left w:val="single" w:sz="4" w:space="0" w:color="auto"/>
                  <w:right w:val="single" w:sz="4" w:space="0" w:color="auto"/>
                </w:tcBorders>
                <w:vAlign w:val="center"/>
              </w:tcPr>
            </w:tcPrChange>
          </w:tcPr>
          <w:p w14:paraId="13AC090D"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tcPrChange w:id="61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E3F337"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61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F6675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1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E8213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1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4F314A"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1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422DCD1"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1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7E1E5C"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1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5F807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D1502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FC6445"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1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9F9A2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61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EAE53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61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B68A8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61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06CD7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04E8D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1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64F96F"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618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4C21128"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6182" w:author="移開部　小熊" w:date="2020-08-14T11:59:00Z">
              <w:tcPr>
                <w:tcW w:w="749" w:type="dxa"/>
                <w:vMerge/>
                <w:tcBorders>
                  <w:left w:val="single" w:sz="4" w:space="0" w:color="auto"/>
                  <w:right w:val="single" w:sz="4" w:space="0" w:color="auto"/>
                </w:tcBorders>
                <w:vAlign w:val="center"/>
              </w:tcPr>
            </w:tcPrChange>
          </w:tcPr>
          <w:p w14:paraId="341912DC" w14:textId="77777777" w:rsidR="001D2A59" w:rsidRPr="00E062F1" w:rsidRDefault="001D2A59" w:rsidP="00872BBE">
            <w:pPr>
              <w:pStyle w:val="TAC"/>
              <w:rPr>
                <w:lang w:eastAsia="zh-CN"/>
              </w:rPr>
            </w:pPr>
          </w:p>
        </w:tc>
      </w:tr>
      <w:tr w:rsidR="001D2A59" w:rsidRPr="00E062F1" w14:paraId="19ED8DA2" w14:textId="77777777" w:rsidTr="005B381F">
        <w:trPr>
          <w:trHeight w:val="148"/>
          <w:jc w:val="center"/>
          <w:trPrChange w:id="6183" w:author="移開部　小熊" w:date="2020-08-14T11:59:00Z">
            <w:trPr>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184"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CD45BC9" w14:textId="77777777" w:rsidR="001D2A59" w:rsidRPr="00E062F1" w:rsidRDefault="001D2A59" w:rsidP="00872BBE">
            <w:pPr>
              <w:pStyle w:val="TAC"/>
            </w:pPr>
          </w:p>
        </w:tc>
        <w:tc>
          <w:tcPr>
            <w:tcW w:w="1034" w:type="dxa"/>
            <w:vMerge/>
            <w:tcBorders>
              <w:left w:val="single" w:sz="4" w:space="0" w:color="auto"/>
              <w:bottom w:val="single" w:sz="4" w:space="0" w:color="auto"/>
              <w:right w:val="single" w:sz="4" w:space="0" w:color="auto"/>
            </w:tcBorders>
            <w:vAlign w:val="center"/>
            <w:tcPrChange w:id="6185" w:author="移開部　小熊" w:date="2020-08-14T11:59:00Z">
              <w:tcPr>
                <w:tcW w:w="1034" w:type="dxa"/>
                <w:vMerge/>
                <w:tcBorders>
                  <w:left w:val="single" w:sz="4" w:space="0" w:color="auto"/>
                  <w:bottom w:val="single" w:sz="4" w:space="0" w:color="auto"/>
                  <w:right w:val="single" w:sz="4" w:space="0" w:color="auto"/>
                </w:tcBorders>
                <w:vAlign w:val="center"/>
              </w:tcPr>
            </w:tcPrChange>
          </w:tcPr>
          <w:p w14:paraId="19D1F2F5"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6186"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66258A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1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5F0BD1D"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61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93DA5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1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2B855C"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1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A7E0C7"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1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6721A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1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8240E9"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1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400E43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3EF27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E8575C"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1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6C2AA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AC43E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1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B5872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61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0DB5C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03ADB9"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2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D2C538D"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620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88DF1F4"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Change w:id="6203"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78882482" w14:textId="77777777" w:rsidR="001D2A59" w:rsidRPr="00E062F1" w:rsidRDefault="001D2A59" w:rsidP="00872BBE">
            <w:pPr>
              <w:pStyle w:val="TAC"/>
              <w:rPr>
                <w:lang w:eastAsia="zh-CN"/>
              </w:rPr>
            </w:pPr>
          </w:p>
        </w:tc>
      </w:tr>
      <w:tr w:rsidR="001D2A59" w:rsidRPr="00E062F1" w14:paraId="610A8F9F" w14:textId="77777777" w:rsidTr="005B381F">
        <w:trPr>
          <w:trHeight w:val="148"/>
          <w:jc w:val="center"/>
          <w:trPrChange w:id="6204"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6205" w:author="移開部　小熊" w:date="2020-08-14T11:59:00Z">
              <w:tcPr>
                <w:tcW w:w="1034" w:type="dxa"/>
                <w:vMerge w:val="restart"/>
                <w:tcBorders>
                  <w:left w:val="single" w:sz="4" w:space="0" w:color="auto"/>
                  <w:right w:val="single" w:sz="4" w:space="0" w:color="auto"/>
                </w:tcBorders>
                <w:vAlign w:val="center"/>
              </w:tcPr>
            </w:tcPrChange>
          </w:tcPr>
          <w:p w14:paraId="495F43D0" w14:textId="77777777" w:rsidR="001D2A59" w:rsidRPr="00E062F1" w:rsidRDefault="001D2A59" w:rsidP="00872BBE">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Change w:id="6206" w:author="移開部　小熊" w:date="2020-08-14T11:59:00Z">
              <w:tcPr>
                <w:tcW w:w="1034" w:type="dxa"/>
                <w:vMerge w:val="restart"/>
                <w:tcBorders>
                  <w:left w:val="single" w:sz="4" w:space="0" w:color="auto"/>
                  <w:right w:val="single" w:sz="4" w:space="0" w:color="auto"/>
                </w:tcBorders>
                <w:vAlign w:val="center"/>
              </w:tcPr>
            </w:tcPrChange>
          </w:tcPr>
          <w:p w14:paraId="66B952BC"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62" w:type="dxa"/>
            <w:vMerge w:val="restart"/>
            <w:tcBorders>
              <w:left w:val="single" w:sz="4" w:space="0" w:color="auto"/>
              <w:right w:val="single" w:sz="4" w:space="0" w:color="auto"/>
            </w:tcBorders>
            <w:vAlign w:val="center"/>
            <w:tcPrChange w:id="6207" w:author="移開部　小熊" w:date="2020-08-14T11:59:00Z">
              <w:tcPr>
                <w:tcW w:w="746" w:type="dxa"/>
                <w:vMerge w:val="restart"/>
                <w:tcBorders>
                  <w:left w:val="single" w:sz="4" w:space="0" w:color="auto"/>
                  <w:right w:val="single" w:sz="4" w:space="0" w:color="auto"/>
                </w:tcBorders>
                <w:vAlign w:val="center"/>
              </w:tcPr>
            </w:tcPrChange>
          </w:tcPr>
          <w:p w14:paraId="6EA7DDC5"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62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F3C8DA"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Change w:id="62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B6D177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2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29A93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2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4C6D9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2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14AA1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2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CF3B8F"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2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72C9DB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AA406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2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74A21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7BA99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2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26FB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2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77F85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2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7F8E3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2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8038BE"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62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C0D733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22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B08F20C"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6224" w:author="移開部　小熊" w:date="2020-08-14T11:59:00Z">
              <w:tcPr>
                <w:tcW w:w="749" w:type="dxa"/>
                <w:vMerge w:val="restart"/>
                <w:tcBorders>
                  <w:left w:val="single" w:sz="4" w:space="0" w:color="auto"/>
                  <w:right w:val="single" w:sz="4" w:space="0" w:color="auto"/>
                </w:tcBorders>
                <w:vAlign w:val="center"/>
              </w:tcPr>
            </w:tcPrChange>
          </w:tcPr>
          <w:p w14:paraId="213A9FA0" w14:textId="77777777" w:rsidR="001D2A59" w:rsidRPr="00E062F1" w:rsidRDefault="001D2A59" w:rsidP="00872BBE">
            <w:pPr>
              <w:pStyle w:val="TAC"/>
              <w:rPr>
                <w:lang w:eastAsia="zh-CN"/>
              </w:rPr>
            </w:pPr>
            <w:r w:rsidRPr="00E062F1">
              <w:rPr>
                <w:lang w:eastAsia="zh-CN"/>
              </w:rPr>
              <w:t>0</w:t>
            </w:r>
          </w:p>
        </w:tc>
      </w:tr>
      <w:tr w:rsidR="001D2A59" w:rsidRPr="00E062F1" w14:paraId="4CAC08A0" w14:textId="77777777" w:rsidTr="005B381F">
        <w:trPr>
          <w:trHeight w:val="148"/>
          <w:jc w:val="center"/>
          <w:trPrChange w:id="622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226" w:author="移開部　小熊" w:date="2020-08-14T11:59:00Z">
              <w:tcPr>
                <w:tcW w:w="1034" w:type="dxa"/>
                <w:vMerge/>
                <w:tcBorders>
                  <w:left w:val="single" w:sz="4" w:space="0" w:color="auto"/>
                  <w:right w:val="single" w:sz="4" w:space="0" w:color="auto"/>
                </w:tcBorders>
                <w:vAlign w:val="center"/>
              </w:tcPr>
            </w:tcPrChange>
          </w:tcPr>
          <w:p w14:paraId="6D34A01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227" w:author="移開部　小熊" w:date="2020-08-14T11:59:00Z">
              <w:tcPr>
                <w:tcW w:w="1034" w:type="dxa"/>
                <w:vMerge/>
                <w:tcBorders>
                  <w:left w:val="single" w:sz="4" w:space="0" w:color="auto"/>
                  <w:right w:val="single" w:sz="4" w:space="0" w:color="auto"/>
                </w:tcBorders>
                <w:vAlign w:val="center"/>
              </w:tcPr>
            </w:tcPrChange>
          </w:tcPr>
          <w:p w14:paraId="16EDE68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6228" w:author="移開部　小熊" w:date="2020-08-14T11:59:00Z">
              <w:tcPr>
                <w:tcW w:w="746" w:type="dxa"/>
                <w:vMerge/>
                <w:tcBorders>
                  <w:left w:val="single" w:sz="4" w:space="0" w:color="auto"/>
                  <w:right w:val="single" w:sz="4" w:space="0" w:color="auto"/>
                </w:tcBorders>
                <w:vAlign w:val="center"/>
              </w:tcPr>
            </w:tcPrChange>
          </w:tcPr>
          <w:p w14:paraId="3FB172A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62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875D10"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Change w:id="62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09E8B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2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32376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856D9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2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C9687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2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BA2CD8"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2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457457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310CEC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2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D8AAD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1FB79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D273B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2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AD3FB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2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D72376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2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C46827"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62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DC4BB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24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C51005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6245" w:author="移開部　小熊" w:date="2020-08-14T11:59:00Z">
              <w:tcPr>
                <w:tcW w:w="749" w:type="dxa"/>
                <w:vMerge/>
                <w:tcBorders>
                  <w:left w:val="single" w:sz="4" w:space="0" w:color="auto"/>
                  <w:right w:val="single" w:sz="4" w:space="0" w:color="auto"/>
                </w:tcBorders>
                <w:vAlign w:val="center"/>
              </w:tcPr>
            </w:tcPrChange>
          </w:tcPr>
          <w:p w14:paraId="3A864905" w14:textId="77777777" w:rsidR="001D2A59" w:rsidRPr="00E062F1" w:rsidRDefault="001D2A59" w:rsidP="00872BBE">
            <w:pPr>
              <w:pStyle w:val="TAC"/>
              <w:rPr>
                <w:lang w:eastAsia="zh-CN"/>
              </w:rPr>
            </w:pPr>
          </w:p>
        </w:tc>
      </w:tr>
      <w:tr w:rsidR="001D2A59" w:rsidRPr="00E062F1" w14:paraId="2294467E" w14:textId="77777777" w:rsidTr="005B381F">
        <w:trPr>
          <w:trHeight w:val="148"/>
          <w:jc w:val="center"/>
          <w:trPrChange w:id="624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247" w:author="移開部　小熊" w:date="2020-08-14T11:59:00Z">
              <w:tcPr>
                <w:tcW w:w="1034" w:type="dxa"/>
                <w:vMerge/>
                <w:tcBorders>
                  <w:left w:val="single" w:sz="4" w:space="0" w:color="auto"/>
                  <w:right w:val="single" w:sz="4" w:space="0" w:color="auto"/>
                </w:tcBorders>
                <w:vAlign w:val="center"/>
              </w:tcPr>
            </w:tcPrChange>
          </w:tcPr>
          <w:p w14:paraId="7ED3CAB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248" w:author="移開部　小熊" w:date="2020-08-14T11:59:00Z">
              <w:tcPr>
                <w:tcW w:w="1034" w:type="dxa"/>
                <w:vMerge/>
                <w:tcBorders>
                  <w:left w:val="single" w:sz="4" w:space="0" w:color="auto"/>
                  <w:right w:val="single" w:sz="4" w:space="0" w:color="auto"/>
                </w:tcBorders>
                <w:vAlign w:val="center"/>
              </w:tcPr>
            </w:tcPrChange>
          </w:tcPr>
          <w:p w14:paraId="1E150AED"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6249"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850F958"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62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7A773D"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Change w:id="62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3D49F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2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4A297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24C92A"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2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46268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2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3FD8F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2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07334C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2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BB8C5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045A6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0CBEA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FA6D4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2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3EEC2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2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F63FD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2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FC6411"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62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59799C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26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3F3F4B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6266" w:author="移開部　小熊" w:date="2020-08-14T11:59:00Z">
              <w:tcPr>
                <w:tcW w:w="749" w:type="dxa"/>
                <w:vMerge/>
                <w:tcBorders>
                  <w:left w:val="single" w:sz="4" w:space="0" w:color="auto"/>
                  <w:right w:val="single" w:sz="4" w:space="0" w:color="auto"/>
                </w:tcBorders>
                <w:vAlign w:val="center"/>
              </w:tcPr>
            </w:tcPrChange>
          </w:tcPr>
          <w:p w14:paraId="5100B107" w14:textId="77777777" w:rsidR="001D2A59" w:rsidRPr="00E062F1" w:rsidRDefault="001D2A59" w:rsidP="00872BBE">
            <w:pPr>
              <w:pStyle w:val="TAC"/>
              <w:rPr>
                <w:lang w:eastAsia="zh-CN"/>
              </w:rPr>
            </w:pPr>
          </w:p>
        </w:tc>
      </w:tr>
      <w:tr w:rsidR="001D2A59" w:rsidRPr="00E062F1" w14:paraId="47E77E18" w14:textId="77777777" w:rsidTr="005B381F">
        <w:trPr>
          <w:trHeight w:val="148"/>
          <w:jc w:val="center"/>
          <w:trPrChange w:id="626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268" w:author="移開部　小熊" w:date="2020-08-14T11:59:00Z">
              <w:tcPr>
                <w:tcW w:w="1034" w:type="dxa"/>
                <w:vMerge/>
                <w:tcBorders>
                  <w:left w:val="single" w:sz="4" w:space="0" w:color="auto"/>
                  <w:right w:val="single" w:sz="4" w:space="0" w:color="auto"/>
                </w:tcBorders>
                <w:vAlign w:val="center"/>
              </w:tcPr>
            </w:tcPrChange>
          </w:tcPr>
          <w:p w14:paraId="2D61074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269" w:author="移開部　小熊" w:date="2020-08-14T11:59:00Z">
              <w:tcPr>
                <w:tcW w:w="1034" w:type="dxa"/>
                <w:vMerge/>
                <w:tcBorders>
                  <w:left w:val="single" w:sz="4" w:space="0" w:color="auto"/>
                  <w:right w:val="single" w:sz="4" w:space="0" w:color="auto"/>
                </w:tcBorders>
                <w:vAlign w:val="center"/>
              </w:tcPr>
            </w:tcPrChange>
          </w:tcPr>
          <w:p w14:paraId="7E61B8EF"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6270" w:author="移開部　小熊" w:date="2020-08-14T11:59:00Z">
              <w:tcPr>
                <w:tcW w:w="746" w:type="dxa"/>
                <w:tcBorders>
                  <w:left w:val="single" w:sz="4" w:space="0" w:color="auto"/>
                  <w:right w:val="single" w:sz="4" w:space="0" w:color="auto"/>
                </w:tcBorders>
                <w:vAlign w:val="center"/>
              </w:tcPr>
            </w:tcPrChange>
          </w:tcPr>
          <w:p w14:paraId="0600B039" w14:textId="77777777" w:rsidR="001D2A59" w:rsidRPr="00E062F1" w:rsidRDefault="001D2A59" w:rsidP="00872BBE">
            <w:pPr>
              <w:pStyle w:val="TAC"/>
              <w:rPr>
                <w:lang w:eastAsia="zh-CN"/>
              </w:rPr>
            </w:pPr>
            <w:r w:rsidRPr="00E062F1">
              <w:rPr>
                <w:lang w:eastAsia="zh-CN"/>
              </w:rPr>
              <w:t>n25</w:t>
            </w:r>
            <w:r w:rsidRPr="00E062F1">
              <w:t>7</w:t>
            </w:r>
          </w:p>
        </w:tc>
        <w:tc>
          <w:tcPr>
            <w:tcW w:w="10660" w:type="dxa"/>
            <w:gridSpan w:val="19"/>
            <w:tcBorders>
              <w:left w:val="single" w:sz="4" w:space="0" w:color="auto"/>
              <w:right w:val="single" w:sz="4" w:space="0" w:color="auto"/>
            </w:tcBorders>
            <w:tcPrChange w:id="6271" w:author="移開部　小熊" w:date="2020-08-14T11:59:00Z">
              <w:tcPr>
                <w:tcW w:w="10676" w:type="dxa"/>
                <w:gridSpan w:val="20"/>
                <w:tcBorders>
                  <w:left w:val="single" w:sz="4" w:space="0" w:color="auto"/>
                  <w:right w:val="single" w:sz="4" w:space="0" w:color="auto"/>
                </w:tcBorders>
              </w:tcPr>
            </w:tcPrChange>
          </w:tcPr>
          <w:p w14:paraId="637536DF" w14:textId="77777777" w:rsidR="001D2A59" w:rsidRPr="00E062F1" w:rsidRDefault="001D2A59" w:rsidP="00872BBE">
            <w:pPr>
              <w:pStyle w:val="TAC"/>
              <w:rPr>
                <w:rFonts w:eastAsia="游明朝"/>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Change w:id="6272" w:author="移開部　小熊" w:date="2020-08-14T11:59:00Z">
              <w:tcPr>
                <w:tcW w:w="749" w:type="dxa"/>
                <w:vMerge/>
                <w:tcBorders>
                  <w:left w:val="single" w:sz="4" w:space="0" w:color="auto"/>
                  <w:right w:val="single" w:sz="4" w:space="0" w:color="auto"/>
                </w:tcBorders>
                <w:vAlign w:val="center"/>
              </w:tcPr>
            </w:tcPrChange>
          </w:tcPr>
          <w:p w14:paraId="22C703BF" w14:textId="77777777" w:rsidR="001D2A59" w:rsidRPr="00E062F1" w:rsidRDefault="001D2A59" w:rsidP="00872BBE">
            <w:pPr>
              <w:pStyle w:val="TAC"/>
              <w:rPr>
                <w:lang w:eastAsia="zh-CN"/>
              </w:rPr>
            </w:pPr>
          </w:p>
        </w:tc>
      </w:tr>
      <w:tr w:rsidR="001D2A59" w:rsidRPr="00E062F1" w14:paraId="60109CBB" w14:textId="77777777" w:rsidTr="005B381F">
        <w:trPr>
          <w:trHeight w:val="148"/>
          <w:jc w:val="center"/>
          <w:trPrChange w:id="627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6274" w:author="移開部　小熊" w:date="2020-08-14T11:59:00Z">
              <w:tcPr>
                <w:tcW w:w="1034" w:type="dxa"/>
                <w:vMerge w:val="restart"/>
                <w:tcBorders>
                  <w:left w:val="single" w:sz="4" w:space="0" w:color="auto"/>
                  <w:right w:val="single" w:sz="4" w:space="0" w:color="auto"/>
                </w:tcBorders>
                <w:vAlign w:val="center"/>
              </w:tcPr>
            </w:tcPrChange>
          </w:tcPr>
          <w:p w14:paraId="16DD320B" w14:textId="77777777" w:rsidR="001D2A59" w:rsidRPr="00E062F1" w:rsidRDefault="001D2A59" w:rsidP="00872BBE">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Change w:id="6275" w:author="移開部　小熊" w:date="2020-08-14T11:59:00Z">
              <w:tcPr>
                <w:tcW w:w="1034" w:type="dxa"/>
                <w:vMerge w:val="restart"/>
                <w:tcBorders>
                  <w:left w:val="single" w:sz="4" w:space="0" w:color="auto"/>
                  <w:right w:val="single" w:sz="4" w:space="0" w:color="auto"/>
                </w:tcBorders>
                <w:vAlign w:val="center"/>
              </w:tcPr>
            </w:tcPrChange>
          </w:tcPr>
          <w:p w14:paraId="3ED582DF"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62" w:type="dxa"/>
            <w:vMerge w:val="restart"/>
            <w:tcBorders>
              <w:left w:val="single" w:sz="4" w:space="0" w:color="auto"/>
              <w:right w:val="single" w:sz="4" w:space="0" w:color="auto"/>
            </w:tcBorders>
            <w:vAlign w:val="center"/>
            <w:tcPrChange w:id="6276" w:author="移開部　小熊" w:date="2020-08-14T11:59:00Z">
              <w:tcPr>
                <w:tcW w:w="746" w:type="dxa"/>
                <w:vMerge w:val="restart"/>
                <w:tcBorders>
                  <w:left w:val="single" w:sz="4" w:space="0" w:color="auto"/>
                  <w:right w:val="single" w:sz="4" w:space="0" w:color="auto"/>
                </w:tcBorders>
                <w:vAlign w:val="center"/>
              </w:tcPr>
            </w:tcPrChange>
          </w:tcPr>
          <w:p w14:paraId="200A8BAA"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62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9CCCC0"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Change w:id="62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67D35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2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23988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2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9F70C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2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B62DD4"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2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08E5F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2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26A5D2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2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83FAF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2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3F4A6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2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16B44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2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0FC81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2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7CC7B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2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06A6B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2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37E38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62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B215CE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29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9F705F5"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6293" w:author="移開部　小熊" w:date="2020-08-14T11:59:00Z">
              <w:tcPr>
                <w:tcW w:w="749" w:type="dxa"/>
                <w:vMerge w:val="restart"/>
                <w:tcBorders>
                  <w:left w:val="single" w:sz="4" w:space="0" w:color="auto"/>
                  <w:right w:val="single" w:sz="4" w:space="0" w:color="auto"/>
                </w:tcBorders>
                <w:vAlign w:val="center"/>
              </w:tcPr>
            </w:tcPrChange>
          </w:tcPr>
          <w:p w14:paraId="04AC4646" w14:textId="77777777" w:rsidR="001D2A59" w:rsidRPr="00E062F1" w:rsidRDefault="001D2A59" w:rsidP="00872BBE">
            <w:pPr>
              <w:pStyle w:val="TAC"/>
              <w:rPr>
                <w:lang w:eastAsia="zh-CN"/>
              </w:rPr>
            </w:pPr>
            <w:r w:rsidRPr="00E062F1">
              <w:rPr>
                <w:lang w:eastAsia="zh-CN"/>
              </w:rPr>
              <w:t>0</w:t>
            </w:r>
          </w:p>
        </w:tc>
      </w:tr>
      <w:tr w:rsidR="001D2A59" w:rsidRPr="00E062F1" w14:paraId="4958D3B1" w14:textId="77777777" w:rsidTr="005B381F">
        <w:trPr>
          <w:trHeight w:val="148"/>
          <w:jc w:val="center"/>
          <w:trPrChange w:id="629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295" w:author="移開部　小熊" w:date="2020-08-14T11:59:00Z">
              <w:tcPr>
                <w:tcW w:w="1034" w:type="dxa"/>
                <w:vMerge/>
                <w:tcBorders>
                  <w:left w:val="single" w:sz="4" w:space="0" w:color="auto"/>
                  <w:right w:val="single" w:sz="4" w:space="0" w:color="auto"/>
                </w:tcBorders>
                <w:vAlign w:val="center"/>
              </w:tcPr>
            </w:tcPrChange>
          </w:tcPr>
          <w:p w14:paraId="78599FB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296" w:author="移開部　小熊" w:date="2020-08-14T11:59:00Z">
              <w:tcPr>
                <w:tcW w:w="1034" w:type="dxa"/>
                <w:vMerge/>
                <w:tcBorders>
                  <w:left w:val="single" w:sz="4" w:space="0" w:color="auto"/>
                  <w:right w:val="single" w:sz="4" w:space="0" w:color="auto"/>
                </w:tcBorders>
                <w:vAlign w:val="center"/>
              </w:tcPr>
            </w:tcPrChange>
          </w:tcPr>
          <w:p w14:paraId="21509A3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6297" w:author="移開部　小熊" w:date="2020-08-14T11:59:00Z">
              <w:tcPr>
                <w:tcW w:w="746" w:type="dxa"/>
                <w:vMerge/>
                <w:tcBorders>
                  <w:left w:val="single" w:sz="4" w:space="0" w:color="auto"/>
                  <w:right w:val="single" w:sz="4" w:space="0" w:color="auto"/>
                </w:tcBorders>
                <w:vAlign w:val="center"/>
              </w:tcPr>
            </w:tcPrChange>
          </w:tcPr>
          <w:p w14:paraId="2C38804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62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9CFC68"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Change w:id="62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8BDD8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3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BD486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9037AA"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3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B46C3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3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A7825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3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3F5AA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3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84C05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3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D361A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564FA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39DF6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3B6AC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3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7CF6C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3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1485B0"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63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55996C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31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8F9B15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6314" w:author="移開部　小熊" w:date="2020-08-14T11:59:00Z">
              <w:tcPr>
                <w:tcW w:w="749" w:type="dxa"/>
                <w:vMerge/>
                <w:tcBorders>
                  <w:left w:val="single" w:sz="4" w:space="0" w:color="auto"/>
                  <w:right w:val="single" w:sz="4" w:space="0" w:color="auto"/>
                </w:tcBorders>
                <w:vAlign w:val="center"/>
              </w:tcPr>
            </w:tcPrChange>
          </w:tcPr>
          <w:p w14:paraId="6E157C92" w14:textId="77777777" w:rsidR="001D2A59" w:rsidRPr="00E062F1" w:rsidRDefault="001D2A59" w:rsidP="00872BBE">
            <w:pPr>
              <w:pStyle w:val="TAC"/>
              <w:rPr>
                <w:lang w:eastAsia="zh-CN"/>
              </w:rPr>
            </w:pPr>
          </w:p>
        </w:tc>
      </w:tr>
      <w:tr w:rsidR="001D2A59" w:rsidRPr="00E062F1" w14:paraId="28EE254A" w14:textId="77777777" w:rsidTr="005B381F">
        <w:trPr>
          <w:trHeight w:val="148"/>
          <w:jc w:val="center"/>
          <w:trPrChange w:id="631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316" w:author="移開部　小熊" w:date="2020-08-14T11:59:00Z">
              <w:tcPr>
                <w:tcW w:w="1034" w:type="dxa"/>
                <w:vMerge/>
                <w:tcBorders>
                  <w:left w:val="single" w:sz="4" w:space="0" w:color="auto"/>
                  <w:right w:val="single" w:sz="4" w:space="0" w:color="auto"/>
                </w:tcBorders>
                <w:vAlign w:val="center"/>
              </w:tcPr>
            </w:tcPrChange>
          </w:tcPr>
          <w:p w14:paraId="6FBE017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317" w:author="移開部　小熊" w:date="2020-08-14T11:59:00Z">
              <w:tcPr>
                <w:tcW w:w="1034" w:type="dxa"/>
                <w:vMerge/>
                <w:tcBorders>
                  <w:left w:val="single" w:sz="4" w:space="0" w:color="auto"/>
                  <w:right w:val="single" w:sz="4" w:space="0" w:color="auto"/>
                </w:tcBorders>
                <w:vAlign w:val="center"/>
              </w:tcPr>
            </w:tcPrChange>
          </w:tcPr>
          <w:p w14:paraId="674A4B94" w14:textId="77777777" w:rsidR="001D2A59" w:rsidRPr="00E062F1" w:rsidRDefault="001D2A59" w:rsidP="00872BBE">
            <w:pPr>
              <w:pStyle w:val="TAC"/>
            </w:pPr>
          </w:p>
        </w:tc>
        <w:tc>
          <w:tcPr>
            <w:tcW w:w="762" w:type="dxa"/>
            <w:vMerge/>
            <w:tcBorders>
              <w:left w:val="single" w:sz="4" w:space="0" w:color="auto"/>
              <w:bottom w:val="single" w:sz="4" w:space="0" w:color="auto"/>
              <w:right w:val="single" w:sz="4" w:space="0" w:color="auto"/>
            </w:tcBorders>
            <w:vAlign w:val="center"/>
            <w:tcPrChange w:id="6318" w:author="移開部　小熊" w:date="2020-08-14T11:59:00Z">
              <w:tcPr>
                <w:tcW w:w="746" w:type="dxa"/>
                <w:vMerge/>
                <w:tcBorders>
                  <w:left w:val="single" w:sz="4" w:space="0" w:color="auto"/>
                  <w:bottom w:val="single" w:sz="4" w:space="0" w:color="auto"/>
                  <w:right w:val="single" w:sz="4" w:space="0" w:color="auto"/>
                </w:tcBorders>
                <w:vAlign w:val="center"/>
              </w:tcPr>
            </w:tcPrChange>
          </w:tcPr>
          <w:p w14:paraId="28424C9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63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816FA3"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Change w:id="63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AA482D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63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43BC4D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FB9DC2"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3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E00F0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3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CACE9B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3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08FD6F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36C3B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FFBC6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EB31E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E6422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83FCA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3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81491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3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DE0C3D"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63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78856E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33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47BA8F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6335" w:author="移開部　小熊" w:date="2020-08-14T11:59:00Z">
              <w:tcPr>
                <w:tcW w:w="749" w:type="dxa"/>
                <w:vMerge/>
                <w:tcBorders>
                  <w:left w:val="single" w:sz="4" w:space="0" w:color="auto"/>
                  <w:right w:val="single" w:sz="4" w:space="0" w:color="auto"/>
                </w:tcBorders>
                <w:vAlign w:val="center"/>
              </w:tcPr>
            </w:tcPrChange>
          </w:tcPr>
          <w:p w14:paraId="670E415B" w14:textId="77777777" w:rsidR="001D2A59" w:rsidRPr="00E062F1" w:rsidRDefault="001D2A59" w:rsidP="00872BBE">
            <w:pPr>
              <w:pStyle w:val="TAC"/>
              <w:rPr>
                <w:lang w:eastAsia="zh-CN"/>
              </w:rPr>
            </w:pPr>
          </w:p>
        </w:tc>
      </w:tr>
      <w:tr w:rsidR="001D2A59" w:rsidRPr="00E062F1" w14:paraId="70EE872E" w14:textId="77777777" w:rsidTr="005B381F">
        <w:trPr>
          <w:trHeight w:val="148"/>
          <w:jc w:val="center"/>
          <w:trPrChange w:id="633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337" w:author="移開部　小熊" w:date="2020-08-14T11:59:00Z">
              <w:tcPr>
                <w:tcW w:w="1034" w:type="dxa"/>
                <w:vMerge/>
                <w:tcBorders>
                  <w:left w:val="single" w:sz="4" w:space="0" w:color="auto"/>
                  <w:right w:val="single" w:sz="4" w:space="0" w:color="auto"/>
                </w:tcBorders>
                <w:vAlign w:val="center"/>
              </w:tcPr>
            </w:tcPrChange>
          </w:tcPr>
          <w:p w14:paraId="53194A9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6338" w:author="移開部　小熊" w:date="2020-08-14T11:59:00Z">
              <w:tcPr>
                <w:tcW w:w="1034" w:type="dxa"/>
                <w:vMerge/>
                <w:tcBorders>
                  <w:left w:val="single" w:sz="4" w:space="0" w:color="auto"/>
                  <w:right w:val="single" w:sz="4" w:space="0" w:color="auto"/>
                </w:tcBorders>
                <w:vAlign w:val="center"/>
              </w:tcPr>
            </w:tcPrChange>
          </w:tcPr>
          <w:p w14:paraId="0C4E8FD8"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6339" w:author="移開部　小熊" w:date="2020-08-14T11:59:00Z">
              <w:tcPr>
                <w:tcW w:w="746" w:type="dxa"/>
                <w:tcBorders>
                  <w:left w:val="single" w:sz="4" w:space="0" w:color="auto"/>
                  <w:right w:val="single" w:sz="4" w:space="0" w:color="auto"/>
                </w:tcBorders>
                <w:vAlign w:val="center"/>
              </w:tcPr>
            </w:tcPrChange>
          </w:tcPr>
          <w:p w14:paraId="3CF10BEA"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6340" w:author="移開部　小熊" w:date="2020-08-14T11:59:00Z">
              <w:tcPr>
                <w:tcW w:w="10676" w:type="dxa"/>
                <w:gridSpan w:val="20"/>
                <w:tcBorders>
                  <w:left w:val="single" w:sz="4" w:space="0" w:color="auto"/>
                  <w:right w:val="single" w:sz="4" w:space="0" w:color="auto"/>
                </w:tcBorders>
              </w:tcPr>
            </w:tcPrChange>
          </w:tcPr>
          <w:p w14:paraId="0662DD90" w14:textId="77777777" w:rsidR="001D2A59" w:rsidRPr="00E062F1" w:rsidRDefault="001D2A59" w:rsidP="00872BBE">
            <w:pPr>
              <w:pStyle w:val="TAC"/>
              <w:rPr>
                <w:rFonts w:eastAsia="游明朝"/>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Change w:id="6341" w:author="移開部　小熊" w:date="2020-08-14T11:59:00Z">
              <w:tcPr>
                <w:tcW w:w="749" w:type="dxa"/>
                <w:vMerge/>
                <w:tcBorders>
                  <w:left w:val="single" w:sz="4" w:space="0" w:color="auto"/>
                  <w:right w:val="single" w:sz="4" w:space="0" w:color="auto"/>
                </w:tcBorders>
                <w:vAlign w:val="center"/>
              </w:tcPr>
            </w:tcPrChange>
          </w:tcPr>
          <w:p w14:paraId="19DA90B7" w14:textId="77777777" w:rsidR="001D2A59" w:rsidRPr="00E062F1" w:rsidRDefault="001D2A59" w:rsidP="00872BBE">
            <w:pPr>
              <w:pStyle w:val="TAC"/>
              <w:rPr>
                <w:lang w:eastAsia="zh-CN"/>
              </w:rPr>
            </w:pPr>
          </w:p>
        </w:tc>
      </w:tr>
      <w:tr w:rsidR="001D2A59" w:rsidRPr="00E062F1" w14:paraId="7A249FF9" w14:textId="77777777" w:rsidTr="005B381F">
        <w:trPr>
          <w:trHeight w:val="148"/>
          <w:jc w:val="center"/>
          <w:trPrChange w:id="6342"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343"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09C4F397" w14:textId="77777777" w:rsidR="001D2A59" w:rsidRPr="00E062F1" w:rsidRDefault="001D2A59" w:rsidP="00872BBE">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344"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63C18F57"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345"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13A4F23F"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tcPrChange w:id="63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EE151B"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Change w:id="63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AC8BD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3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7CB70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3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875DBD"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3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240AB4"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3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BB7C9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3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AA6DD6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89B07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44519F"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FC330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3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3E6D7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3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F9FA2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3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FE32B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3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EC3EDE"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63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134A0D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36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B0A476C"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6362" w:author="移開部　小熊" w:date="2020-08-14T11:59: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14:paraId="2462B774"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5DC44F9" w14:textId="77777777" w:rsidTr="005B381F">
        <w:trPr>
          <w:trHeight w:val="148"/>
          <w:jc w:val="center"/>
          <w:trPrChange w:id="6363"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364"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6A1A148E"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365"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5938A98"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366"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0838982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3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30D239"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Change w:id="63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FDC34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3A3EB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3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84888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3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75CCA6"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3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38EBF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3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3C095A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391ED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61511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7176B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E31DC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F9F49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3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A2A45D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3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C776F8"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63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92BE4C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38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3F49A95"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6383"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79DB1C5E" w14:textId="77777777" w:rsidR="001D2A59" w:rsidRPr="00E062F1" w:rsidRDefault="001D2A59" w:rsidP="00872BBE">
            <w:pPr>
              <w:pStyle w:val="TAC"/>
              <w:rPr>
                <w:rFonts w:eastAsia="游明朝"/>
                <w:szCs w:val="18"/>
              </w:rPr>
            </w:pPr>
          </w:p>
        </w:tc>
      </w:tr>
      <w:tr w:rsidR="001D2A59" w:rsidRPr="00E062F1" w14:paraId="2D2529B5" w14:textId="77777777" w:rsidTr="005B381F">
        <w:trPr>
          <w:trHeight w:val="148"/>
          <w:jc w:val="center"/>
          <w:trPrChange w:id="6384"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385"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4E4EE3FD"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386"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438D5174"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387"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1F7AA23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3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EAEC27F"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Change w:id="63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1684EC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A36E4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C98967"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3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7A933C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3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34EAD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63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622B3E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5D08A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20BC3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E0640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63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69BA7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3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23D00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64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4F0AA75"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4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C82564"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64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C4F53D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40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A4FD870"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6404"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542F1428" w14:textId="77777777" w:rsidR="001D2A59" w:rsidRPr="00E062F1" w:rsidRDefault="001D2A59" w:rsidP="00872BBE">
            <w:pPr>
              <w:pStyle w:val="TAC"/>
              <w:rPr>
                <w:rFonts w:eastAsia="游明朝"/>
                <w:szCs w:val="18"/>
              </w:rPr>
            </w:pPr>
          </w:p>
        </w:tc>
      </w:tr>
      <w:tr w:rsidR="001D2A59" w:rsidRPr="00E062F1" w14:paraId="41489904" w14:textId="77777777" w:rsidTr="005B381F">
        <w:trPr>
          <w:trHeight w:val="148"/>
          <w:jc w:val="center"/>
          <w:trPrChange w:id="6405"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406"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5BDE32B"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407"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60C09700" w14:textId="77777777" w:rsidR="001D2A59" w:rsidRPr="00E062F1" w:rsidRDefault="001D2A59" w:rsidP="00872BBE">
            <w:pPr>
              <w:pStyle w:val="TAC"/>
            </w:pPr>
          </w:p>
        </w:tc>
        <w:tc>
          <w:tcPr>
            <w:tcW w:w="762" w:type="dxa"/>
            <w:tcBorders>
              <w:top w:val="single" w:sz="4" w:space="0" w:color="auto"/>
              <w:left w:val="single" w:sz="4" w:space="0" w:color="auto"/>
              <w:bottom w:val="single" w:sz="4" w:space="0" w:color="auto"/>
              <w:right w:val="single" w:sz="4" w:space="0" w:color="auto"/>
            </w:tcBorders>
            <w:vAlign w:val="center"/>
            <w:tcPrChange w:id="6408"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576DC58C"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bottom w:val="single" w:sz="4" w:space="0" w:color="auto"/>
              <w:right w:val="single" w:sz="4" w:space="0" w:color="auto"/>
            </w:tcBorders>
            <w:tcPrChange w:id="640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94070F0"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Change w:id="6410"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2839824D" w14:textId="77777777" w:rsidR="001D2A59" w:rsidRPr="00E062F1" w:rsidRDefault="001D2A59" w:rsidP="00872BBE">
            <w:pPr>
              <w:pStyle w:val="TAC"/>
              <w:rPr>
                <w:rFonts w:eastAsia="游明朝"/>
                <w:szCs w:val="18"/>
              </w:rPr>
            </w:pPr>
          </w:p>
        </w:tc>
      </w:tr>
      <w:tr w:rsidR="001D2A59" w:rsidRPr="00E062F1" w14:paraId="00E55ACC" w14:textId="77777777" w:rsidTr="005B381F">
        <w:trPr>
          <w:trHeight w:val="148"/>
          <w:jc w:val="center"/>
          <w:trPrChange w:id="6411"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412"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19230E84" w14:textId="77777777" w:rsidR="001D2A59" w:rsidRPr="00E062F1" w:rsidRDefault="001D2A59" w:rsidP="00872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413"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70F08C2E" w14:textId="77777777" w:rsidR="001D2A59" w:rsidRPr="00E062F1" w:rsidRDefault="001D2A59" w:rsidP="00872BBE">
            <w:pPr>
              <w:pStyle w:val="TAC"/>
              <w:rPr>
                <w:rFonts w:cs="Arial"/>
                <w:lang w:eastAsia="zh-CN"/>
              </w:rPr>
            </w:pPr>
            <w:r w:rsidRPr="00E062F1">
              <w:rPr>
                <w:rFonts w:cs="Arial"/>
                <w:lang w:eastAsia="zh-CN"/>
              </w:rPr>
              <w:t>CA_n257G</w:t>
            </w:r>
          </w:p>
          <w:p w14:paraId="573EC3AF" w14:textId="77777777" w:rsidR="001D2A59" w:rsidRPr="00E062F1" w:rsidRDefault="001D2A59" w:rsidP="00872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414"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1DE5FDE6" w14:textId="77777777" w:rsidR="001D2A59" w:rsidRPr="00E062F1" w:rsidRDefault="001D2A59" w:rsidP="00872BBE">
            <w:pPr>
              <w:pStyle w:val="TAC"/>
              <w:rPr>
                <w:lang w:eastAsia="zh-CN"/>
              </w:rPr>
            </w:pPr>
            <w:r w:rsidRPr="00E062F1">
              <w:rPr>
                <w:rFonts w:cs="Arial"/>
                <w:kern w:val="2"/>
                <w:szCs w:val="24"/>
                <w:lang w:eastAsia="zh-CN"/>
              </w:rPr>
              <w:t>n77</w:t>
            </w:r>
          </w:p>
        </w:tc>
        <w:tc>
          <w:tcPr>
            <w:tcW w:w="651" w:type="dxa"/>
            <w:tcBorders>
              <w:top w:val="single" w:sz="4" w:space="0" w:color="auto"/>
              <w:left w:val="single" w:sz="4" w:space="0" w:color="auto"/>
              <w:bottom w:val="single" w:sz="4" w:space="0" w:color="auto"/>
              <w:right w:val="single" w:sz="4" w:space="0" w:color="auto"/>
            </w:tcBorders>
            <w:tcPrChange w:id="64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4A148F" w14:textId="77777777" w:rsidR="001D2A59" w:rsidRPr="00E062F1" w:rsidRDefault="001D2A59" w:rsidP="00872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Change w:id="64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0367A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64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AD1465"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4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F4112D"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4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943C4D0"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4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E234C2"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4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0EBE1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4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A0048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DA660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8973E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4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30892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4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0AC9B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4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E9CA9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4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0F1EE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4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20BE4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Change w:id="6430"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0931C06F"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6431" w:author="移開部　小熊" w:date="2020-08-14T11:59: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14:paraId="54B00CBC"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55953747" w14:textId="77777777" w:rsidTr="005B381F">
        <w:trPr>
          <w:trHeight w:val="148"/>
          <w:jc w:val="center"/>
          <w:trPrChange w:id="6432"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43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9D8F70F"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434"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138AE813"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435"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52F5D60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4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209C11" w14:textId="77777777" w:rsidR="001D2A59" w:rsidRPr="00E062F1" w:rsidRDefault="001D2A59" w:rsidP="00872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Change w:id="64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1003A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4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680DF4"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4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9EC3B02"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4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A08EBF"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4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91191E"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4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17D64A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4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8BECF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0F328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111FC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FC255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4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31B94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4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9E7D03"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Change w:id="64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72EC537"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4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850A2C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Change w:id="6451"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78807C6F"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6452"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7432A29C" w14:textId="77777777" w:rsidR="001D2A59" w:rsidRPr="00E062F1" w:rsidRDefault="001D2A59" w:rsidP="00872BBE">
            <w:pPr>
              <w:pStyle w:val="TAC"/>
              <w:rPr>
                <w:rFonts w:eastAsia="游明朝"/>
                <w:szCs w:val="18"/>
              </w:rPr>
            </w:pPr>
          </w:p>
        </w:tc>
      </w:tr>
      <w:tr w:rsidR="001D2A59" w:rsidRPr="00E062F1" w14:paraId="0AA2244E" w14:textId="77777777" w:rsidTr="005B381F">
        <w:trPr>
          <w:trHeight w:val="148"/>
          <w:jc w:val="center"/>
          <w:trPrChange w:id="6453"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454"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58767B54"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455"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54662BDE"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456"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6EADC22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4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FD6E11" w14:textId="77777777" w:rsidR="001D2A59" w:rsidRPr="00E062F1" w:rsidRDefault="001D2A59" w:rsidP="00872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Change w:id="64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774423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64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1E039E"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4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7D75A1"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4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C1661EC"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4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B7A308"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4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CF62CF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4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27EF6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17192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2CE0DC"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BB1CC8"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4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4BFBB8"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4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04C498"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Change w:id="647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7F6D3B6"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4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24B47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tcPrChange w:id="6472"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522B769E"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6473"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6872793E" w14:textId="77777777" w:rsidR="001D2A59" w:rsidRPr="00E062F1" w:rsidRDefault="001D2A59" w:rsidP="00872BBE">
            <w:pPr>
              <w:pStyle w:val="TAC"/>
              <w:rPr>
                <w:rFonts w:eastAsia="游明朝"/>
                <w:szCs w:val="18"/>
              </w:rPr>
            </w:pPr>
          </w:p>
        </w:tc>
      </w:tr>
      <w:tr w:rsidR="001D2A59" w:rsidRPr="00E062F1" w14:paraId="41F67CA9" w14:textId="77777777" w:rsidTr="005B381F">
        <w:trPr>
          <w:trHeight w:val="148"/>
          <w:jc w:val="center"/>
          <w:trPrChange w:id="6474"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475"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9578394"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476"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D5F83ED" w14:textId="77777777" w:rsidR="001D2A59" w:rsidRPr="00E062F1" w:rsidRDefault="001D2A59" w:rsidP="00872BBE">
            <w:pPr>
              <w:pStyle w:val="TAC"/>
            </w:pPr>
          </w:p>
        </w:tc>
        <w:tc>
          <w:tcPr>
            <w:tcW w:w="762" w:type="dxa"/>
            <w:tcBorders>
              <w:top w:val="single" w:sz="4" w:space="0" w:color="auto"/>
              <w:left w:val="single" w:sz="4" w:space="0" w:color="auto"/>
              <w:bottom w:val="single" w:sz="4" w:space="0" w:color="auto"/>
              <w:right w:val="single" w:sz="4" w:space="0" w:color="auto"/>
            </w:tcBorders>
            <w:vAlign w:val="center"/>
            <w:tcPrChange w:id="6477"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54552005" w14:textId="77777777" w:rsidR="001D2A59" w:rsidRPr="00E062F1" w:rsidRDefault="001D2A59" w:rsidP="00872BBE">
            <w:pPr>
              <w:pStyle w:val="TAC"/>
              <w:rPr>
                <w:lang w:eastAsia="zh-CN"/>
              </w:rPr>
            </w:pPr>
            <w:r w:rsidRPr="00E062F1">
              <w:rPr>
                <w:rFonts w:cs="Arial"/>
                <w:kern w:val="2"/>
                <w:szCs w:val="24"/>
              </w:rPr>
              <w:t>n257</w:t>
            </w:r>
          </w:p>
        </w:tc>
        <w:tc>
          <w:tcPr>
            <w:tcW w:w="10660" w:type="dxa"/>
            <w:gridSpan w:val="19"/>
            <w:tcBorders>
              <w:top w:val="single" w:sz="4" w:space="0" w:color="auto"/>
              <w:left w:val="single" w:sz="4" w:space="0" w:color="auto"/>
              <w:bottom w:val="single" w:sz="4" w:space="0" w:color="auto"/>
              <w:right w:val="single" w:sz="4" w:space="0" w:color="auto"/>
            </w:tcBorders>
            <w:tcPrChange w:id="647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60BA42A5" w14:textId="77777777" w:rsidR="001D2A59" w:rsidRPr="00E062F1" w:rsidRDefault="001D2A59" w:rsidP="00872BBE">
            <w:pPr>
              <w:pStyle w:val="TAC"/>
              <w:rPr>
                <w:rFonts w:eastAsia="游明朝"/>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Change w:id="6479"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649BA42F" w14:textId="77777777" w:rsidR="001D2A59" w:rsidRPr="00E062F1" w:rsidRDefault="001D2A59" w:rsidP="00872BBE">
            <w:pPr>
              <w:pStyle w:val="TAC"/>
              <w:rPr>
                <w:rFonts w:eastAsia="游明朝"/>
                <w:szCs w:val="18"/>
              </w:rPr>
            </w:pPr>
          </w:p>
        </w:tc>
      </w:tr>
      <w:tr w:rsidR="001D2A59" w:rsidRPr="00E062F1" w14:paraId="2583B9B6" w14:textId="77777777" w:rsidTr="005B381F">
        <w:trPr>
          <w:trHeight w:val="148"/>
          <w:jc w:val="center"/>
          <w:trPrChange w:id="6480"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481"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28193437" w14:textId="77777777" w:rsidR="001D2A59" w:rsidRPr="00E062F1" w:rsidRDefault="001D2A59" w:rsidP="00872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482"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69F4ED22" w14:textId="77777777" w:rsidR="001D2A59" w:rsidRPr="00E062F1" w:rsidRDefault="001D2A59" w:rsidP="00872BBE">
            <w:pPr>
              <w:pStyle w:val="TAC"/>
              <w:rPr>
                <w:rFonts w:cs="Arial"/>
                <w:lang w:eastAsia="zh-CN"/>
              </w:rPr>
            </w:pPr>
            <w:r w:rsidRPr="00E062F1">
              <w:rPr>
                <w:rFonts w:cs="Arial"/>
                <w:lang w:eastAsia="zh-CN"/>
              </w:rPr>
              <w:t>CA_n257G</w:t>
            </w:r>
          </w:p>
          <w:p w14:paraId="743A124E" w14:textId="77777777" w:rsidR="001D2A59" w:rsidRPr="00E062F1" w:rsidRDefault="001D2A59" w:rsidP="00872BBE">
            <w:pPr>
              <w:pStyle w:val="TAC"/>
              <w:rPr>
                <w:rFonts w:cs="Arial"/>
                <w:lang w:eastAsia="zh-CN"/>
              </w:rPr>
            </w:pPr>
            <w:r w:rsidRPr="00E062F1">
              <w:rPr>
                <w:rFonts w:cs="Arial"/>
                <w:lang w:eastAsia="zh-CN"/>
              </w:rPr>
              <w:t>CA_n257H</w:t>
            </w:r>
          </w:p>
          <w:p w14:paraId="72DD3C2F" w14:textId="77777777" w:rsidR="001D2A59" w:rsidRPr="00E062F1" w:rsidRDefault="001D2A59" w:rsidP="00872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483"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2C5ACF09" w14:textId="77777777" w:rsidR="001D2A59" w:rsidRPr="00E062F1" w:rsidRDefault="001D2A59" w:rsidP="00872BBE">
            <w:pPr>
              <w:pStyle w:val="TAC"/>
              <w:rPr>
                <w:lang w:eastAsia="zh-CN"/>
              </w:rPr>
            </w:pPr>
            <w:r w:rsidRPr="00E062F1">
              <w:rPr>
                <w:rFonts w:cs="Arial"/>
                <w:kern w:val="2"/>
                <w:szCs w:val="24"/>
                <w:lang w:eastAsia="zh-CN"/>
              </w:rPr>
              <w:t>n77</w:t>
            </w:r>
          </w:p>
        </w:tc>
        <w:tc>
          <w:tcPr>
            <w:tcW w:w="651" w:type="dxa"/>
            <w:tcBorders>
              <w:top w:val="single" w:sz="4" w:space="0" w:color="auto"/>
              <w:left w:val="single" w:sz="4" w:space="0" w:color="auto"/>
              <w:bottom w:val="single" w:sz="4" w:space="0" w:color="auto"/>
              <w:right w:val="single" w:sz="4" w:space="0" w:color="auto"/>
            </w:tcBorders>
            <w:tcPrChange w:id="64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C55EC4" w14:textId="77777777" w:rsidR="001D2A59" w:rsidRPr="00E062F1" w:rsidRDefault="001D2A59" w:rsidP="00872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Change w:id="648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D15E8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4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23DB92"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4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AB6647"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4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77F7D8B"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4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002FD7"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4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F3805A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4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33C9FA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C55297"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4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FE0F9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4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A82E0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4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FAA22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4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2B835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4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59896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4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F8F92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49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37A301E"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6500" w:author="移開部　小熊" w:date="2020-08-14T11:59: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14:paraId="6194D387"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9620F17" w14:textId="77777777" w:rsidTr="005B381F">
        <w:trPr>
          <w:trHeight w:val="148"/>
          <w:jc w:val="center"/>
          <w:trPrChange w:id="6501"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50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49784286"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50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59CEC7E"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504"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1029612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5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803A82" w14:textId="77777777" w:rsidR="001D2A59" w:rsidRPr="00E062F1" w:rsidRDefault="001D2A59" w:rsidP="00872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Change w:id="65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5148F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5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683CD7"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5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F2BE2D"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76956C"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5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4F183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5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661CB5A"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5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C32AD1"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4E55C9"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3DF34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AA12E7"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5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A3FF4A"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5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85656B"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5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9081CE"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D07DB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52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97308E8"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6521"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6D296DB1" w14:textId="77777777" w:rsidR="001D2A59" w:rsidRPr="00E062F1" w:rsidRDefault="001D2A59" w:rsidP="00872BBE">
            <w:pPr>
              <w:pStyle w:val="TAC"/>
              <w:rPr>
                <w:rFonts w:eastAsia="游明朝"/>
                <w:szCs w:val="18"/>
              </w:rPr>
            </w:pPr>
          </w:p>
        </w:tc>
      </w:tr>
      <w:tr w:rsidR="001D2A59" w:rsidRPr="00E062F1" w14:paraId="46652F25" w14:textId="77777777" w:rsidTr="005B381F">
        <w:trPr>
          <w:trHeight w:val="148"/>
          <w:jc w:val="center"/>
          <w:trPrChange w:id="6522"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52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1E9E5DB"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524"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3523F01B"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525"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3EBF04D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5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2A6FF2" w14:textId="77777777" w:rsidR="001D2A59" w:rsidRPr="00E062F1" w:rsidRDefault="001D2A59" w:rsidP="00872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Change w:id="65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1572B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5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DE2A6D"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5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0E5292"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825CA4"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5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28E2DB"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5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293DF4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5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E85F1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958C3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31DCB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EC7F0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5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D19AF0"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5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31C4E6"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5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5B91FB"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FC2FA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5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4BC57CF"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6542"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688160A3" w14:textId="77777777" w:rsidR="001D2A59" w:rsidRPr="00E062F1" w:rsidRDefault="001D2A59" w:rsidP="00872BBE">
            <w:pPr>
              <w:pStyle w:val="TAC"/>
              <w:rPr>
                <w:rFonts w:eastAsia="游明朝"/>
                <w:szCs w:val="18"/>
              </w:rPr>
            </w:pPr>
          </w:p>
        </w:tc>
      </w:tr>
      <w:tr w:rsidR="001D2A59" w:rsidRPr="00E062F1" w14:paraId="1A79292B" w14:textId="77777777" w:rsidTr="005B381F">
        <w:trPr>
          <w:trHeight w:val="148"/>
          <w:jc w:val="center"/>
          <w:trPrChange w:id="6543"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544"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32CE87CB"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545"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383C390F" w14:textId="77777777" w:rsidR="001D2A59" w:rsidRPr="00E062F1" w:rsidRDefault="001D2A59" w:rsidP="00872BBE">
            <w:pPr>
              <w:pStyle w:val="TAC"/>
            </w:pPr>
          </w:p>
        </w:tc>
        <w:tc>
          <w:tcPr>
            <w:tcW w:w="762" w:type="dxa"/>
            <w:tcBorders>
              <w:top w:val="single" w:sz="4" w:space="0" w:color="auto"/>
              <w:left w:val="single" w:sz="4" w:space="0" w:color="auto"/>
              <w:bottom w:val="single" w:sz="4" w:space="0" w:color="auto"/>
              <w:right w:val="single" w:sz="4" w:space="0" w:color="auto"/>
            </w:tcBorders>
            <w:vAlign w:val="center"/>
            <w:tcPrChange w:id="6546"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7965C4C5" w14:textId="77777777" w:rsidR="001D2A59" w:rsidRPr="00E062F1" w:rsidRDefault="001D2A59" w:rsidP="00872BBE">
            <w:pPr>
              <w:pStyle w:val="TAC"/>
              <w:rPr>
                <w:lang w:eastAsia="zh-CN"/>
              </w:rPr>
            </w:pPr>
            <w:r w:rsidRPr="00E062F1">
              <w:rPr>
                <w:rFonts w:cs="Arial"/>
                <w:kern w:val="2"/>
                <w:szCs w:val="24"/>
              </w:rPr>
              <w:t>n257</w:t>
            </w:r>
          </w:p>
        </w:tc>
        <w:tc>
          <w:tcPr>
            <w:tcW w:w="10660" w:type="dxa"/>
            <w:gridSpan w:val="19"/>
            <w:tcBorders>
              <w:top w:val="single" w:sz="4" w:space="0" w:color="auto"/>
              <w:left w:val="single" w:sz="4" w:space="0" w:color="auto"/>
              <w:bottom w:val="single" w:sz="4" w:space="0" w:color="auto"/>
              <w:right w:val="single" w:sz="4" w:space="0" w:color="auto"/>
            </w:tcBorders>
            <w:tcPrChange w:id="654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503AAEFA" w14:textId="77777777" w:rsidR="001D2A59" w:rsidRPr="00E062F1" w:rsidRDefault="001D2A59" w:rsidP="00872BBE">
            <w:pPr>
              <w:pStyle w:val="TAC"/>
              <w:rPr>
                <w:rFonts w:eastAsia="游明朝"/>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Change w:id="6548"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76579EEF" w14:textId="77777777" w:rsidR="001D2A59" w:rsidRPr="00E062F1" w:rsidRDefault="001D2A59" w:rsidP="00872BBE">
            <w:pPr>
              <w:pStyle w:val="TAC"/>
              <w:rPr>
                <w:rFonts w:eastAsia="游明朝"/>
                <w:szCs w:val="18"/>
              </w:rPr>
            </w:pPr>
          </w:p>
        </w:tc>
      </w:tr>
      <w:tr w:rsidR="001D2A59" w:rsidRPr="00E062F1" w14:paraId="7E74B37D" w14:textId="77777777" w:rsidTr="005B381F">
        <w:trPr>
          <w:trHeight w:val="148"/>
          <w:jc w:val="center"/>
          <w:trPrChange w:id="6549"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550"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352D114A" w14:textId="77777777" w:rsidR="001D2A59" w:rsidRPr="00E062F1" w:rsidRDefault="001D2A59" w:rsidP="00872BBE">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551"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1CFD2657" w14:textId="77777777" w:rsidR="001D2A59" w:rsidRPr="00E062F1" w:rsidRDefault="001D2A59" w:rsidP="00872BBE">
            <w:pPr>
              <w:pStyle w:val="TAC"/>
              <w:rPr>
                <w:rFonts w:cs="Arial"/>
                <w:lang w:eastAsia="zh-CN"/>
              </w:rPr>
            </w:pPr>
            <w:r w:rsidRPr="00E062F1">
              <w:rPr>
                <w:rFonts w:cs="Arial"/>
                <w:lang w:eastAsia="zh-CN"/>
              </w:rPr>
              <w:t>CA_n257G</w:t>
            </w:r>
          </w:p>
          <w:p w14:paraId="36B4A502" w14:textId="77777777" w:rsidR="001D2A59" w:rsidRPr="00E062F1" w:rsidRDefault="001D2A59" w:rsidP="00872BBE">
            <w:pPr>
              <w:pStyle w:val="TAC"/>
              <w:rPr>
                <w:rFonts w:cs="Arial"/>
                <w:lang w:eastAsia="zh-CN"/>
              </w:rPr>
            </w:pPr>
            <w:r w:rsidRPr="00E062F1">
              <w:rPr>
                <w:rFonts w:cs="Arial"/>
                <w:lang w:eastAsia="zh-CN"/>
              </w:rPr>
              <w:t>CA_n257H</w:t>
            </w:r>
          </w:p>
          <w:p w14:paraId="4B2B098E" w14:textId="77777777" w:rsidR="001D2A59" w:rsidRPr="00E062F1" w:rsidRDefault="001D2A59" w:rsidP="00872BBE">
            <w:pPr>
              <w:pStyle w:val="TAC"/>
              <w:rPr>
                <w:rFonts w:cs="Arial"/>
                <w:lang w:eastAsia="zh-CN"/>
              </w:rPr>
            </w:pPr>
            <w:r w:rsidRPr="00E062F1">
              <w:rPr>
                <w:rFonts w:cs="Arial"/>
                <w:lang w:eastAsia="zh-CN"/>
              </w:rPr>
              <w:t>CA_n257I</w:t>
            </w:r>
          </w:p>
          <w:p w14:paraId="4D1A5F88" w14:textId="77777777" w:rsidR="001D2A59" w:rsidRPr="00E062F1" w:rsidRDefault="001D2A59" w:rsidP="00872BBE">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552"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07CFC12C" w14:textId="77777777" w:rsidR="001D2A59" w:rsidRPr="00E062F1" w:rsidRDefault="001D2A59" w:rsidP="00872BBE">
            <w:pPr>
              <w:pStyle w:val="TAC"/>
              <w:rPr>
                <w:lang w:eastAsia="zh-CN"/>
              </w:rPr>
            </w:pPr>
            <w:r w:rsidRPr="00E062F1">
              <w:rPr>
                <w:rFonts w:cs="Arial"/>
                <w:kern w:val="2"/>
                <w:szCs w:val="24"/>
                <w:lang w:eastAsia="zh-CN"/>
              </w:rPr>
              <w:t>n77</w:t>
            </w:r>
          </w:p>
        </w:tc>
        <w:tc>
          <w:tcPr>
            <w:tcW w:w="651" w:type="dxa"/>
            <w:tcBorders>
              <w:top w:val="single" w:sz="4" w:space="0" w:color="auto"/>
              <w:left w:val="single" w:sz="4" w:space="0" w:color="auto"/>
              <w:bottom w:val="single" w:sz="4" w:space="0" w:color="auto"/>
              <w:right w:val="single" w:sz="4" w:space="0" w:color="auto"/>
            </w:tcBorders>
            <w:tcPrChange w:id="65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326384" w14:textId="77777777" w:rsidR="001D2A59" w:rsidRPr="00E062F1" w:rsidRDefault="001D2A59" w:rsidP="00872BBE">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Change w:id="65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20911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5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6A62BE"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5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5AC885" w14:textId="77777777" w:rsidR="001D2A59" w:rsidRPr="00E062F1" w:rsidRDefault="001D2A59" w:rsidP="00872BBE">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DCB8AAD"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5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94126D"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5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F93919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5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B44942A"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F4C7F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A8AEE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5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4B32D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5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E9D77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5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FBD20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5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B4988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5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4B576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56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6657371" w14:textId="77777777" w:rsidR="001D2A59" w:rsidRPr="00E062F1" w:rsidRDefault="001D2A59" w:rsidP="00872BBE">
            <w:pPr>
              <w:pStyle w:val="TAC"/>
              <w:rPr>
                <w:rFonts w:eastAsia="游明朝"/>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6569" w:author="移開部　小熊" w:date="2020-08-14T11:59: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14:paraId="5D0AB2A8"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79E163CE" w14:textId="77777777" w:rsidTr="005B381F">
        <w:trPr>
          <w:trHeight w:val="90"/>
          <w:jc w:val="center"/>
          <w:trPrChange w:id="6570" w:author="移開部　小熊" w:date="2020-08-14T11:59:00Z">
            <w:trPr>
              <w:trHeight w:val="90"/>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571"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5E16C828"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57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B098937"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573"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27E1BEE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5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664991" w14:textId="77777777" w:rsidR="001D2A59" w:rsidRPr="00E062F1" w:rsidRDefault="001D2A59" w:rsidP="00872BBE">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Change w:id="65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20ED6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5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3F9ACC"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5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2267E9"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8F953C0" w14:textId="77777777" w:rsidR="001D2A59" w:rsidRPr="00E062F1" w:rsidRDefault="001D2A59" w:rsidP="00872BBE">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5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0EBB33"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5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030742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5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E6150D"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C275BB"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2B50E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5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CAF905"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5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C00583"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5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A0647B"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5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3BA01F"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7A8C2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58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D5F3AD6"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6590"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596103F3" w14:textId="77777777" w:rsidR="001D2A59" w:rsidRPr="00E062F1" w:rsidRDefault="001D2A59" w:rsidP="00872BBE">
            <w:pPr>
              <w:pStyle w:val="TAC"/>
              <w:rPr>
                <w:rFonts w:eastAsia="游明朝"/>
                <w:szCs w:val="18"/>
              </w:rPr>
            </w:pPr>
          </w:p>
        </w:tc>
      </w:tr>
      <w:tr w:rsidR="001D2A59" w:rsidRPr="00E062F1" w14:paraId="7900DE48" w14:textId="77777777" w:rsidTr="005B381F">
        <w:trPr>
          <w:trHeight w:val="148"/>
          <w:jc w:val="center"/>
          <w:trPrChange w:id="6591"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59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56BED091"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59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15438E5"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594"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47178A7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5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272EEC" w14:textId="77777777" w:rsidR="001D2A59" w:rsidRPr="00E062F1" w:rsidRDefault="001D2A59" w:rsidP="00872BBE">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Change w:id="65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40091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5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A8E2C4"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5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1029E8"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5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2485AA" w14:textId="77777777" w:rsidR="001D2A59" w:rsidRPr="00E062F1" w:rsidRDefault="001D2A59" w:rsidP="00872BBE">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6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B28C989" w14:textId="77777777" w:rsidR="001D2A59" w:rsidRPr="00E062F1" w:rsidRDefault="001D2A59" w:rsidP="00872BBE">
            <w:pPr>
              <w:pStyle w:val="TAC"/>
              <w:rPr>
                <w:rFonts w:eastAsia="游明朝"/>
              </w:rPr>
            </w:pPr>
          </w:p>
        </w:tc>
        <w:tc>
          <w:tcPr>
            <w:tcW w:w="667" w:type="dxa"/>
            <w:gridSpan w:val="2"/>
            <w:tcBorders>
              <w:top w:val="single" w:sz="4" w:space="0" w:color="auto"/>
              <w:left w:val="single" w:sz="4" w:space="0" w:color="auto"/>
              <w:bottom w:val="single" w:sz="4" w:space="0" w:color="auto"/>
              <w:right w:val="single" w:sz="4" w:space="0" w:color="auto"/>
            </w:tcBorders>
            <w:tcPrChange w:id="66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6C8737F"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6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303AA1A"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A16E8E"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1AFF85"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C98B8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6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FA7756" w14:textId="77777777" w:rsidR="001D2A59" w:rsidRPr="00E062F1" w:rsidRDefault="001D2A59" w:rsidP="00872BBE">
            <w:pPr>
              <w:pStyle w:val="TAC"/>
              <w:rPr>
                <w:rFonts w:cs="Arial"/>
                <w:lang w:eastAsia="ja-JP"/>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6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C0E80C" w14:textId="77777777" w:rsidR="001D2A59" w:rsidRPr="00E062F1" w:rsidRDefault="001D2A59" w:rsidP="00872BBE">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92EAFA" w14:textId="77777777" w:rsidR="001D2A59" w:rsidRPr="00E062F1" w:rsidRDefault="001D2A59" w:rsidP="00872BBE">
            <w:pPr>
              <w:pStyle w:val="TAC"/>
              <w:rPr>
                <w:rFonts w:eastAsia="游明朝"/>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6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4D51C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66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C46709E" w14:textId="77777777" w:rsidR="001D2A59" w:rsidRPr="00E062F1" w:rsidRDefault="001D2A59" w:rsidP="00872BBE">
            <w:pPr>
              <w:pStyle w:val="TAC"/>
              <w:rPr>
                <w:rFonts w:eastAsia="游明朝"/>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Change w:id="6611"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655B4206" w14:textId="77777777" w:rsidR="001D2A59" w:rsidRPr="00E062F1" w:rsidRDefault="001D2A59" w:rsidP="00872BBE">
            <w:pPr>
              <w:pStyle w:val="TAC"/>
              <w:rPr>
                <w:rFonts w:eastAsia="游明朝"/>
                <w:szCs w:val="18"/>
              </w:rPr>
            </w:pPr>
          </w:p>
        </w:tc>
      </w:tr>
      <w:tr w:rsidR="001D2A59" w:rsidRPr="00E062F1" w14:paraId="751F3C3A" w14:textId="77777777" w:rsidTr="005B381F">
        <w:trPr>
          <w:trHeight w:val="148"/>
          <w:jc w:val="center"/>
          <w:trPrChange w:id="6612"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61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315C64E5"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614"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40977F08" w14:textId="77777777" w:rsidR="001D2A59" w:rsidRPr="00E062F1" w:rsidRDefault="001D2A59" w:rsidP="00872BBE">
            <w:pPr>
              <w:pStyle w:val="TAC"/>
            </w:pPr>
          </w:p>
        </w:tc>
        <w:tc>
          <w:tcPr>
            <w:tcW w:w="762" w:type="dxa"/>
            <w:tcBorders>
              <w:top w:val="single" w:sz="4" w:space="0" w:color="auto"/>
              <w:left w:val="single" w:sz="4" w:space="0" w:color="auto"/>
              <w:bottom w:val="single" w:sz="4" w:space="0" w:color="auto"/>
              <w:right w:val="single" w:sz="4" w:space="0" w:color="auto"/>
            </w:tcBorders>
            <w:vAlign w:val="center"/>
            <w:tcPrChange w:id="6615"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0EF12795" w14:textId="77777777" w:rsidR="001D2A59" w:rsidRPr="00E062F1" w:rsidRDefault="001D2A59" w:rsidP="00872BBE">
            <w:pPr>
              <w:pStyle w:val="TAC"/>
              <w:rPr>
                <w:lang w:eastAsia="zh-CN"/>
              </w:rPr>
            </w:pPr>
            <w:r w:rsidRPr="00E062F1">
              <w:rPr>
                <w:rFonts w:cs="Arial"/>
                <w:kern w:val="2"/>
                <w:szCs w:val="24"/>
              </w:rPr>
              <w:t>n257</w:t>
            </w:r>
          </w:p>
        </w:tc>
        <w:tc>
          <w:tcPr>
            <w:tcW w:w="10660" w:type="dxa"/>
            <w:gridSpan w:val="19"/>
            <w:tcBorders>
              <w:top w:val="single" w:sz="4" w:space="0" w:color="auto"/>
              <w:left w:val="single" w:sz="4" w:space="0" w:color="auto"/>
              <w:bottom w:val="single" w:sz="4" w:space="0" w:color="auto"/>
              <w:right w:val="single" w:sz="4" w:space="0" w:color="auto"/>
            </w:tcBorders>
            <w:tcPrChange w:id="6616"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54883227" w14:textId="77777777" w:rsidR="001D2A59" w:rsidRPr="00E062F1" w:rsidRDefault="001D2A59" w:rsidP="00872BBE">
            <w:pPr>
              <w:pStyle w:val="TAC"/>
              <w:rPr>
                <w:rFonts w:eastAsia="游明朝"/>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Change w:id="6617"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07F8F6C3" w14:textId="77777777" w:rsidR="001D2A59" w:rsidRPr="00E062F1" w:rsidRDefault="001D2A59" w:rsidP="00872BBE">
            <w:pPr>
              <w:pStyle w:val="TAC"/>
              <w:rPr>
                <w:rFonts w:eastAsia="游明朝"/>
                <w:szCs w:val="18"/>
              </w:rPr>
            </w:pPr>
          </w:p>
        </w:tc>
      </w:tr>
      <w:tr w:rsidR="001D2A59" w:rsidRPr="00E062F1" w14:paraId="6A6A0A12" w14:textId="77777777" w:rsidTr="005B381F">
        <w:trPr>
          <w:trHeight w:val="148"/>
          <w:jc w:val="center"/>
          <w:trPrChange w:id="6618"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619"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4A566F69" w14:textId="77777777" w:rsidR="001D2A59" w:rsidRPr="00E062F1" w:rsidRDefault="001D2A59" w:rsidP="00872BBE">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620"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70FCF02D" w14:textId="77777777" w:rsidR="001D2A59" w:rsidRPr="00E062F1" w:rsidRDefault="001D2A59" w:rsidP="00872BBE">
            <w:pPr>
              <w:pStyle w:val="TAC"/>
              <w:rPr>
                <w:rFonts w:cs="Arial"/>
                <w:lang w:eastAsia="zh-CN"/>
              </w:rPr>
            </w:pPr>
            <w:r w:rsidRPr="00E062F1">
              <w:rPr>
                <w:rFonts w:cs="Arial"/>
                <w:lang w:eastAsia="zh-CN"/>
              </w:rPr>
              <w:t>CA_n257G</w:t>
            </w:r>
          </w:p>
          <w:p w14:paraId="3296D0CE" w14:textId="77777777" w:rsidR="001D2A59" w:rsidRPr="00E062F1" w:rsidRDefault="001D2A59" w:rsidP="00872BBE">
            <w:pPr>
              <w:pStyle w:val="TAC"/>
              <w:rPr>
                <w:rFonts w:cs="Arial"/>
                <w:lang w:eastAsia="zh-CN"/>
              </w:rPr>
            </w:pPr>
            <w:r w:rsidRPr="00E062F1">
              <w:rPr>
                <w:rFonts w:cs="Arial"/>
                <w:lang w:eastAsia="zh-CN"/>
              </w:rPr>
              <w:t>CA_n257H</w:t>
            </w:r>
          </w:p>
          <w:p w14:paraId="5ED53C63" w14:textId="77777777" w:rsidR="001D2A59" w:rsidRPr="00E062F1" w:rsidRDefault="001D2A59" w:rsidP="00872BBE">
            <w:pPr>
              <w:pStyle w:val="TAC"/>
              <w:rPr>
                <w:rFonts w:cs="Arial"/>
                <w:lang w:eastAsia="zh-CN"/>
              </w:rPr>
            </w:pPr>
            <w:r w:rsidRPr="00E062F1">
              <w:rPr>
                <w:rFonts w:cs="Arial"/>
                <w:lang w:eastAsia="zh-CN"/>
              </w:rPr>
              <w:t>CA_n257I</w:t>
            </w:r>
          </w:p>
          <w:p w14:paraId="357A7BBB" w14:textId="77777777" w:rsidR="001D2A59" w:rsidRPr="00E062F1" w:rsidRDefault="001D2A59" w:rsidP="00872BBE">
            <w:pPr>
              <w:pStyle w:val="TAC"/>
              <w:rPr>
                <w:rFonts w:cs="Arial"/>
                <w:lang w:eastAsia="zh-CN"/>
              </w:rPr>
            </w:pPr>
            <w:r w:rsidRPr="00E062F1">
              <w:rPr>
                <w:rFonts w:cs="Arial"/>
                <w:lang w:eastAsia="zh-CN"/>
              </w:rPr>
              <w:t>CA_n257J</w:t>
            </w:r>
          </w:p>
          <w:p w14:paraId="36E97FA3" w14:textId="77777777" w:rsidR="001D2A59" w:rsidRPr="00E062F1" w:rsidRDefault="001D2A59" w:rsidP="00872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6D26DBA" w14:textId="77777777" w:rsidR="001D2A59" w:rsidRPr="00E062F1" w:rsidRDefault="001D2A59" w:rsidP="00872BBE">
            <w:pPr>
              <w:pStyle w:val="TAC"/>
            </w:pPr>
            <w:r w:rsidRPr="00E062F1">
              <w:rPr>
                <w:lang w:eastAsia="zh-CN"/>
              </w:rPr>
              <w:t xml:space="preserve">CA_n77A-n257J </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621"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41C8466C" w14:textId="77777777" w:rsidR="001D2A59" w:rsidRPr="00E062F1" w:rsidRDefault="001D2A59" w:rsidP="00872BBE">
            <w:pPr>
              <w:pStyle w:val="TAC"/>
              <w:rPr>
                <w:rFonts w:cs="Arial"/>
                <w:kern w:val="2"/>
                <w:szCs w:val="24"/>
              </w:rPr>
            </w:pPr>
            <w:r w:rsidRPr="00E062F1">
              <w:rPr>
                <w:rFonts w:cs="Arial"/>
                <w:kern w:val="2"/>
                <w:szCs w:val="24"/>
                <w:lang w:eastAsia="zh-CN"/>
              </w:rPr>
              <w:t>n77</w:t>
            </w:r>
          </w:p>
        </w:tc>
        <w:tc>
          <w:tcPr>
            <w:tcW w:w="651" w:type="dxa"/>
            <w:tcBorders>
              <w:top w:val="single" w:sz="4" w:space="0" w:color="auto"/>
              <w:left w:val="single" w:sz="4" w:space="0" w:color="auto"/>
              <w:bottom w:val="single" w:sz="4" w:space="0" w:color="auto"/>
              <w:right w:val="single" w:sz="4" w:space="0" w:color="auto"/>
            </w:tcBorders>
            <w:tcPrChange w:id="66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426C82" w14:textId="77777777" w:rsidR="001D2A59" w:rsidRPr="00E062F1" w:rsidRDefault="001D2A59" w:rsidP="00872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Change w:id="66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4997C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51BF35"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6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213A62"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6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C98B2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6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AED4BC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6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C81435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0090C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C01DE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47221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F2E48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350C4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66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25749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F66227"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6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7204CE9"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637"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4D3338D9" w14:textId="77777777" w:rsidR="001D2A59" w:rsidRPr="00E062F1" w:rsidRDefault="001D2A59" w:rsidP="00872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Change w:id="663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118AB22"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6C41899" w14:textId="77777777" w:rsidTr="005B381F">
        <w:trPr>
          <w:trHeight w:val="148"/>
          <w:jc w:val="center"/>
          <w:trPrChange w:id="6639"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640"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11142C3"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641"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E3AEDBD"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642"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05BF164D" w14:textId="77777777" w:rsidR="001D2A59" w:rsidRPr="00E062F1" w:rsidRDefault="001D2A59" w:rsidP="00872BBE">
            <w:pPr>
              <w:pStyle w:val="TAC"/>
              <w:rPr>
                <w:rFonts w:cs="Arial"/>
                <w:kern w:val="2"/>
                <w:szCs w:val="24"/>
              </w:rPr>
            </w:pPr>
          </w:p>
        </w:tc>
        <w:tc>
          <w:tcPr>
            <w:tcW w:w="651" w:type="dxa"/>
            <w:tcBorders>
              <w:top w:val="single" w:sz="4" w:space="0" w:color="auto"/>
              <w:left w:val="single" w:sz="4" w:space="0" w:color="auto"/>
              <w:bottom w:val="single" w:sz="4" w:space="0" w:color="auto"/>
              <w:right w:val="single" w:sz="4" w:space="0" w:color="auto"/>
            </w:tcBorders>
            <w:tcPrChange w:id="66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C72E27" w14:textId="77777777" w:rsidR="001D2A59" w:rsidRPr="00E062F1" w:rsidRDefault="001D2A59" w:rsidP="00872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Change w:id="66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A42436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20B593"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6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E2A0DB"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6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41C897"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6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B90E9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6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D710B1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C224F3"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106AB4"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DA288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507751"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6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FE167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6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6B0F4B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A861A7"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6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FB7095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658"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7BEE98AF"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6659" w:author="移開部　小熊" w:date="2020-08-14T11:59:00Z">
              <w:tcPr>
                <w:tcW w:w="749" w:type="dxa"/>
                <w:vMerge/>
                <w:tcBorders>
                  <w:left w:val="single" w:sz="4" w:space="0" w:color="auto"/>
                  <w:right w:val="single" w:sz="4" w:space="0" w:color="auto"/>
                </w:tcBorders>
                <w:vAlign w:val="center"/>
              </w:tcPr>
            </w:tcPrChange>
          </w:tcPr>
          <w:p w14:paraId="0B646D5C" w14:textId="77777777" w:rsidR="001D2A59" w:rsidRPr="00E062F1" w:rsidRDefault="001D2A59" w:rsidP="00872BBE">
            <w:pPr>
              <w:pStyle w:val="TAC"/>
              <w:rPr>
                <w:rFonts w:eastAsia="游明朝"/>
                <w:szCs w:val="18"/>
              </w:rPr>
            </w:pPr>
          </w:p>
        </w:tc>
      </w:tr>
      <w:tr w:rsidR="001D2A59" w:rsidRPr="00E062F1" w14:paraId="1F0CFE8B" w14:textId="77777777" w:rsidTr="005B381F">
        <w:trPr>
          <w:trHeight w:val="148"/>
          <w:jc w:val="center"/>
          <w:trPrChange w:id="6660"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661"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4BF06592"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66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60757086"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663"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146AA065" w14:textId="77777777" w:rsidR="001D2A59" w:rsidRPr="00E062F1" w:rsidRDefault="001D2A59" w:rsidP="00872BBE">
            <w:pPr>
              <w:pStyle w:val="TAC"/>
              <w:rPr>
                <w:rFonts w:cs="Arial"/>
                <w:kern w:val="2"/>
                <w:szCs w:val="24"/>
              </w:rPr>
            </w:pPr>
          </w:p>
        </w:tc>
        <w:tc>
          <w:tcPr>
            <w:tcW w:w="651" w:type="dxa"/>
            <w:tcBorders>
              <w:top w:val="single" w:sz="4" w:space="0" w:color="auto"/>
              <w:left w:val="single" w:sz="4" w:space="0" w:color="auto"/>
              <w:bottom w:val="single" w:sz="4" w:space="0" w:color="auto"/>
              <w:right w:val="single" w:sz="4" w:space="0" w:color="auto"/>
            </w:tcBorders>
            <w:tcPrChange w:id="66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99802C1" w14:textId="77777777" w:rsidR="001D2A59" w:rsidRPr="00E062F1" w:rsidRDefault="001D2A59" w:rsidP="00872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Change w:id="66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AE8B9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2D1144"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6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FC4481"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6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DCEACC"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6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28571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6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A21C6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281F04"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3AAB81"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D23F8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DC7C80"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6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A145F0"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6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0509B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5373BF"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6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8C494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679"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0DE49E90"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6680" w:author="移開部　小熊" w:date="2020-08-14T11:59:00Z">
              <w:tcPr>
                <w:tcW w:w="749" w:type="dxa"/>
                <w:vMerge/>
                <w:tcBorders>
                  <w:left w:val="single" w:sz="4" w:space="0" w:color="auto"/>
                  <w:right w:val="single" w:sz="4" w:space="0" w:color="auto"/>
                </w:tcBorders>
                <w:vAlign w:val="center"/>
              </w:tcPr>
            </w:tcPrChange>
          </w:tcPr>
          <w:p w14:paraId="16A3A566" w14:textId="77777777" w:rsidR="001D2A59" w:rsidRPr="00E062F1" w:rsidRDefault="001D2A59" w:rsidP="00872BBE">
            <w:pPr>
              <w:pStyle w:val="TAC"/>
              <w:rPr>
                <w:rFonts w:eastAsia="游明朝"/>
                <w:szCs w:val="18"/>
              </w:rPr>
            </w:pPr>
          </w:p>
        </w:tc>
      </w:tr>
      <w:tr w:rsidR="001D2A59" w:rsidRPr="00E062F1" w14:paraId="0E69877C" w14:textId="77777777" w:rsidTr="005B381F">
        <w:trPr>
          <w:trHeight w:val="148"/>
          <w:jc w:val="center"/>
          <w:trPrChange w:id="6681"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68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508DCEB8"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68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6B4059D5" w14:textId="77777777" w:rsidR="001D2A59" w:rsidRPr="00E062F1" w:rsidRDefault="001D2A59" w:rsidP="00872BBE">
            <w:pPr>
              <w:pStyle w:val="TAC"/>
            </w:pPr>
          </w:p>
        </w:tc>
        <w:tc>
          <w:tcPr>
            <w:tcW w:w="762" w:type="dxa"/>
            <w:tcBorders>
              <w:top w:val="single" w:sz="4" w:space="0" w:color="auto"/>
              <w:left w:val="single" w:sz="4" w:space="0" w:color="auto"/>
              <w:bottom w:val="single" w:sz="4" w:space="0" w:color="auto"/>
              <w:right w:val="single" w:sz="4" w:space="0" w:color="auto"/>
            </w:tcBorders>
            <w:vAlign w:val="center"/>
            <w:tcPrChange w:id="6684"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1EC33D49" w14:textId="77777777" w:rsidR="001D2A59" w:rsidRPr="00E062F1" w:rsidRDefault="001D2A59" w:rsidP="00872BBE">
            <w:pPr>
              <w:pStyle w:val="TAC"/>
              <w:rPr>
                <w:rFonts w:cs="Arial"/>
                <w:kern w:val="2"/>
                <w:szCs w:val="24"/>
              </w:rPr>
            </w:pPr>
            <w:r w:rsidRPr="00E062F1">
              <w:rPr>
                <w:rFonts w:cs="Arial"/>
                <w:kern w:val="2"/>
                <w:szCs w:val="24"/>
              </w:rPr>
              <w:t>n257</w:t>
            </w:r>
          </w:p>
        </w:tc>
        <w:tc>
          <w:tcPr>
            <w:tcW w:w="10660" w:type="dxa"/>
            <w:gridSpan w:val="19"/>
            <w:tcBorders>
              <w:top w:val="single" w:sz="4" w:space="0" w:color="auto"/>
              <w:left w:val="single" w:sz="4" w:space="0" w:color="auto"/>
              <w:bottom w:val="single" w:sz="4" w:space="0" w:color="auto"/>
              <w:right w:val="single" w:sz="4" w:space="0" w:color="auto"/>
            </w:tcBorders>
            <w:tcPrChange w:id="6685"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4312EB91" w14:textId="77777777" w:rsidR="001D2A59" w:rsidRPr="00E062F1" w:rsidRDefault="001D2A59" w:rsidP="00872BBE">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Change w:id="6686"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7E3EF8B" w14:textId="77777777" w:rsidR="001D2A59" w:rsidRPr="00E062F1" w:rsidRDefault="001D2A59" w:rsidP="00872BBE">
            <w:pPr>
              <w:pStyle w:val="TAC"/>
              <w:rPr>
                <w:rFonts w:eastAsia="游明朝"/>
                <w:szCs w:val="18"/>
              </w:rPr>
            </w:pPr>
          </w:p>
        </w:tc>
      </w:tr>
      <w:tr w:rsidR="001D2A59" w:rsidRPr="00E062F1" w14:paraId="04A91906" w14:textId="77777777" w:rsidTr="005B381F">
        <w:trPr>
          <w:trHeight w:val="148"/>
          <w:jc w:val="center"/>
          <w:trPrChange w:id="6687"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688"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017F4750" w14:textId="77777777" w:rsidR="001D2A59" w:rsidRPr="00E062F1" w:rsidRDefault="001D2A59" w:rsidP="00872BBE">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689"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0ADF826F" w14:textId="77777777" w:rsidR="001D2A59" w:rsidRPr="00E062F1" w:rsidRDefault="001D2A59" w:rsidP="00872BBE">
            <w:pPr>
              <w:pStyle w:val="TAC"/>
              <w:rPr>
                <w:rFonts w:cs="Arial"/>
                <w:lang w:eastAsia="zh-CN"/>
              </w:rPr>
            </w:pPr>
            <w:r w:rsidRPr="00E062F1">
              <w:rPr>
                <w:rFonts w:cs="Arial"/>
                <w:lang w:eastAsia="zh-CN"/>
              </w:rPr>
              <w:t>CA_n257G</w:t>
            </w:r>
          </w:p>
          <w:p w14:paraId="3B9BA2E9" w14:textId="77777777" w:rsidR="001D2A59" w:rsidRPr="00E062F1" w:rsidRDefault="001D2A59" w:rsidP="00872BBE">
            <w:pPr>
              <w:pStyle w:val="TAC"/>
              <w:rPr>
                <w:rFonts w:cs="Arial"/>
                <w:lang w:eastAsia="zh-CN"/>
              </w:rPr>
            </w:pPr>
            <w:r w:rsidRPr="00E062F1">
              <w:rPr>
                <w:rFonts w:cs="Arial"/>
                <w:lang w:eastAsia="zh-CN"/>
              </w:rPr>
              <w:t>CA_n257H</w:t>
            </w:r>
          </w:p>
          <w:p w14:paraId="5CC587AB" w14:textId="77777777" w:rsidR="001D2A59" w:rsidRPr="00E062F1" w:rsidRDefault="001D2A59" w:rsidP="00872BBE">
            <w:pPr>
              <w:pStyle w:val="TAC"/>
              <w:rPr>
                <w:rFonts w:cs="Arial"/>
                <w:lang w:eastAsia="zh-CN"/>
              </w:rPr>
            </w:pPr>
            <w:r w:rsidRPr="00E062F1">
              <w:rPr>
                <w:rFonts w:cs="Arial"/>
                <w:lang w:eastAsia="zh-CN"/>
              </w:rPr>
              <w:t>CA_n257I</w:t>
            </w:r>
          </w:p>
          <w:p w14:paraId="20F28423" w14:textId="77777777" w:rsidR="001D2A59" w:rsidRPr="00E062F1" w:rsidRDefault="001D2A59" w:rsidP="00872BBE">
            <w:pPr>
              <w:pStyle w:val="TAC"/>
              <w:rPr>
                <w:rFonts w:cs="Arial"/>
                <w:lang w:eastAsia="zh-CN"/>
              </w:rPr>
            </w:pPr>
            <w:r w:rsidRPr="00E062F1">
              <w:rPr>
                <w:rFonts w:cs="Arial"/>
                <w:lang w:eastAsia="zh-CN"/>
              </w:rPr>
              <w:t>CA_n257J</w:t>
            </w:r>
          </w:p>
          <w:p w14:paraId="12C40477" w14:textId="77777777" w:rsidR="001D2A59" w:rsidRPr="00E062F1" w:rsidRDefault="001D2A59" w:rsidP="00872BBE">
            <w:pPr>
              <w:pStyle w:val="TAC"/>
              <w:rPr>
                <w:rFonts w:cs="Arial"/>
                <w:lang w:eastAsia="zh-CN"/>
              </w:rPr>
            </w:pPr>
            <w:r w:rsidRPr="00E062F1">
              <w:rPr>
                <w:rFonts w:cs="Arial"/>
                <w:lang w:eastAsia="zh-CN"/>
              </w:rPr>
              <w:t>CA_n257K</w:t>
            </w:r>
          </w:p>
          <w:p w14:paraId="04EC033B" w14:textId="77777777" w:rsidR="001D2A59" w:rsidRPr="00E062F1" w:rsidRDefault="001D2A59" w:rsidP="00872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D44922C" w14:textId="77777777" w:rsidR="001D2A59" w:rsidRPr="00E062F1" w:rsidRDefault="001D2A59" w:rsidP="00872BBE">
            <w:pPr>
              <w:pStyle w:val="TAC"/>
            </w:pPr>
            <w:r w:rsidRPr="00E062F1">
              <w:rPr>
                <w:lang w:eastAsia="zh-CN"/>
              </w:rPr>
              <w:t>CA_n77A-n257J, CA_n77A-n257K</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690"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7AA89479" w14:textId="77777777" w:rsidR="001D2A59" w:rsidRPr="00E062F1" w:rsidRDefault="001D2A59" w:rsidP="00872BBE">
            <w:pPr>
              <w:pStyle w:val="TAC"/>
              <w:rPr>
                <w:rFonts w:cs="Arial"/>
                <w:kern w:val="2"/>
                <w:szCs w:val="24"/>
              </w:rPr>
            </w:pPr>
            <w:r w:rsidRPr="00E062F1">
              <w:rPr>
                <w:rFonts w:cs="Arial"/>
                <w:kern w:val="2"/>
                <w:szCs w:val="24"/>
                <w:lang w:eastAsia="zh-CN"/>
              </w:rPr>
              <w:t>n77</w:t>
            </w:r>
          </w:p>
        </w:tc>
        <w:tc>
          <w:tcPr>
            <w:tcW w:w="651" w:type="dxa"/>
            <w:tcBorders>
              <w:top w:val="single" w:sz="4" w:space="0" w:color="auto"/>
              <w:left w:val="single" w:sz="4" w:space="0" w:color="auto"/>
              <w:bottom w:val="single" w:sz="4" w:space="0" w:color="auto"/>
              <w:right w:val="single" w:sz="4" w:space="0" w:color="auto"/>
            </w:tcBorders>
            <w:tcPrChange w:id="66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54D4C7" w14:textId="77777777" w:rsidR="001D2A59" w:rsidRPr="00E062F1" w:rsidRDefault="001D2A59" w:rsidP="00872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Change w:id="66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73A2A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33714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6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8E7D40"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6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67D7C3"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6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CD5A0A"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6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C03F16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6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509FA3"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6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08F1E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35F66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3A971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C27CA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67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35213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46CDF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7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F590215"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706"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54B1BFB0" w14:textId="77777777" w:rsidR="001D2A59" w:rsidRPr="00E062F1" w:rsidRDefault="001D2A59" w:rsidP="00872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Change w:id="6707"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4213978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59394AA" w14:textId="77777777" w:rsidTr="005B381F">
        <w:trPr>
          <w:trHeight w:val="148"/>
          <w:jc w:val="center"/>
          <w:trPrChange w:id="6708"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709"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66319BC6"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710"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1831D54C"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711"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4AD07A55" w14:textId="77777777" w:rsidR="001D2A59" w:rsidRPr="00E062F1" w:rsidRDefault="001D2A59" w:rsidP="00872BBE">
            <w:pPr>
              <w:pStyle w:val="TAC"/>
              <w:rPr>
                <w:rFonts w:cs="Arial"/>
                <w:kern w:val="2"/>
                <w:szCs w:val="24"/>
              </w:rPr>
            </w:pPr>
          </w:p>
        </w:tc>
        <w:tc>
          <w:tcPr>
            <w:tcW w:w="651" w:type="dxa"/>
            <w:tcBorders>
              <w:top w:val="single" w:sz="4" w:space="0" w:color="auto"/>
              <w:left w:val="single" w:sz="4" w:space="0" w:color="auto"/>
              <w:bottom w:val="single" w:sz="4" w:space="0" w:color="auto"/>
              <w:right w:val="single" w:sz="4" w:space="0" w:color="auto"/>
            </w:tcBorders>
            <w:tcPrChange w:id="67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F1F1C9" w14:textId="77777777" w:rsidR="001D2A59" w:rsidRPr="00E062F1" w:rsidRDefault="001D2A59" w:rsidP="00872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Change w:id="67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D57CD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242A1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7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706FE0"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7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80E04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7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29FAF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7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58D750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D04AB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CF23E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A10B1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3357B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7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B8993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7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DB94E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EB1571"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7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CA24F25"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727"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49C2EFAB"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6728" w:author="移開部　小熊" w:date="2020-08-14T11:59:00Z">
              <w:tcPr>
                <w:tcW w:w="749" w:type="dxa"/>
                <w:vMerge/>
                <w:tcBorders>
                  <w:left w:val="single" w:sz="4" w:space="0" w:color="auto"/>
                  <w:right w:val="single" w:sz="4" w:space="0" w:color="auto"/>
                </w:tcBorders>
                <w:vAlign w:val="center"/>
              </w:tcPr>
            </w:tcPrChange>
          </w:tcPr>
          <w:p w14:paraId="567159EC" w14:textId="77777777" w:rsidR="001D2A59" w:rsidRPr="00E062F1" w:rsidRDefault="001D2A59" w:rsidP="00872BBE">
            <w:pPr>
              <w:pStyle w:val="TAC"/>
              <w:rPr>
                <w:rFonts w:eastAsia="游明朝"/>
                <w:szCs w:val="18"/>
              </w:rPr>
            </w:pPr>
          </w:p>
        </w:tc>
      </w:tr>
      <w:tr w:rsidR="001D2A59" w:rsidRPr="00E062F1" w14:paraId="2B2E382A" w14:textId="77777777" w:rsidTr="005B381F">
        <w:trPr>
          <w:trHeight w:val="148"/>
          <w:jc w:val="center"/>
          <w:trPrChange w:id="6729"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730"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19BB271C"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731"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3BD81F7C"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732"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6D3CA85E" w14:textId="77777777" w:rsidR="001D2A59" w:rsidRPr="00E062F1" w:rsidRDefault="001D2A59" w:rsidP="00872BBE">
            <w:pPr>
              <w:pStyle w:val="TAC"/>
              <w:rPr>
                <w:rFonts w:cs="Arial"/>
                <w:kern w:val="2"/>
                <w:szCs w:val="24"/>
              </w:rPr>
            </w:pPr>
          </w:p>
        </w:tc>
        <w:tc>
          <w:tcPr>
            <w:tcW w:w="651" w:type="dxa"/>
            <w:tcBorders>
              <w:top w:val="single" w:sz="4" w:space="0" w:color="auto"/>
              <w:left w:val="single" w:sz="4" w:space="0" w:color="auto"/>
              <w:bottom w:val="single" w:sz="4" w:space="0" w:color="auto"/>
              <w:right w:val="single" w:sz="4" w:space="0" w:color="auto"/>
            </w:tcBorders>
            <w:tcPrChange w:id="67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141390" w14:textId="77777777" w:rsidR="001D2A59" w:rsidRPr="00E062F1" w:rsidRDefault="001D2A59" w:rsidP="00872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Change w:id="67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3F471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962328"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7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CF700D"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7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0A773F"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7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8D722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7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61C3F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FA8E88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ED432F"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37282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0B73D3"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7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672678"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7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3B81A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E94552"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7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4154569"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748"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1F14B932"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6749" w:author="移開部　小熊" w:date="2020-08-14T11:59:00Z">
              <w:tcPr>
                <w:tcW w:w="749" w:type="dxa"/>
                <w:vMerge/>
                <w:tcBorders>
                  <w:left w:val="single" w:sz="4" w:space="0" w:color="auto"/>
                  <w:right w:val="single" w:sz="4" w:space="0" w:color="auto"/>
                </w:tcBorders>
                <w:vAlign w:val="center"/>
              </w:tcPr>
            </w:tcPrChange>
          </w:tcPr>
          <w:p w14:paraId="791163CA" w14:textId="77777777" w:rsidR="001D2A59" w:rsidRPr="00E062F1" w:rsidRDefault="001D2A59" w:rsidP="00872BBE">
            <w:pPr>
              <w:pStyle w:val="TAC"/>
              <w:rPr>
                <w:rFonts w:eastAsia="游明朝"/>
                <w:szCs w:val="18"/>
              </w:rPr>
            </w:pPr>
          </w:p>
        </w:tc>
      </w:tr>
      <w:tr w:rsidR="001D2A59" w:rsidRPr="00E062F1" w14:paraId="18B6A0C9" w14:textId="77777777" w:rsidTr="005B381F">
        <w:trPr>
          <w:trHeight w:val="148"/>
          <w:jc w:val="center"/>
          <w:trPrChange w:id="6750"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751"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72D7FCC"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75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178C751A" w14:textId="77777777" w:rsidR="001D2A59" w:rsidRPr="00E062F1" w:rsidRDefault="001D2A59" w:rsidP="00872BBE">
            <w:pPr>
              <w:pStyle w:val="TAC"/>
            </w:pPr>
          </w:p>
        </w:tc>
        <w:tc>
          <w:tcPr>
            <w:tcW w:w="762" w:type="dxa"/>
            <w:tcBorders>
              <w:top w:val="single" w:sz="4" w:space="0" w:color="auto"/>
              <w:left w:val="single" w:sz="4" w:space="0" w:color="auto"/>
              <w:bottom w:val="single" w:sz="4" w:space="0" w:color="auto"/>
              <w:right w:val="single" w:sz="4" w:space="0" w:color="auto"/>
            </w:tcBorders>
            <w:vAlign w:val="center"/>
            <w:tcPrChange w:id="6753"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02751E92" w14:textId="77777777" w:rsidR="001D2A59" w:rsidRPr="00E062F1" w:rsidRDefault="001D2A59" w:rsidP="00872BBE">
            <w:pPr>
              <w:pStyle w:val="TAC"/>
              <w:rPr>
                <w:rFonts w:cs="Arial"/>
                <w:kern w:val="2"/>
                <w:szCs w:val="24"/>
              </w:rPr>
            </w:pPr>
            <w:r w:rsidRPr="00E062F1">
              <w:rPr>
                <w:rFonts w:cs="Arial"/>
                <w:kern w:val="2"/>
                <w:szCs w:val="24"/>
              </w:rPr>
              <w:t>n257</w:t>
            </w:r>
          </w:p>
        </w:tc>
        <w:tc>
          <w:tcPr>
            <w:tcW w:w="10660" w:type="dxa"/>
            <w:gridSpan w:val="19"/>
            <w:tcBorders>
              <w:top w:val="single" w:sz="4" w:space="0" w:color="auto"/>
              <w:left w:val="single" w:sz="4" w:space="0" w:color="auto"/>
              <w:bottom w:val="single" w:sz="4" w:space="0" w:color="auto"/>
              <w:right w:val="single" w:sz="4" w:space="0" w:color="auto"/>
            </w:tcBorders>
            <w:tcPrChange w:id="675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62227C63" w14:textId="77777777" w:rsidR="001D2A59" w:rsidRPr="00E062F1" w:rsidRDefault="001D2A59" w:rsidP="00872BBE">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Change w:id="6755"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600AC864" w14:textId="77777777" w:rsidR="001D2A59" w:rsidRPr="00E062F1" w:rsidRDefault="001D2A59" w:rsidP="00872BBE">
            <w:pPr>
              <w:pStyle w:val="TAC"/>
              <w:rPr>
                <w:rFonts w:eastAsia="游明朝"/>
                <w:szCs w:val="18"/>
              </w:rPr>
            </w:pPr>
          </w:p>
        </w:tc>
      </w:tr>
      <w:tr w:rsidR="001D2A59" w:rsidRPr="00E062F1" w14:paraId="0B9AD7D9" w14:textId="77777777" w:rsidTr="005B381F">
        <w:trPr>
          <w:trHeight w:val="148"/>
          <w:jc w:val="center"/>
          <w:trPrChange w:id="6756"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757"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31430D8C" w14:textId="77777777" w:rsidR="001D2A59" w:rsidRPr="00E062F1" w:rsidRDefault="001D2A59" w:rsidP="00872BBE">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758"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746B751E" w14:textId="77777777" w:rsidR="001D2A59" w:rsidRPr="00E062F1" w:rsidRDefault="001D2A59" w:rsidP="00872BBE">
            <w:pPr>
              <w:pStyle w:val="TAC"/>
              <w:rPr>
                <w:rFonts w:cs="Arial"/>
                <w:lang w:eastAsia="zh-CN"/>
              </w:rPr>
            </w:pPr>
            <w:r w:rsidRPr="00E062F1">
              <w:rPr>
                <w:rFonts w:cs="Arial"/>
                <w:lang w:eastAsia="zh-CN"/>
              </w:rPr>
              <w:t>CA_n257G</w:t>
            </w:r>
          </w:p>
          <w:p w14:paraId="5979081E" w14:textId="77777777" w:rsidR="001D2A59" w:rsidRPr="00E062F1" w:rsidRDefault="001D2A59" w:rsidP="00872BBE">
            <w:pPr>
              <w:pStyle w:val="TAC"/>
              <w:rPr>
                <w:rFonts w:cs="Arial"/>
                <w:lang w:eastAsia="zh-CN"/>
              </w:rPr>
            </w:pPr>
            <w:r w:rsidRPr="00E062F1">
              <w:rPr>
                <w:rFonts w:cs="Arial"/>
                <w:lang w:eastAsia="zh-CN"/>
              </w:rPr>
              <w:t>CA_n257H</w:t>
            </w:r>
          </w:p>
          <w:p w14:paraId="1339496F" w14:textId="77777777" w:rsidR="001D2A59" w:rsidRPr="00E062F1" w:rsidRDefault="001D2A59" w:rsidP="00872BBE">
            <w:pPr>
              <w:pStyle w:val="TAC"/>
              <w:rPr>
                <w:rFonts w:cs="Arial"/>
                <w:lang w:eastAsia="zh-CN"/>
              </w:rPr>
            </w:pPr>
            <w:r w:rsidRPr="00E062F1">
              <w:rPr>
                <w:rFonts w:cs="Arial"/>
                <w:lang w:eastAsia="zh-CN"/>
              </w:rPr>
              <w:t>CA_n257I</w:t>
            </w:r>
          </w:p>
          <w:p w14:paraId="17C2D555" w14:textId="77777777" w:rsidR="001D2A59" w:rsidRPr="00E062F1" w:rsidRDefault="001D2A59" w:rsidP="00872BBE">
            <w:pPr>
              <w:pStyle w:val="TAC"/>
              <w:rPr>
                <w:rFonts w:cs="Arial"/>
                <w:lang w:eastAsia="zh-CN"/>
              </w:rPr>
            </w:pPr>
            <w:r w:rsidRPr="00E062F1">
              <w:rPr>
                <w:rFonts w:cs="Arial"/>
                <w:lang w:eastAsia="zh-CN"/>
              </w:rPr>
              <w:t>CA_n257J</w:t>
            </w:r>
          </w:p>
          <w:p w14:paraId="287EE596" w14:textId="77777777" w:rsidR="001D2A59" w:rsidRPr="00E062F1" w:rsidRDefault="001D2A59" w:rsidP="00872BBE">
            <w:pPr>
              <w:pStyle w:val="TAC"/>
              <w:rPr>
                <w:rFonts w:cs="Arial"/>
                <w:lang w:eastAsia="zh-CN"/>
              </w:rPr>
            </w:pPr>
            <w:r w:rsidRPr="00E062F1">
              <w:rPr>
                <w:rFonts w:cs="Arial"/>
                <w:lang w:eastAsia="zh-CN"/>
              </w:rPr>
              <w:t>CA_n257K</w:t>
            </w:r>
          </w:p>
          <w:p w14:paraId="273A7ED0" w14:textId="77777777" w:rsidR="001D2A59" w:rsidRPr="00E062F1" w:rsidRDefault="001D2A59" w:rsidP="00872BBE">
            <w:pPr>
              <w:pStyle w:val="TAC"/>
              <w:rPr>
                <w:rFonts w:cs="Arial"/>
                <w:lang w:eastAsia="zh-CN"/>
              </w:rPr>
            </w:pPr>
            <w:r w:rsidRPr="00E062F1">
              <w:rPr>
                <w:rFonts w:cs="Arial"/>
                <w:lang w:eastAsia="zh-CN"/>
              </w:rPr>
              <w:t>CA_n257L</w:t>
            </w:r>
          </w:p>
          <w:p w14:paraId="0A1FCACE" w14:textId="77777777" w:rsidR="001D2A59" w:rsidRPr="00E062F1" w:rsidRDefault="001D2A59" w:rsidP="00872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00B40121" w14:textId="77777777" w:rsidR="001D2A59" w:rsidRPr="00E062F1" w:rsidRDefault="001D2A59" w:rsidP="00872BBE">
            <w:pPr>
              <w:pStyle w:val="TAC"/>
              <w:rPr>
                <w:lang w:eastAsia="zh-CN"/>
              </w:rPr>
            </w:pPr>
            <w:r w:rsidRPr="00E062F1">
              <w:rPr>
                <w:lang w:eastAsia="zh-CN"/>
              </w:rPr>
              <w:t>CA_n77A-n257J, CA_n77A-n257K,</w:t>
            </w:r>
          </w:p>
          <w:p w14:paraId="149BFC9F" w14:textId="77777777" w:rsidR="001D2A59" w:rsidRPr="00E062F1" w:rsidRDefault="001D2A59" w:rsidP="00872BBE">
            <w:pPr>
              <w:pStyle w:val="TAC"/>
            </w:pPr>
            <w:r w:rsidRPr="00E062F1">
              <w:rPr>
                <w:lang w:eastAsia="zh-CN"/>
              </w:rPr>
              <w:t>CA_n77A-n257L</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759"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3F372AFE" w14:textId="77777777" w:rsidR="001D2A59" w:rsidRPr="00E062F1" w:rsidRDefault="001D2A59" w:rsidP="00872BBE">
            <w:pPr>
              <w:pStyle w:val="TAC"/>
              <w:rPr>
                <w:rFonts w:cs="Arial"/>
                <w:kern w:val="2"/>
                <w:szCs w:val="24"/>
              </w:rPr>
            </w:pPr>
            <w:r w:rsidRPr="00E062F1">
              <w:rPr>
                <w:rFonts w:cs="Arial"/>
                <w:kern w:val="2"/>
                <w:szCs w:val="24"/>
                <w:lang w:eastAsia="zh-CN"/>
              </w:rPr>
              <w:t>n77</w:t>
            </w:r>
          </w:p>
        </w:tc>
        <w:tc>
          <w:tcPr>
            <w:tcW w:w="651" w:type="dxa"/>
            <w:tcBorders>
              <w:top w:val="single" w:sz="4" w:space="0" w:color="auto"/>
              <w:left w:val="single" w:sz="4" w:space="0" w:color="auto"/>
              <w:bottom w:val="single" w:sz="4" w:space="0" w:color="auto"/>
              <w:right w:val="single" w:sz="4" w:space="0" w:color="auto"/>
            </w:tcBorders>
            <w:tcPrChange w:id="67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791F56" w14:textId="77777777" w:rsidR="001D2A59" w:rsidRPr="00E062F1" w:rsidRDefault="001D2A59" w:rsidP="00872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Change w:id="67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B40C4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488239"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7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B88A8A"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7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A7B510"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7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7D9F3F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7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F720E3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97737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35C497"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C3DAA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A9089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BAAE4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67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BC4FC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4C6BE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7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BD4D0D2"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775"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7E5BAF79" w14:textId="77777777" w:rsidR="001D2A59" w:rsidRPr="00E062F1" w:rsidRDefault="001D2A59" w:rsidP="00872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Change w:id="6776"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1E67B516"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7601F1C" w14:textId="77777777" w:rsidTr="005B381F">
        <w:trPr>
          <w:trHeight w:val="148"/>
          <w:jc w:val="center"/>
          <w:trPrChange w:id="6777"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778"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4E5764EA"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779"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9C750FC"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780"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3E7A7D35" w14:textId="77777777" w:rsidR="001D2A59" w:rsidRPr="00E062F1" w:rsidRDefault="001D2A59" w:rsidP="00872BBE">
            <w:pPr>
              <w:pStyle w:val="TAC"/>
              <w:rPr>
                <w:rFonts w:cs="Arial"/>
                <w:kern w:val="2"/>
                <w:szCs w:val="24"/>
              </w:rPr>
            </w:pPr>
          </w:p>
        </w:tc>
        <w:tc>
          <w:tcPr>
            <w:tcW w:w="651" w:type="dxa"/>
            <w:tcBorders>
              <w:top w:val="single" w:sz="4" w:space="0" w:color="auto"/>
              <w:left w:val="single" w:sz="4" w:space="0" w:color="auto"/>
              <w:bottom w:val="single" w:sz="4" w:space="0" w:color="auto"/>
              <w:right w:val="single" w:sz="4" w:space="0" w:color="auto"/>
            </w:tcBorders>
            <w:tcPrChange w:id="67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2233CA" w14:textId="77777777" w:rsidR="001D2A59" w:rsidRPr="00E062F1" w:rsidRDefault="001D2A59" w:rsidP="00872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Change w:id="67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729CEE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F3844E"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7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277EFF"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7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3FF499"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7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97641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7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6E72C9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A61763"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DC00D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1903B5"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7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B01B3C"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7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11968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79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C888B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7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30CB6F"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7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2F9591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796"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32DA787B"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6797" w:author="移開部　小熊" w:date="2020-08-14T11:59:00Z">
              <w:tcPr>
                <w:tcW w:w="749" w:type="dxa"/>
                <w:vMerge/>
                <w:tcBorders>
                  <w:left w:val="single" w:sz="4" w:space="0" w:color="auto"/>
                  <w:right w:val="single" w:sz="4" w:space="0" w:color="auto"/>
                </w:tcBorders>
                <w:vAlign w:val="center"/>
              </w:tcPr>
            </w:tcPrChange>
          </w:tcPr>
          <w:p w14:paraId="024CCCF9" w14:textId="77777777" w:rsidR="001D2A59" w:rsidRPr="00E062F1" w:rsidRDefault="001D2A59" w:rsidP="00872BBE">
            <w:pPr>
              <w:pStyle w:val="TAC"/>
              <w:rPr>
                <w:rFonts w:eastAsia="游明朝"/>
                <w:szCs w:val="18"/>
              </w:rPr>
            </w:pPr>
          </w:p>
        </w:tc>
      </w:tr>
      <w:tr w:rsidR="001D2A59" w:rsidRPr="00E062F1" w14:paraId="5DDDD288" w14:textId="77777777" w:rsidTr="005B381F">
        <w:trPr>
          <w:trHeight w:val="148"/>
          <w:jc w:val="center"/>
          <w:trPrChange w:id="6798"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799"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1D9646EC"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800"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92B9CBC"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801"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09289957" w14:textId="77777777" w:rsidR="001D2A59" w:rsidRPr="00E062F1" w:rsidRDefault="001D2A59" w:rsidP="00872BBE">
            <w:pPr>
              <w:pStyle w:val="TAC"/>
              <w:rPr>
                <w:rFonts w:cs="Arial"/>
                <w:kern w:val="2"/>
                <w:szCs w:val="24"/>
              </w:rPr>
            </w:pPr>
          </w:p>
        </w:tc>
        <w:tc>
          <w:tcPr>
            <w:tcW w:w="651" w:type="dxa"/>
            <w:tcBorders>
              <w:top w:val="single" w:sz="4" w:space="0" w:color="auto"/>
              <w:left w:val="single" w:sz="4" w:space="0" w:color="auto"/>
              <w:bottom w:val="single" w:sz="4" w:space="0" w:color="auto"/>
              <w:right w:val="single" w:sz="4" w:space="0" w:color="auto"/>
            </w:tcBorders>
            <w:tcPrChange w:id="68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8F4531" w14:textId="77777777" w:rsidR="001D2A59" w:rsidRPr="00E062F1" w:rsidRDefault="001D2A59" w:rsidP="00872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Change w:id="68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5E578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515B52"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8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291AE1"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8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F8E528"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8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47C21EF"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8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2ECCD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74B65B"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84BCF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53208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13ED74"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8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895222"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8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20CEC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A9557A"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8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40F11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817"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266E4CBC"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6818" w:author="移開部　小熊" w:date="2020-08-14T11:59:00Z">
              <w:tcPr>
                <w:tcW w:w="749" w:type="dxa"/>
                <w:vMerge/>
                <w:tcBorders>
                  <w:left w:val="single" w:sz="4" w:space="0" w:color="auto"/>
                  <w:right w:val="single" w:sz="4" w:space="0" w:color="auto"/>
                </w:tcBorders>
                <w:vAlign w:val="center"/>
              </w:tcPr>
            </w:tcPrChange>
          </w:tcPr>
          <w:p w14:paraId="70829D6A" w14:textId="77777777" w:rsidR="001D2A59" w:rsidRPr="00E062F1" w:rsidRDefault="001D2A59" w:rsidP="00872BBE">
            <w:pPr>
              <w:pStyle w:val="TAC"/>
              <w:rPr>
                <w:rFonts w:eastAsia="游明朝"/>
                <w:szCs w:val="18"/>
              </w:rPr>
            </w:pPr>
          </w:p>
        </w:tc>
      </w:tr>
      <w:tr w:rsidR="001D2A59" w:rsidRPr="00E062F1" w14:paraId="60BAFC07" w14:textId="77777777" w:rsidTr="005B381F">
        <w:trPr>
          <w:trHeight w:val="148"/>
          <w:jc w:val="center"/>
          <w:trPrChange w:id="6819"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820"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1E2A252"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821"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E79E162" w14:textId="77777777" w:rsidR="001D2A59" w:rsidRPr="00E062F1" w:rsidRDefault="001D2A59" w:rsidP="00872BBE">
            <w:pPr>
              <w:pStyle w:val="TAC"/>
            </w:pPr>
          </w:p>
        </w:tc>
        <w:tc>
          <w:tcPr>
            <w:tcW w:w="762" w:type="dxa"/>
            <w:tcBorders>
              <w:top w:val="single" w:sz="4" w:space="0" w:color="auto"/>
              <w:left w:val="single" w:sz="4" w:space="0" w:color="auto"/>
              <w:bottom w:val="single" w:sz="4" w:space="0" w:color="auto"/>
              <w:right w:val="single" w:sz="4" w:space="0" w:color="auto"/>
            </w:tcBorders>
            <w:vAlign w:val="center"/>
            <w:tcPrChange w:id="6822"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74C82BEA" w14:textId="77777777" w:rsidR="001D2A59" w:rsidRPr="00E062F1" w:rsidRDefault="001D2A59" w:rsidP="00872BBE">
            <w:pPr>
              <w:pStyle w:val="TAC"/>
              <w:rPr>
                <w:rFonts w:cs="Arial"/>
                <w:kern w:val="2"/>
                <w:szCs w:val="24"/>
              </w:rPr>
            </w:pPr>
            <w:r w:rsidRPr="00E062F1">
              <w:rPr>
                <w:rFonts w:cs="Arial"/>
                <w:kern w:val="2"/>
                <w:szCs w:val="24"/>
              </w:rPr>
              <w:t>n257</w:t>
            </w:r>
          </w:p>
        </w:tc>
        <w:tc>
          <w:tcPr>
            <w:tcW w:w="10660" w:type="dxa"/>
            <w:gridSpan w:val="19"/>
            <w:tcBorders>
              <w:top w:val="single" w:sz="4" w:space="0" w:color="auto"/>
              <w:left w:val="single" w:sz="4" w:space="0" w:color="auto"/>
              <w:bottom w:val="single" w:sz="4" w:space="0" w:color="auto"/>
              <w:right w:val="single" w:sz="4" w:space="0" w:color="auto"/>
            </w:tcBorders>
            <w:tcPrChange w:id="6823"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3E499C81" w14:textId="77777777" w:rsidR="001D2A59" w:rsidRPr="00E062F1" w:rsidRDefault="001D2A59" w:rsidP="00872BBE">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Change w:id="6824"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2905DB4E" w14:textId="77777777" w:rsidR="001D2A59" w:rsidRPr="00E062F1" w:rsidRDefault="001D2A59" w:rsidP="00872BBE">
            <w:pPr>
              <w:pStyle w:val="TAC"/>
              <w:rPr>
                <w:rFonts w:eastAsia="游明朝"/>
                <w:szCs w:val="18"/>
              </w:rPr>
            </w:pPr>
          </w:p>
        </w:tc>
      </w:tr>
      <w:tr w:rsidR="001D2A59" w:rsidRPr="00E062F1" w14:paraId="70131D96" w14:textId="77777777" w:rsidTr="005B381F">
        <w:trPr>
          <w:trHeight w:val="148"/>
          <w:jc w:val="center"/>
          <w:trPrChange w:id="6825"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826"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00637755" w14:textId="77777777" w:rsidR="001D2A59" w:rsidRPr="00E062F1" w:rsidRDefault="001D2A59" w:rsidP="00872BBE">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827"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02E5A2BE" w14:textId="77777777" w:rsidR="001D2A59" w:rsidRPr="00E062F1" w:rsidRDefault="001D2A59" w:rsidP="00872BBE">
            <w:pPr>
              <w:pStyle w:val="TAC"/>
              <w:rPr>
                <w:rFonts w:cs="Arial"/>
                <w:lang w:eastAsia="zh-CN"/>
              </w:rPr>
            </w:pPr>
            <w:r w:rsidRPr="00E062F1">
              <w:rPr>
                <w:rFonts w:cs="Arial"/>
                <w:lang w:eastAsia="zh-CN"/>
              </w:rPr>
              <w:t>CA_n257G</w:t>
            </w:r>
          </w:p>
          <w:p w14:paraId="3EA1029B" w14:textId="77777777" w:rsidR="001D2A59" w:rsidRPr="00E062F1" w:rsidRDefault="001D2A59" w:rsidP="00872BBE">
            <w:pPr>
              <w:pStyle w:val="TAC"/>
              <w:rPr>
                <w:rFonts w:cs="Arial"/>
                <w:lang w:eastAsia="zh-CN"/>
              </w:rPr>
            </w:pPr>
            <w:r w:rsidRPr="00E062F1">
              <w:rPr>
                <w:rFonts w:cs="Arial"/>
                <w:lang w:eastAsia="zh-CN"/>
              </w:rPr>
              <w:t>CA_n257H</w:t>
            </w:r>
          </w:p>
          <w:p w14:paraId="41EDC346" w14:textId="77777777" w:rsidR="001D2A59" w:rsidRPr="00E062F1" w:rsidRDefault="001D2A59" w:rsidP="00872BBE">
            <w:pPr>
              <w:pStyle w:val="TAC"/>
              <w:rPr>
                <w:rFonts w:cs="Arial"/>
                <w:lang w:eastAsia="zh-CN"/>
              </w:rPr>
            </w:pPr>
            <w:r w:rsidRPr="00E062F1">
              <w:rPr>
                <w:rFonts w:cs="Arial"/>
                <w:lang w:eastAsia="zh-CN"/>
              </w:rPr>
              <w:t>CA_n257I</w:t>
            </w:r>
          </w:p>
          <w:p w14:paraId="59691936" w14:textId="77777777" w:rsidR="001D2A59" w:rsidRPr="00E062F1" w:rsidRDefault="001D2A59" w:rsidP="00872BBE">
            <w:pPr>
              <w:pStyle w:val="TAC"/>
              <w:rPr>
                <w:rFonts w:cs="Arial"/>
                <w:lang w:eastAsia="zh-CN"/>
              </w:rPr>
            </w:pPr>
            <w:r w:rsidRPr="00E062F1">
              <w:rPr>
                <w:rFonts w:cs="Arial"/>
                <w:lang w:eastAsia="zh-CN"/>
              </w:rPr>
              <w:t>CA_n257J</w:t>
            </w:r>
          </w:p>
          <w:p w14:paraId="2FF92315" w14:textId="77777777" w:rsidR="001D2A59" w:rsidRPr="00E062F1" w:rsidRDefault="001D2A59" w:rsidP="00872BBE">
            <w:pPr>
              <w:pStyle w:val="TAC"/>
              <w:rPr>
                <w:rFonts w:cs="Arial"/>
                <w:lang w:eastAsia="zh-CN"/>
              </w:rPr>
            </w:pPr>
            <w:r w:rsidRPr="00E062F1">
              <w:rPr>
                <w:rFonts w:cs="Arial"/>
                <w:lang w:eastAsia="zh-CN"/>
              </w:rPr>
              <w:t>CA_n257K</w:t>
            </w:r>
          </w:p>
          <w:p w14:paraId="03C396C7" w14:textId="77777777" w:rsidR="001D2A59" w:rsidRPr="00E062F1" w:rsidRDefault="001D2A59" w:rsidP="00872BBE">
            <w:pPr>
              <w:pStyle w:val="TAC"/>
              <w:rPr>
                <w:rFonts w:cs="Arial"/>
                <w:lang w:eastAsia="zh-CN"/>
              </w:rPr>
            </w:pPr>
            <w:r w:rsidRPr="00E062F1">
              <w:rPr>
                <w:rFonts w:cs="Arial"/>
                <w:lang w:eastAsia="zh-CN"/>
              </w:rPr>
              <w:t>CA_n257L</w:t>
            </w:r>
          </w:p>
          <w:p w14:paraId="017C01F9" w14:textId="77777777" w:rsidR="001D2A59" w:rsidRPr="00E062F1" w:rsidRDefault="001D2A59" w:rsidP="00872BBE">
            <w:pPr>
              <w:pStyle w:val="TAC"/>
              <w:rPr>
                <w:rFonts w:cs="Arial"/>
                <w:lang w:eastAsia="zh-CN"/>
              </w:rPr>
            </w:pPr>
            <w:r w:rsidRPr="00E062F1">
              <w:rPr>
                <w:rFonts w:cs="Arial"/>
                <w:lang w:eastAsia="zh-CN"/>
              </w:rPr>
              <w:t>CA_n257M</w:t>
            </w:r>
          </w:p>
          <w:p w14:paraId="0D647158" w14:textId="77777777" w:rsidR="001D2A59" w:rsidRPr="00E062F1" w:rsidRDefault="001D2A59" w:rsidP="00872BBE">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5D062C" w14:textId="77777777" w:rsidR="001D2A59" w:rsidRPr="00E062F1" w:rsidRDefault="001D2A59" w:rsidP="00872BBE">
            <w:pPr>
              <w:pStyle w:val="TAC"/>
              <w:rPr>
                <w:lang w:eastAsia="zh-CN"/>
              </w:rPr>
            </w:pPr>
            <w:r w:rsidRPr="00E062F1">
              <w:rPr>
                <w:lang w:eastAsia="zh-CN"/>
              </w:rPr>
              <w:t>CA_n77A-n257J, CA_n77A-n257K,</w:t>
            </w:r>
          </w:p>
          <w:p w14:paraId="48C2BD15" w14:textId="77777777" w:rsidR="001D2A59" w:rsidRPr="00E062F1" w:rsidRDefault="001D2A59" w:rsidP="00872BBE">
            <w:pPr>
              <w:pStyle w:val="TAC"/>
            </w:pPr>
            <w:r w:rsidRPr="00E062F1">
              <w:rPr>
                <w:lang w:eastAsia="zh-CN"/>
              </w:rPr>
              <w:t>CA_n77A-n257L, CA_n77A-n257M</w:t>
            </w: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828"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71DCB0C8" w14:textId="77777777" w:rsidR="001D2A59" w:rsidRPr="00E062F1" w:rsidRDefault="001D2A59" w:rsidP="00872BBE">
            <w:pPr>
              <w:pStyle w:val="TAC"/>
              <w:rPr>
                <w:rFonts w:cs="Arial"/>
                <w:kern w:val="2"/>
                <w:szCs w:val="24"/>
              </w:rPr>
            </w:pPr>
            <w:r w:rsidRPr="00E062F1">
              <w:rPr>
                <w:rFonts w:cs="Arial"/>
                <w:szCs w:val="24"/>
                <w:lang w:eastAsia="zh-CN"/>
              </w:rPr>
              <w:t>n77</w:t>
            </w:r>
          </w:p>
        </w:tc>
        <w:tc>
          <w:tcPr>
            <w:tcW w:w="651" w:type="dxa"/>
            <w:tcBorders>
              <w:top w:val="single" w:sz="4" w:space="0" w:color="auto"/>
              <w:left w:val="single" w:sz="4" w:space="0" w:color="auto"/>
              <w:bottom w:val="single" w:sz="4" w:space="0" w:color="auto"/>
              <w:right w:val="single" w:sz="4" w:space="0" w:color="auto"/>
            </w:tcBorders>
            <w:tcPrChange w:id="68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76E6E9" w14:textId="77777777" w:rsidR="001D2A59" w:rsidRPr="00E062F1" w:rsidRDefault="001D2A59" w:rsidP="00872BBE">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Change w:id="68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85550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1BEC52"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8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45EC84"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8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8F5EEB"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8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39247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8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13944A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D0A5B9B"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692CF6"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EEC98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B6637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1285D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68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A5C9D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3C5E0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8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BEFD2C3"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844"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7A7560B9" w14:textId="77777777" w:rsidR="001D2A59" w:rsidRPr="00E062F1" w:rsidRDefault="001D2A59" w:rsidP="00872BBE">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Change w:id="6845"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040C89E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7A34EDD" w14:textId="77777777" w:rsidTr="005B381F">
        <w:trPr>
          <w:trHeight w:val="148"/>
          <w:jc w:val="center"/>
          <w:trPrChange w:id="6846"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847"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2862E5F3"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848"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51C68D3"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849"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5DEE66C7" w14:textId="77777777" w:rsidR="001D2A59" w:rsidRPr="00E062F1" w:rsidRDefault="001D2A59" w:rsidP="00872BBE">
            <w:pPr>
              <w:pStyle w:val="TAC"/>
              <w:rPr>
                <w:rFonts w:cs="Arial"/>
                <w:kern w:val="2"/>
                <w:szCs w:val="24"/>
              </w:rPr>
            </w:pPr>
          </w:p>
        </w:tc>
        <w:tc>
          <w:tcPr>
            <w:tcW w:w="651" w:type="dxa"/>
            <w:tcBorders>
              <w:top w:val="single" w:sz="4" w:space="0" w:color="auto"/>
              <w:left w:val="single" w:sz="4" w:space="0" w:color="auto"/>
              <w:bottom w:val="single" w:sz="4" w:space="0" w:color="auto"/>
              <w:right w:val="single" w:sz="4" w:space="0" w:color="auto"/>
            </w:tcBorders>
            <w:tcPrChange w:id="68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E9D183" w14:textId="77777777" w:rsidR="001D2A59" w:rsidRPr="00E062F1" w:rsidRDefault="001D2A59" w:rsidP="00872BBE">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Change w:id="68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1753A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F1D975"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8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302D88"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8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4F6D95"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8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2BC94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8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D605C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A7B033"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1F94B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999BAE"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F642A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8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678517"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8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69925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1F8B96"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8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B3AE8FD"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865"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0E08F02E"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6866" w:author="移開部　小熊" w:date="2020-08-14T11:59:00Z">
              <w:tcPr>
                <w:tcW w:w="749" w:type="dxa"/>
                <w:vMerge/>
                <w:tcBorders>
                  <w:left w:val="single" w:sz="4" w:space="0" w:color="auto"/>
                  <w:right w:val="single" w:sz="4" w:space="0" w:color="auto"/>
                </w:tcBorders>
                <w:vAlign w:val="center"/>
              </w:tcPr>
            </w:tcPrChange>
          </w:tcPr>
          <w:p w14:paraId="07F2C604" w14:textId="77777777" w:rsidR="001D2A59" w:rsidRPr="00E062F1" w:rsidRDefault="001D2A59" w:rsidP="00872BBE">
            <w:pPr>
              <w:pStyle w:val="TAC"/>
              <w:rPr>
                <w:rFonts w:eastAsia="游明朝"/>
                <w:szCs w:val="18"/>
              </w:rPr>
            </w:pPr>
          </w:p>
        </w:tc>
      </w:tr>
      <w:tr w:rsidR="001D2A59" w:rsidRPr="00E062F1" w14:paraId="26A70B44" w14:textId="77777777" w:rsidTr="005B381F">
        <w:trPr>
          <w:trHeight w:val="148"/>
          <w:jc w:val="center"/>
          <w:trPrChange w:id="6867"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868"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1F152BBC"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869"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0A3B8EA9"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870"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29DCA830" w14:textId="77777777" w:rsidR="001D2A59" w:rsidRPr="00E062F1" w:rsidRDefault="001D2A59" w:rsidP="00872BBE">
            <w:pPr>
              <w:pStyle w:val="TAC"/>
              <w:rPr>
                <w:rFonts w:cs="Arial"/>
                <w:kern w:val="2"/>
                <w:szCs w:val="24"/>
              </w:rPr>
            </w:pPr>
          </w:p>
        </w:tc>
        <w:tc>
          <w:tcPr>
            <w:tcW w:w="651" w:type="dxa"/>
            <w:tcBorders>
              <w:top w:val="single" w:sz="4" w:space="0" w:color="auto"/>
              <w:left w:val="single" w:sz="4" w:space="0" w:color="auto"/>
              <w:bottom w:val="single" w:sz="4" w:space="0" w:color="auto"/>
              <w:right w:val="single" w:sz="4" w:space="0" w:color="auto"/>
            </w:tcBorders>
            <w:tcPrChange w:id="68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2CF529" w14:textId="77777777" w:rsidR="001D2A59" w:rsidRPr="00E062F1" w:rsidRDefault="001D2A59" w:rsidP="00872BBE">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Change w:id="68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C5D07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DAD293"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8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CD2279"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8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B06A54" w14:textId="77777777" w:rsidR="001D2A59" w:rsidRPr="00E062F1" w:rsidRDefault="001D2A59" w:rsidP="00872BBE">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Change w:id="68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EEBE16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8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A33BBF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BE8A0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C2418D"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59A69A"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vAlign w:val="center"/>
            <w:tcPrChange w:id="68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591666" w14:textId="77777777" w:rsidR="001D2A59" w:rsidRPr="00E062F1" w:rsidRDefault="001D2A59" w:rsidP="00872BBE">
            <w:pPr>
              <w:pStyle w:val="TAC"/>
              <w:rPr>
                <w:rFonts w:eastAsia="游明朝"/>
              </w:rPr>
            </w:pPr>
          </w:p>
        </w:tc>
        <w:tc>
          <w:tcPr>
            <w:tcW w:w="667" w:type="dxa"/>
            <w:tcBorders>
              <w:top w:val="single" w:sz="4" w:space="0" w:color="auto"/>
              <w:left w:val="single" w:sz="4" w:space="0" w:color="auto"/>
              <w:bottom w:val="single" w:sz="4" w:space="0" w:color="auto"/>
              <w:right w:val="single" w:sz="4" w:space="0" w:color="auto"/>
            </w:tcBorders>
            <w:vAlign w:val="center"/>
            <w:tcPrChange w:id="68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BD0039" w14:textId="77777777" w:rsidR="001D2A59" w:rsidRPr="00E062F1" w:rsidRDefault="001D2A59" w:rsidP="00872BBE">
            <w:pPr>
              <w:pStyle w:val="TAC"/>
              <w:rPr>
                <w:rFonts w:cs="Arial"/>
                <w:lang w:eastAsia="zh-CN"/>
              </w:rPr>
            </w:pPr>
            <w:r w:rsidRPr="00E062F1">
              <w:rPr>
                <w:rFonts w:eastAsia="游明朝"/>
              </w:rPr>
              <w:t>Yes</w:t>
            </w:r>
          </w:p>
        </w:tc>
        <w:tc>
          <w:tcPr>
            <w:tcW w:w="667" w:type="dxa"/>
            <w:tcBorders>
              <w:top w:val="single" w:sz="4" w:space="0" w:color="auto"/>
              <w:left w:val="single" w:sz="4" w:space="0" w:color="auto"/>
              <w:bottom w:val="single" w:sz="4" w:space="0" w:color="auto"/>
              <w:right w:val="single" w:sz="4" w:space="0" w:color="auto"/>
            </w:tcBorders>
            <w:tcPrChange w:id="688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BE7B4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8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8B1958" w14:textId="77777777" w:rsidR="001D2A59" w:rsidRPr="00E062F1" w:rsidRDefault="001D2A59" w:rsidP="00872BBE">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68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8582FA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Change w:id="6886" w:author="移開部　小熊" w:date="2020-08-14T11:59:00Z">
              <w:tcPr>
                <w:tcW w:w="671" w:type="dxa"/>
                <w:tcBorders>
                  <w:top w:val="single" w:sz="4" w:space="0" w:color="auto"/>
                  <w:left w:val="single" w:sz="4" w:space="0" w:color="auto"/>
                  <w:bottom w:val="single" w:sz="4" w:space="0" w:color="auto"/>
                  <w:right w:val="single" w:sz="4" w:space="0" w:color="auto"/>
                </w:tcBorders>
              </w:tcPr>
            </w:tcPrChange>
          </w:tcPr>
          <w:p w14:paraId="0A297FC7"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6887" w:author="移開部　小熊" w:date="2020-08-14T11:59:00Z">
              <w:tcPr>
                <w:tcW w:w="749" w:type="dxa"/>
                <w:vMerge/>
                <w:tcBorders>
                  <w:left w:val="single" w:sz="4" w:space="0" w:color="auto"/>
                  <w:right w:val="single" w:sz="4" w:space="0" w:color="auto"/>
                </w:tcBorders>
                <w:vAlign w:val="center"/>
              </w:tcPr>
            </w:tcPrChange>
          </w:tcPr>
          <w:p w14:paraId="7517A1CC" w14:textId="77777777" w:rsidR="001D2A59" w:rsidRPr="00E062F1" w:rsidRDefault="001D2A59" w:rsidP="00872BBE">
            <w:pPr>
              <w:pStyle w:val="TAC"/>
              <w:rPr>
                <w:rFonts w:eastAsia="游明朝"/>
                <w:szCs w:val="18"/>
              </w:rPr>
            </w:pPr>
          </w:p>
        </w:tc>
      </w:tr>
      <w:tr w:rsidR="001D2A59" w:rsidRPr="00E062F1" w14:paraId="352A41A0" w14:textId="77777777" w:rsidTr="005B381F">
        <w:trPr>
          <w:trHeight w:val="148"/>
          <w:jc w:val="center"/>
          <w:trPrChange w:id="6888"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889"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16808CA"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890"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3F262C76" w14:textId="77777777" w:rsidR="001D2A59" w:rsidRPr="00E062F1" w:rsidRDefault="001D2A59" w:rsidP="00872BBE">
            <w:pPr>
              <w:pStyle w:val="TAC"/>
            </w:pPr>
          </w:p>
        </w:tc>
        <w:tc>
          <w:tcPr>
            <w:tcW w:w="762" w:type="dxa"/>
            <w:tcBorders>
              <w:top w:val="single" w:sz="4" w:space="0" w:color="auto"/>
              <w:left w:val="single" w:sz="4" w:space="0" w:color="auto"/>
              <w:bottom w:val="single" w:sz="4" w:space="0" w:color="auto"/>
              <w:right w:val="single" w:sz="4" w:space="0" w:color="auto"/>
            </w:tcBorders>
            <w:vAlign w:val="center"/>
            <w:tcPrChange w:id="6891"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3684871B" w14:textId="77777777" w:rsidR="001D2A59" w:rsidRPr="00E062F1" w:rsidRDefault="001D2A59" w:rsidP="00872BBE">
            <w:pPr>
              <w:pStyle w:val="TAC"/>
              <w:rPr>
                <w:rFonts w:cs="Arial"/>
                <w:kern w:val="2"/>
                <w:szCs w:val="24"/>
              </w:rPr>
            </w:pPr>
            <w:r w:rsidRPr="00E062F1">
              <w:rPr>
                <w:rFonts w:cs="Arial"/>
                <w:szCs w:val="24"/>
                <w:lang w:eastAsia="zh-CN"/>
              </w:rPr>
              <w:t>n257</w:t>
            </w:r>
          </w:p>
        </w:tc>
        <w:tc>
          <w:tcPr>
            <w:tcW w:w="10660" w:type="dxa"/>
            <w:gridSpan w:val="19"/>
            <w:tcBorders>
              <w:top w:val="single" w:sz="4" w:space="0" w:color="auto"/>
              <w:left w:val="single" w:sz="4" w:space="0" w:color="auto"/>
              <w:bottom w:val="single" w:sz="4" w:space="0" w:color="auto"/>
              <w:right w:val="single" w:sz="4" w:space="0" w:color="auto"/>
            </w:tcBorders>
            <w:tcPrChange w:id="6892"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153FE14A" w14:textId="77777777" w:rsidR="001D2A59" w:rsidRPr="00E062F1" w:rsidRDefault="001D2A59" w:rsidP="00872BBE">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Change w:id="6893" w:author="移開部　小熊" w:date="2020-08-14T11:59:00Z">
              <w:tcPr>
                <w:tcW w:w="749" w:type="dxa"/>
                <w:vMerge/>
                <w:tcBorders>
                  <w:left w:val="single" w:sz="4" w:space="0" w:color="auto"/>
                  <w:bottom w:val="single" w:sz="4" w:space="0" w:color="auto"/>
                  <w:right w:val="single" w:sz="4" w:space="0" w:color="auto"/>
                </w:tcBorders>
                <w:vAlign w:val="center"/>
              </w:tcPr>
            </w:tcPrChange>
          </w:tcPr>
          <w:p w14:paraId="4EB29C7D" w14:textId="77777777" w:rsidR="001D2A59" w:rsidRPr="00E062F1" w:rsidRDefault="001D2A59" w:rsidP="00872BBE">
            <w:pPr>
              <w:pStyle w:val="TAC"/>
              <w:rPr>
                <w:rFonts w:eastAsia="游明朝"/>
                <w:szCs w:val="18"/>
              </w:rPr>
            </w:pPr>
          </w:p>
        </w:tc>
      </w:tr>
      <w:tr w:rsidR="001D2A59" w:rsidRPr="00E062F1" w14:paraId="17DB8825" w14:textId="77777777" w:rsidTr="005B381F">
        <w:trPr>
          <w:trHeight w:val="148"/>
          <w:jc w:val="center"/>
          <w:trPrChange w:id="6894" w:author="移開部　小熊" w:date="2020-08-14T11:59:00Z">
            <w:trPr>
              <w:trHeight w:val="148"/>
              <w:jc w:val="center"/>
            </w:trPr>
          </w:trPrChange>
        </w:trPr>
        <w:tc>
          <w:tcPr>
            <w:tcW w:w="1034" w:type="dxa"/>
            <w:vMerge w:val="restart"/>
            <w:tcBorders>
              <w:top w:val="single" w:sz="4" w:space="0" w:color="auto"/>
              <w:left w:val="single" w:sz="4" w:space="0" w:color="auto"/>
              <w:bottom w:val="single" w:sz="4" w:space="0" w:color="auto"/>
              <w:right w:val="single" w:sz="4" w:space="0" w:color="auto"/>
            </w:tcBorders>
            <w:vAlign w:val="center"/>
            <w:tcPrChange w:id="6895"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31246547" w14:textId="77777777" w:rsidR="001D2A59" w:rsidRPr="00E062F1" w:rsidRDefault="001D2A59" w:rsidP="00872BBE">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Change w:id="6896" w:author="移開部　小熊" w:date="2020-08-14T11:59:00Z">
              <w:tcPr>
                <w:tcW w:w="1034" w:type="dxa"/>
                <w:vMerge w:val="restart"/>
                <w:tcBorders>
                  <w:top w:val="single" w:sz="4" w:space="0" w:color="auto"/>
                  <w:left w:val="single" w:sz="4" w:space="0" w:color="auto"/>
                  <w:bottom w:val="single" w:sz="4" w:space="0" w:color="auto"/>
                  <w:right w:val="single" w:sz="4" w:space="0" w:color="auto"/>
                </w:tcBorders>
                <w:vAlign w:val="center"/>
              </w:tcPr>
            </w:tcPrChange>
          </w:tcPr>
          <w:p w14:paraId="5C4E1993" w14:textId="77777777" w:rsidR="001D2A59" w:rsidRPr="00E062F1" w:rsidRDefault="001D2A59" w:rsidP="00872BBE">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62" w:type="dxa"/>
            <w:tcBorders>
              <w:top w:val="single" w:sz="4" w:space="0" w:color="auto"/>
              <w:left w:val="single" w:sz="4" w:space="0" w:color="auto"/>
              <w:bottom w:val="single" w:sz="4" w:space="0" w:color="auto"/>
              <w:right w:val="single" w:sz="4" w:space="0" w:color="auto"/>
            </w:tcBorders>
            <w:vAlign w:val="center"/>
            <w:tcPrChange w:id="6897" w:author="移開部　小熊" w:date="2020-08-14T11:59:00Z">
              <w:tcPr>
                <w:tcW w:w="746" w:type="dxa"/>
                <w:tcBorders>
                  <w:top w:val="single" w:sz="4" w:space="0" w:color="auto"/>
                  <w:left w:val="single" w:sz="4" w:space="0" w:color="auto"/>
                  <w:bottom w:val="single" w:sz="4" w:space="0" w:color="auto"/>
                  <w:right w:val="single" w:sz="4" w:space="0" w:color="auto"/>
                </w:tcBorders>
                <w:vAlign w:val="center"/>
              </w:tcPr>
            </w:tcPrChange>
          </w:tcPr>
          <w:p w14:paraId="3B3812DD"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tcPrChange w:id="68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3888CA" w14:textId="77777777" w:rsidR="001D2A59" w:rsidRPr="00E062F1" w:rsidRDefault="001D2A59" w:rsidP="00872BBE">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Change w:id="6899"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tcPr>
            </w:tcPrChange>
          </w:tcPr>
          <w:p w14:paraId="20E4ABCA" w14:textId="77777777" w:rsidR="001D2A59" w:rsidRPr="00E062F1" w:rsidRDefault="001D2A59" w:rsidP="00872BBE">
            <w:pPr>
              <w:pStyle w:val="TAC"/>
              <w:rPr>
                <w:rFonts w:eastAsia="游明朝"/>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Change w:id="6900" w:author="移開部　小熊" w:date="2020-08-14T11:59:00Z">
              <w:tcPr>
                <w:tcW w:w="749" w:type="dxa"/>
                <w:vMerge w:val="restart"/>
                <w:tcBorders>
                  <w:top w:val="single" w:sz="4" w:space="0" w:color="auto"/>
                  <w:left w:val="single" w:sz="4" w:space="0" w:color="auto"/>
                  <w:bottom w:val="single" w:sz="4" w:space="0" w:color="auto"/>
                  <w:right w:val="single" w:sz="4" w:space="0" w:color="auto"/>
                </w:tcBorders>
                <w:vAlign w:val="center"/>
              </w:tcPr>
            </w:tcPrChange>
          </w:tcPr>
          <w:p w14:paraId="7F9F2857"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502FA5E" w14:textId="77777777" w:rsidTr="005B381F">
        <w:trPr>
          <w:trHeight w:val="148"/>
          <w:jc w:val="center"/>
          <w:trPrChange w:id="6901"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902"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5C02B4B4"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90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6EDB3F3F" w14:textId="77777777" w:rsidR="001D2A59" w:rsidRPr="00E062F1" w:rsidRDefault="001D2A59" w:rsidP="00872BBE">
            <w:pPr>
              <w:pStyle w:val="TAC"/>
            </w:pPr>
          </w:p>
        </w:tc>
        <w:tc>
          <w:tcPr>
            <w:tcW w:w="762" w:type="dxa"/>
            <w:vMerge w:val="restart"/>
            <w:tcBorders>
              <w:top w:val="single" w:sz="4" w:space="0" w:color="auto"/>
              <w:left w:val="single" w:sz="4" w:space="0" w:color="auto"/>
              <w:bottom w:val="single" w:sz="4" w:space="0" w:color="auto"/>
              <w:right w:val="single" w:sz="4" w:space="0" w:color="auto"/>
            </w:tcBorders>
            <w:vAlign w:val="center"/>
            <w:tcPrChange w:id="6904" w:author="移開部　小熊" w:date="2020-08-14T11:59:00Z">
              <w:tcPr>
                <w:tcW w:w="746" w:type="dxa"/>
                <w:vMerge w:val="restart"/>
                <w:tcBorders>
                  <w:top w:val="single" w:sz="4" w:space="0" w:color="auto"/>
                  <w:left w:val="single" w:sz="4" w:space="0" w:color="auto"/>
                  <w:bottom w:val="single" w:sz="4" w:space="0" w:color="auto"/>
                  <w:right w:val="single" w:sz="4" w:space="0" w:color="auto"/>
                </w:tcBorders>
                <w:vAlign w:val="center"/>
              </w:tcPr>
            </w:tcPrChange>
          </w:tcPr>
          <w:p w14:paraId="6C163644"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tcPrChange w:id="69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B2CBB93"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69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24CD6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9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E8711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9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481BB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9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5BD51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9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0B4B4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9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75457F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BF386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E4B96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69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CA9EF1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69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E4678E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69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98580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69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76145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F6CA29"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9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9B65318"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692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29EB581" w14:textId="77777777" w:rsidR="001D2A59" w:rsidRPr="00E062F1" w:rsidRDefault="001D2A59" w:rsidP="00872BBE">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Change w:id="6921"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7DA60461" w14:textId="77777777" w:rsidR="001D2A59" w:rsidRPr="00E062F1" w:rsidRDefault="001D2A59" w:rsidP="00872BBE">
            <w:pPr>
              <w:pStyle w:val="TAC"/>
              <w:rPr>
                <w:rFonts w:eastAsia="游明朝"/>
                <w:szCs w:val="18"/>
              </w:rPr>
            </w:pPr>
          </w:p>
        </w:tc>
      </w:tr>
      <w:tr w:rsidR="001D2A59" w:rsidRPr="00E062F1" w14:paraId="38D630B2" w14:textId="77777777" w:rsidTr="005B381F">
        <w:trPr>
          <w:trHeight w:val="148"/>
          <w:jc w:val="center"/>
          <w:trPrChange w:id="6922" w:author="移開部　小熊" w:date="2020-08-14T11:59:00Z">
            <w:trPr>
              <w:trHeight w:val="148"/>
              <w:jc w:val="center"/>
            </w:trPr>
          </w:trPrChange>
        </w:trPr>
        <w:tc>
          <w:tcPr>
            <w:tcW w:w="1034" w:type="dxa"/>
            <w:vMerge/>
            <w:tcBorders>
              <w:top w:val="single" w:sz="4" w:space="0" w:color="auto"/>
              <w:left w:val="single" w:sz="4" w:space="0" w:color="auto"/>
              <w:bottom w:val="single" w:sz="4" w:space="0" w:color="auto"/>
              <w:right w:val="single" w:sz="4" w:space="0" w:color="auto"/>
            </w:tcBorders>
            <w:vAlign w:val="center"/>
            <w:tcPrChange w:id="6923"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3E4BCF2D" w14:textId="77777777" w:rsidR="001D2A59" w:rsidRPr="00E062F1" w:rsidRDefault="001D2A59" w:rsidP="00872BBE">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Change w:id="6924" w:author="移開部　小熊" w:date="2020-08-14T11:59:00Z">
              <w:tcPr>
                <w:tcW w:w="1034" w:type="dxa"/>
                <w:vMerge/>
                <w:tcBorders>
                  <w:top w:val="single" w:sz="4" w:space="0" w:color="auto"/>
                  <w:left w:val="single" w:sz="4" w:space="0" w:color="auto"/>
                  <w:bottom w:val="single" w:sz="4" w:space="0" w:color="auto"/>
                  <w:right w:val="single" w:sz="4" w:space="0" w:color="auto"/>
                </w:tcBorders>
                <w:vAlign w:val="center"/>
              </w:tcPr>
            </w:tcPrChange>
          </w:tcPr>
          <w:p w14:paraId="7D57C1D1" w14:textId="77777777" w:rsidR="001D2A59" w:rsidRPr="00E062F1" w:rsidRDefault="001D2A59" w:rsidP="00872BBE">
            <w:pPr>
              <w:pStyle w:val="TAC"/>
            </w:pPr>
          </w:p>
        </w:tc>
        <w:tc>
          <w:tcPr>
            <w:tcW w:w="762" w:type="dxa"/>
            <w:vMerge/>
            <w:tcBorders>
              <w:top w:val="single" w:sz="4" w:space="0" w:color="auto"/>
              <w:left w:val="single" w:sz="4" w:space="0" w:color="auto"/>
              <w:bottom w:val="single" w:sz="4" w:space="0" w:color="auto"/>
              <w:right w:val="single" w:sz="4" w:space="0" w:color="auto"/>
            </w:tcBorders>
            <w:vAlign w:val="center"/>
            <w:tcPrChange w:id="6925" w:author="移開部　小熊" w:date="2020-08-14T11:59:00Z">
              <w:tcPr>
                <w:tcW w:w="746" w:type="dxa"/>
                <w:vMerge/>
                <w:tcBorders>
                  <w:top w:val="single" w:sz="4" w:space="0" w:color="auto"/>
                  <w:left w:val="single" w:sz="4" w:space="0" w:color="auto"/>
                  <w:bottom w:val="single" w:sz="4" w:space="0" w:color="auto"/>
                  <w:right w:val="single" w:sz="4" w:space="0" w:color="auto"/>
                </w:tcBorders>
                <w:vAlign w:val="center"/>
              </w:tcPr>
            </w:tcPrChange>
          </w:tcPr>
          <w:p w14:paraId="2AB3724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69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33D14E"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69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BF16A0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9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7EC1A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9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D7F56A"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9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BEEC3F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69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DFC5A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69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0AD534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60C7ED"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E28F9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9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AC3C9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9C924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A423C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69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FC6FE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5E44E4"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69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85B35A"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69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53E32F9" w14:textId="77777777" w:rsidR="001D2A59" w:rsidRPr="00E062F1" w:rsidRDefault="001D2A59" w:rsidP="00872BBE">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Change w:id="6942" w:author="移開部　小熊" w:date="2020-08-14T11:59:00Z">
              <w:tcPr>
                <w:tcW w:w="749" w:type="dxa"/>
                <w:vMerge/>
                <w:tcBorders>
                  <w:top w:val="single" w:sz="4" w:space="0" w:color="auto"/>
                  <w:left w:val="single" w:sz="4" w:space="0" w:color="auto"/>
                  <w:bottom w:val="single" w:sz="4" w:space="0" w:color="auto"/>
                  <w:right w:val="single" w:sz="4" w:space="0" w:color="auto"/>
                </w:tcBorders>
                <w:vAlign w:val="center"/>
              </w:tcPr>
            </w:tcPrChange>
          </w:tcPr>
          <w:p w14:paraId="6E366BE5" w14:textId="77777777" w:rsidR="001D2A59" w:rsidRPr="00E062F1" w:rsidRDefault="001D2A59" w:rsidP="00872BBE">
            <w:pPr>
              <w:pStyle w:val="TAC"/>
              <w:rPr>
                <w:rFonts w:eastAsia="游明朝"/>
                <w:szCs w:val="18"/>
              </w:rPr>
            </w:pPr>
          </w:p>
        </w:tc>
      </w:tr>
      <w:tr w:rsidR="001D2A59" w:rsidRPr="00E062F1" w14:paraId="154215A3" w14:textId="77777777" w:rsidTr="005B381F">
        <w:trPr>
          <w:trHeight w:val="148"/>
          <w:jc w:val="center"/>
          <w:trPrChange w:id="6943" w:author="移開部　小熊" w:date="2020-08-14T11:59:00Z">
            <w:trPr>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6944"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0C16E3ED" w14:textId="77777777" w:rsidR="001D2A59" w:rsidRPr="00E062F1" w:rsidRDefault="001D2A59" w:rsidP="00872BBE">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Change w:id="6945" w:author="移開部　小熊" w:date="2020-08-14T11:59:00Z">
              <w:tcPr>
                <w:tcW w:w="1034" w:type="dxa"/>
                <w:vMerge w:val="restart"/>
                <w:tcBorders>
                  <w:top w:val="single" w:sz="4" w:space="0" w:color="auto"/>
                  <w:left w:val="single" w:sz="4" w:space="0" w:color="auto"/>
                  <w:right w:val="single" w:sz="4" w:space="0" w:color="auto"/>
                </w:tcBorders>
                <w:vAlign w:val="center"/>
              </w:tcPr>
            </w:tcPrChange>
          </w:tcPr>
          <w:p w14:paraId="6532A49B"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62" w:type="dxa"/>
            <w:tcBorders>
              <w:top w:val="single" w:sz="4" w:space="0" w:color="auto"/>
              <w:left w:val="single" w:sz="4" w:space="0" w:color="auto"/>
              <w:right w:val="single" w:sz="4" w:space="0" w:color="auto"/>
            </w:tcBorders>
            <w:vAlign w:val="center"/>
            <w:tcPrChange w:id="6946" w:author="移開部　小熊" w:date="2020-08-14T11:59:00Z">
              <w:tcPr>
                <w:tcW w:w="746" w:type="dxa"/>
                <w:tcBorders>
                  <w:top w:val="single" w:sz="4" w:space="0" w:color="auto"/>
                  <w:left w:val="single" w:sz="4" w:space="0" w:color="auto"/>
                  <w:right w:val="single" w:sz="4" w:space="0" w:color="auto"/>
                </w:tcBorders>
                <w:vAlign w:val="center"/>
              </w:tcPr>
            </w:tcPrChange>
          </w:tcPr>
          <w:p w14:paraId="62E1C046" w14:textId="77777777" w:rsidR="001D2A59" w:rsidRPr="00E062F1" w:rsidRDefault="001D2A59" w:rsidP="00872BBE">
            <w:pPr>
              <w:pStyle w:val="TAC"/>
              <w:rPr>
                <w:lang w:eastAsia="zh-CN"/>
              </w:rPr>
            </w:pPr>
            <w:r w:rsidRPr="00E062F1">
              <w:rPr>
                <w:rFonts w:eastAsia="游明朝"/>
              </w:rPr>
              <w:t>n7</w:t>
            </w:r>
            <w:r w:rsidRPr="00E062F1">
              <w:rPr>
                <w:lang w:eastAsia="zh-CN"/>
              </w:rPr>
              <w:t>7</w:t>
            </w:r>
          </w:p>
        </w:tc>
        <w:tc>
          <w:tcPr>
            <w:tcW w:w="10660" w:type="dxa"/>
            <w:gridSpan w:val="19"/>
            <w:tcBorders>
              <w:top w:val="single" w:sz="4" w:space="0" w:color="auto"/>
              <w:left w:val="single" w:sz="4" w:space="0" w:color="auto"/>
              <w:right w:val="single" w:sz="4" w:space="0" w:color="auto"/>
            </w:tcBorders>
            <w:tcPrChange w:id="6947" w:author="移開部　小熊" w:date="2020-08-14T11:59:00Z">
              <w:tcPr>
                <w:tcW w:w="10676" w:type="dxa"/>
                <w:gridSpan w:val="20"/>
                <w:tcBorders>
                  <w:top w:val="single" w:sz="4" w:space="0" w:color="auto"/>
                  <w:left w:val="single" w:sz="4" w:space="0" w:color="auto"/>
                  <w:right w:val="single" w:sz="4" w:space="0" w:color="auto"/>
                </w:tcBorders>
              </w:tcPr>
            </w:tcPrChange>
          </w:tcPr>
          <w:p w14:paraId="099A21D6" w14:textId="77777777" w:rsidR="001D2A59" w:rsidRPr="00E062F1" w:rsidRDefault="001D2A59" w:rsidP="00872BBE">
            <w:pPr>
              <w:pStyle w:val="TAC"/>
              <w:rPr>
                <w:rFonts w:eastAsia="游明朝"/>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Change w:id="6948" w:author="移開部　小熊" w:date="2020-08-14T11:59:00Z">
              <w:tcPr>
                <w:tcW w:w="749" w:type="dxa"/>
                <w:vMerge w:val="restart"/>
                <w:tcBorders>
                  <w:top w:val="single" w:sz="4" w:space="0" w:color="auto"/>
                  <w:left w:val="single" w:sz="4" w:space="0" w:color="auto"/>
                  <w:right w:val="single" w:sz="4" w:space="0" w:color="auto"/>
                </w:tcBorders>
                <w:vAlign w:val="center"/>
              </w:tcPr>
            </w:tcPrChange>
          </w:tcPr>
          <w:p w14:paraId="7910D180"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989B620" w14:textId="77777777" w:rsidTr="005B381F">
        <w:trPr>
          <w:trHeight w:val="148"/>
          <w:jc w:val="center"/>
          <w:trPrChange w:id="694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950" w:author="移開部　小熊" w:date="2020-08-14T11:59:00Z">
              <w:tcPr>
                <w:tcW w:w="1034" w:type="dxa"/>
                <w:vMerge/>
                <w:tcBorders>
                  <w:left w:val="single" w:sz="4" w:space="0" w:color="auto"/>
                  <w:right w:val="single" w:sz="4" w:space="0" w:color="auto"/>
                </w:tcBorders>
                <w:vAlign w:val="center"/>
              </w:tcPr>
            </w:tcPrChange>
          </w:tcPr>
          <w:p w14:paraId="2344C4B1"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6951" w:author="移開部　小熊" w:date="2020-08-14T11:59:00Z">
              <w:tcPr>
                <w:tcW w:w="1034" w:type="dxa"/>
                <w:vMerge/>
                <w:tcBorders>
                  <w:left w:val="single" w:sz="4" w:space="0" w:color="auto"/>
                  <w:right w:val="single" w:sz="4" w:space="0" w:color="auto"/>
                </w:tcBorders>
                <w:vAlign w:val="center"/>
              </w:tcPr>
            </w:tcPrChange>
          </w:tcPr>
          <w:p w14:paraId="203A6FCD" w14:textId="77777777" w:rsidR="001D2A59" w:rsidRPr="00E062F1" w:rsidRDefault="001D2A59" w:rsidP="00872BBE">
            <w:pPr>
              <w:pStyle w:val="TAC"/>
            </w:pPr>
          </w:p>
        </w:tc>
        <w:tc>
          <w:tcPr>
            <w:tcW w:w="762" w:type="dxa"/>
            <w:tcBorders>
              <w:top w:val="single" w:sz="4" w:space="0" w:color="auto"/>
              <w:left w:val="single" w:sz="4" w:space="0" w:color="auto"/>
              <w:right w:val="single" w:sz="4" w:space="0" w:color="auto"/>
            </w:tcBorders>
            <w:vAlign w:val="center"/>
            <w:tcPrChange w:id="6952" w:author="移開部　小熊" w:date="2020-08-14T11:59:00Z">
              <w:tcPr>
                <w:tcW w:w="746" w:type="dxa"/>
                <w:tcBorders>
                  <w:top w:val="single" w:sz="4" w:space="0" w:color="auto"/>
                  <w:left w:val="single" w:sz="4" w:space="0" w:color="auto"/>
                  <w:right w:val="single" w:sz="4" w:space="0" w:color="auto"/>
                </w:tcBorders>
                <w:vAlign w:val="center"/>
              </w:tcPr>
            </w:tcPrChange>
          </w:tcPr>
          <w:p w14:paraId="7CDFD978" w14:textId="77777777" w:rsidR="001D2A59" w:rsidRPr="00E062F1" w:rsidRDefault="001D2A59" w:rsidP="00872BBE">
            <w:pPr>
              <w:pStyle w:val="TAC"/>
              <w:rPr>
                <w:lang w:eastAsia="zh-CN"/>
              </w:rPr>
            </w:pPr>
            <w:r w:rsidRPr="00E062F1">
              <w:rPr>
                <w:lang w:eastAsia="zh-CN"/>
              </w:rPr>
              <w:t>n257</w:t>
            </w:r>
          </w:p>
        </w:tc>
        <w:tc>
          <w:tcPr>
            <w:tcW w:w="10660" w:type="dxa"/>
            <w:gridSpan w:val="19"/>
            <w:tcBorders>
              <w:top w:val="single" w:sz="4" w:space="0" w:color="auto"/>
              <w:left w:val="single" w:sz="4" w:space="0" w:color="auto"/>
              <w:right w:val="single" w:sz="4" w:space="0" w:color="auto"/>
            </w:tcBorders>
            <w:tcPrChange w:id="6953" w:author="移開部　小熊" w:date="2020-08-14T11:59:00Z">
              <w:tcPr>
                <w:tcW w:w="10676" w:type="dxa"/>
                <w:gridSpan w:val="20"/>
                <w:tcBorders>
                  <w:top w:val="single" w:sz="4" w:space="0" w:color="auto"/>
                  <w:left w:val="single" w:sz="4" w:space="0" w:color="auto"/>
                  <w:right w:val="single" w:sz="4" w:space="0" w:color="auto"/>
                </w:tcBorders>
              </w:tcPr>
            </w:tcPrChange>
          </w:tcPr>
          <w:p w14:paraId="32A6D42B" w14:textId="77777777" w:rsidR="001D2A59" w:rsidRPr="00E062F1" w:rsidRDefault="001D2A59" w:rsidP="00872BBE">
            <w:pPr>
              <w:pStyle w:val="TAC"/>
              <w:rPr>
                <w:rFonts w:eastAsia="游明朝"/>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Change w:id="6954" w:author="移開部　小熊" w:date="2020-08-14T11:59:00Z">
              <w:tcPr>
                <w:tcW w:w="749" w:type="dxa"/>
                <w:vMerge/>
                <w:tcBorders>
                  <w:left w:val="single" w:sz="4" w:space="0" w:color="auto"/>
                  <w:right w:val="single" w:sz="4" w:space="0" w:color="auto"/>
                </w:tcBorders>
                <w:vAlign w:val="center"/>
              </w:tcPr>
            </w:tcPrChange>
          </w:tcPr>
          <w:p w14:paraId="45264DF6" w14:textId="77777777" w:rsidR="001D2A59" w:rsidRPr="00E062F1" w:rsidRDefault="001D2A59" w:rsidP="00872BBE">
            <w:pPr>
              <w:pStyle w:val="TAC"/>
              <w:rPr>
                <w:rFonts w:eastAsia="游明朝"/>
                <w:szCs w:val="18"/>
              </w:rPr>
            </w:pPr>
          </w:p>
        </w:tc>
      </w:tr>
      <w:tr w:rsidR="001D2A59" w:rsidRPr="00E062F1" w14:paraId="1C6099A0" w14:textId="77777777" w:rsidTr="005B381F">
        <w:trPr>
          <w:trHeight w:val="148"/>
          <w:jc w:val="center"/>
          <w:trPrChange w:id="6955"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6956" w:author="移開部　小熊" w:date="2020-08-14T11:59:00Z">
              <w:tcPr>
                <w:tcW w:w="1034" w:type="dxa"/>
                <w:vMerge w:val="restart"/>
                <w:tcBorders>
                  <w:left w:val="single" w:sz="4" w:space="0" w:color="auto"/>
                  <w:right w:val="single" w:sz="4" w:space="0" w:color="auto"/>
                </w:tcBorders>
                <w:vAlign w:val="center"/>
              </w:tcPr>
            </w:tcPrChange>
          </w:tcPr>
          <w:p w14:paraId="631CC8B5" w14:textId="77777777" w:rsidR="001D2A59" w:rsidRPr="00E062F1" w:rsidRDefault="001D2A59" w:rsidP="00872BBE">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Change w:id="6957" w:author="移開部　小熊" w:date="2020-08-14T11:59:00Z">
              <w:tcPr>
                <w:tcW w:w="1034" w:type="dxa"/>
                <w:vMerge w:val="restart"/>
                <w:tcBorders>
                  <w:left w:val="single" w:sz="4" w:space="0" w:color="auto"/>
                  <w:right w:val="single" w:sz="4" w:space="0" w:color="auto"/>
                </w:tcBorders>
                <w:vAlign w:val="center"/>
              </w:tcPr>
            </w:tcPrChange>
          </w:tcPr>
          <w:p w14:paraId="624CB4D9"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62" w:type="dxa"/>
            <w:tcBorders>
              <w:left w:val="single" w:sz="4" w:space="0" w:color="auto"/>
              <w:right w:val="single" w:sz="4" w:space="0" w:color="auto"/>
            </w:tcBorders>
            <w:tcPrChange w:id="6958" w:author="移開部　小熊" w:date="2020-08-14T11:59:00Z">
              <w:tcPr>
                <w:tcW w:w="746" w:type="dxa"/>
                <w:tcBorders>
                  <w:left w:val="single" w:sz="4" w:space="0" w:color="auto"/>
                  <w:right w:val="single" w:sz="4" w:space="0" w:color="auto"/>
                </w:tcBorders>
              </w:tcPr>
            </w:tcPrChange>
          </w:tcPr>
          <w:p w14:paraId="33C2D4A8" w14:textId="77777777" w:rsidR="001D2A59" w:rsidRPr="00E062F1" w:rsidRDefault="001D2A59" w:rsidP="00872BBE">
            <w:pPr>
              <w:pStyle w:val="TAC"/>
              <w:rPr>
                <w:lang w:eastAsia="zh-CN"/>
              </w:rPr>
            </w:pPr>
            <w:r w:rsidRPr="00E062F1">
              <w:rPr>
                <w:rFonts w:eastAsia="游明朝"/>
              </w:rPr>
              <w:t>n7</w:t>
            </w:r>
            <w:r w:rsidRPr="00E062F1">
              <w:rPr>
                <w:lang w:eastAsia="zh-CN"/>
              </w:rPr>
              <w:t>7</w:t>
            </w:r>
          </w:p>
        </w:tc>
        <w:tc>
          <w:tcPr>
            <w:tcW w:w="10660" w:type="dxa"/>
            <w:gridSpan w:val="19"/>
            <w:tcBorders>
              <w:left w:val="single" w:sz="4" w:space="0" w:color="auto"/>
              <w:right w:val="single" w:sz="4" w:space="0" w:color="auto"/>
            </w:tcBorders>
            <w:tcPrChange w:id="6959" w:author="移開部　小熊" w:date="2020-08-14T11:59:00Z">
              <w:tcPr>
                <w:tcW w:w="10676" w:type="dxa"/>
                <w:gridSpan w:val="20"/>
                <w:tcBorders>
                  <w:left w:val="single" w:sz="4" w:space="0" w:color="auto"/>
                  <w:right w:val="single" w:sz="4" w:space="0" w:color="auto"/>
                </w:tcBorders>
              </w:tcPr>
            </w:tcPrChange>
          </w:tcPr>
          <w:p w14:paraId="5464F31E" w14:textId="77777777" w:rsidR="001D2A59" w:rsidRPr="00E062F1" w:rsidRDefault="001D2A59" w:rsidP="00872BBE">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Change w:id="6960" w:author="移開部　小熊" w:date="2020-08-14T11:59:00Z">
              <w:tcPr>
                <w:tcW w:w="749" w:type="dxa"/>
                <w:vMerge w:val="restart"/>
                <w:tcBorders>
                  <w:left w:val="single" w:sz="4" w:space="0" w:color="auto"/>
                  <w:right w:val="single" w:sz="4" w:space="0" w:color="auto"/>
                </w:tcBorders>
                <w:vAlign w:val="center"/>
              </w:tcPr>
            </w:tcPrChange>
          </w:tcPr>
          <w:p w14:paraId="3FCFA7AE" w14:textId="77777777" w:rsidR="001D2A59" w:rsidRPr="00E062F1" w:rsidRDefault="001D2A59" w:rsidP="00872BBE">
            <w:pPr>
              <w:pStyle w:val="TAC"/>
              <w:rPr>
                <w:rFonts w:eastAsia="游明朝"/>
                <w:szCs w:val="18"/>
              </w:rPr>
            </w:pPr>
            <w:r w:rsidRPr="00E062F1">
              <w:rPr>
                <w:rFonts w:eastAsia="游明朝"/>
                <w:szCs w:val="18"/>
              </w:rPr>
              <w:t>0</w:t>
            </w:r>
          </w:p>
        </w:tc>
      </w:tr>
      <w:tr w:rsidR="001D2A59" w:rsidRPr="00E062F1" w14:paraId="604134D5" w14:textId="77777777" w:rsidTr="005B381F">
        <w:trPr>
          <w:trHeight w:val="148"/>
          <w:jc w:val="center"/>
          <w:trPrChange w:id="696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962" w:author="移開部　小熊" w:date="2020-08-14T11:59:00Z">
              <w:tcPr>
                <w:tcW w:w="1034" w:type="dxa"/>
                <w:vMerge/>
                <w:tcBorders>
                  <w:left w:val="single" w:sz="4" w:space="0" w:color="auto"/>
                  <w:right w:val="single" w:sz="4" w:space="0" w:color="auto"/>
                </w:tcBorders>
                <w:vAlign w:val="center"/>
              </w:tcPr>
            </w:tcPrChange>
          </w:tcPr>
          <w:p w14:paraId="40F259AE"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6963" w:author="移開部　小熊" w:date="2020-08-14T11:59:00Z">
              <w:tcPr>
                <w:tcW w:w="1034" w:type="dxa"/>
                <w:vMerge/>
                <w:tcBorders>
                  <w:left w:val="single" w:sz="4" w:space="0" w:color="auto"/>
                  <w:right w:val="single" w:sz="4" w:space="0" w:color="auto"/>
                </w:tcBorders>
                <w:vAlign w:val="center"/>
              </w:tcPr>
            </w:tcPrChange>
          </w:tcPr>
          <w:p w14:paraId="2C6737C9" w14:textId="77777777" w:rsidR="001D2A59" w:rsidRPr="00E062F1" w:rsidRDefault="001D2A59" w:rsidP="00872BBE">
            <w:pPr>
              <w:pStyle w:val="TAC"/>
            </w:pPr>
          </w:p>
        </w:tc>
        <w:tc>
          <w:tcPr>
            <w:tcW w:w="762" w:type="dxa"/>
            <w:tcBorders>
              <w:left w:val="single" w:sz="4" w:space="0" w:color="auto"/>
              <w:right w:val="single" w:sz="4" w:space="0" w:color="auto"/>
            </w:tcBorders>
            <w:tcPrChange w:id="6964" w:author="移開部　小熊" w:date="2020-08-14T11:59:00Z">
              <w:tcPr>
                <w:tcW w:w="746" w:type="dxa"/>
                <w:tcBorders>
                  <w:left w:val="single" w:sz="4" w:space="0" w:color="auto"/>
                  <w:right w:val="single" w:sz="4" w:space="0" w:color="auto"/>
                </w:tcBorders>
              </w:tcPr>
            </w:tcPrChange>
          </w:tcPr>
          <w:p w14:paraId="0ED3F01E"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6965" w:author="移開部　小熊" w:date="2020-08-14T11:59:00Z">
              <w:tcPr>
                <w:tcW w:w="10676" w:type="dxa"/>
                <w:gridSpan w:val="20"/>
                <w:tcBorders>
                  <w:left w:val="single" w:sz="4" w:space="0" w:color="auto"/>
                  <w:right w:val="single" w:sz="4" w:space="0" w:color="auto"/>
                </w:tcBorders>
              </w:tcPr>
            </w:tcPrChange>
          </w:tcPr>
          <w:p w14:paraId="73AF570F"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Change w:id="6966" w:author="移開部　小熊" w:date="2020-08-14T11:59:00Z">
              <w:tcPr>
                <w:tcW w:w="749" w:type="dxa"/>
                <w:vMerge/>
                <w:tcBorders>
                  <w:left w:val="single" w:sz="4" w:space="0" w:color="auto"/>
                  <w:right w:val="single" w:sz="4" w:space="0" w:color="auto"/>
                </w:tcBorders>
                <w:vAlign w:val="center"/>
              </w:tcPr>
            </w:tcPrChange>
          </w:tcPr>
          <w:p w14:paraId="28ABC214" w14:textId="77777777" w:rsidR="001D2A59" w:rsidRPr="00E062F1" w:rsidRDefault="001D2A59" w:rsidP="00872BBE">
            <w:pPr>
              <w:pStyle w:val="TAC"/>
              <w:rPr>
                <w:rFonts w:eastAsia="游明朝"/>
                <w:szCs w:val="18"/>
              </w:rPr>
            </w:pPr>
          </w:p>
        </w:tc>
      </w:tr>
      <w:tr w:rsidR="001D2A59" w:rsidRPr="00E062F1" w14:paraId="1A01D77C" w14:textId="77777777" w:rsidTr="005B381F">
        <w:trPr>
          <w:trHeight w:val="148"/>
          <w:jc w:val="center"/>
          <w:trPrChange w:id="6967"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6968" w:author="移開部　小熊" w:date="2020-08-14T11:59:00Z">
              <w:tcPr>
                <w:tcW w:w="1034" w:type="dxa"/>
                <w:vMerge w:val="restart"/>
                <w:tcBorders>
                  <w:left w:val="single" w:sz="4" w:space="0" w:color="auto"/>
                  <w:right w:val="single" w:sz="4" w:space="0" w:color="auto"/>
                </w:tcBorders>
                <w:vAlign w:val="center"/>
              </w:tcPr>
            </w:tcPrChange>
          </w:tcPr>
          <w:p w14:paraId="4094B8BA" w14:textId="77777777" w:rsidR="001D2A59" w:rsidRPr="00E062F1" w:rsidRDefault="001D2A59" w:rsidP="00872BBE">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Change w:id="6969" w:author="移開部　小熊" w:date="2020-08-14T11:59:00Z">
              <w:tcPr>
                <w:tcW w:w="1034" w:type="dxa"/>
                <w:vMerge w:val="restart"/>
                <w:tcBorders>
                  <w:left w:val="single" w:sz="4" w:space="0" w:color="auto"/>
                  <w:right w:val="single" w:sz="4" w:space="0" w:color="auto"/>
                </w:tcBorders>
                <w:vAlign w:val="center"/>
              </w:tcPr>
            </w:tcPrChange>
          </w:tcPr>
          <w:p w14:paraId="247FA03F"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257</w:t>
            </w:r>
            <w:r w:rsidRPr="00E062F1">
              <w:t>A</w:t>
            </w:r>
          </w:p>
        </w:tc>
        <w:tc>
          <w:tcPr>
            <w:tcW w:w="762" w:type="dxa"/>
            <w:tcBorders>
              <w:left w:val="single" w:sz="4" w:space="0" w:color="auto"/>
              <w:right w:val="single" w:sz="4" w:space="0" w:color="auto"/>
            </w:tcBorders>
            <w:tcPrChange w:id="6970" w:author="移開部　小熊" w:date="2020-08-14T11:59:00Z">
              <w:tcPr>
                <w:tcW w:w="746" w:type="dxa"/>
                <w:tcBorders>
                  <w:left w:val="single" w:sz="4" w:space="0" w:color="auto"/>
                  <w:right w:val="single" w:sz="4" w:space="0" w:color="auto"/>
                </w:tcBorders>
              </w:tcPr>
            </w:tcPrChange>
          </w:tcPr>
          <w:p w14:paraId="4F336136" w14:textId="77777777" w:rsidR="001D2A59" w:rsidRPr="00E062F1" w:rsidRDefault="001D2A59" w:rsidP="00872BBE">
            <w:pPr>
              <w:pStyle w:val="TAC"/>
              <w:rPr>
                <w:lang w:eastAsia="zh-CN"/>
              </w:rPr>
            </w:pPr>
            <w:r w:rsidRPr="00E062F1">
              <w:rPr>
                <w:rFonts w:eastAsia="游明朝"/>
              </w:rPr>
              <w:t>n7</w:t>
            </w:r>
            <w:r w:rsidRPr="00E062F1">
              <w:rPr>
                <w:lang w:eastAsia="zh-CN"/>
              </w:rPr>
              <w:t>7</w:t>
            </w:r>
          </w:p>
        </w:tc>
        <w:tc>
          <w:tcPr>
            <w:tcW w:w="10660" w:type="dxa"/>
            <w:gridSpan w:val="19"/>
            <w:tcBorders>
              <w:left w:val="single" w:sz="4" w:space="0" w:color="auto"/>
              <w:right w:val="single" w:sz="4" w:space="0" w:color="auto"/>
            </w:tcBorders>
            <w:tcPrChange w:id="6971" w:author="移開部　小熊" w:date="2020-08-14T11:59:00Z">
              <w:tcPr>
                <w:tcW w:w="10676" w:type="dxa"/>
                <w:gridSpan w:val="20"/>
                <w:tcBorders>
                  <w:left w:val="single" w:sz="4" w:space="0" w:color="auto"/>
                  <w:right w:val="single" w:sz="4" w:space="0" w:color="auto"/>
                </w:tcBorders>
              </w:tcPr>
            </w:tcPrChange>
          </w:tcPr>
          <w:p w14:paraId="012523AC" w14:textId="77777777" w:rsidR="001D2A59" w:rsidRPr="00E062F1" w:rsidRDefault="001D2A59" w:rsidP="00872BBE">
            <w:pPr>
              <w:pStyle w:val="TAC"/>
              <w:rPr>
                <w:rFonts w:eastAsia="游明朝"/>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Change w:id="6972" w:author="移開部　小熊" w:date="2020-08-14T11:59:00Z">
              <w:tcPr>
                <w:tcW w:w="749" w:type="dxa"/>
                <w:vMerge w:val="restart"/>
                <w:tcBorders>
                  <w:left w:val="single" w:sz="4" w:space="0" w:color="auto"/>
                  <w:right w:val="single" w:sz="4" w:space="0" w:color="auto"/>
                </w:tcBorders>
                <w:vAlign w:val="center"/>
              </w:tcPr>
            </w:tcPrChange>
          </w:tcPr>
          <w:p w14:paraId="08D622C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E02B75C" w14:textId="77777777" w:rsidTr="005B381F">
        <w:trPr>
          <w:trHeight w:val="148"/>
          <w:jc w:val="center"/>
          <w:trPrChange w:id="697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974" w:author="移開部　小熊" w:date="2020-08-14T11:59:00Z">
              <w:tcPr>
                <w:tcW w:w="1034" w:type="dxa"/>
                <w:vMerge/>
                <w:tcBorders>
                  <w:left w:val="single" w:sz="4" w:space="0" w:color="auto"/>
                  <w:right w:val="single" w:sz="4" w:space="0" w:color="auto"/>
                </w:tcBorders>
                <w:vAlign w:val="center"/>
              </w:tcPr>
            </w:tcPrChange>
          </w:tcPr>
          <w:p w14:paraId="53B47A30"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6975" w:author="移開部　小熊" w:date="2020-08-14T11:59:00Z">
              <w:tcPr>
                <w:tcW w:w="1034" w:type="dxa"/>
                <w:vMerge/>
                <w:tcBorders>
                  <w:left w:val="single" w:sz="4" w:space="0" w:color="auto"/>
                  <w:right w:val="single" w:sz="4" w:space="0" w:color="auto"/>
                </w:tcBorders>
                <w:vAlign w:val="center"/>
              </w:tcPr>
            </w:tcPrChange>
          </w:tcPr>
          <w:p w14:paraId="4DC0663B" w14:textId="77777777" w:rsidR="001D2A59" w:rsidRPr="00E062F1" w:rsidRDefault="001D2A59" w:rsidP="00872BBE">
            <w:pPr>
              <w:pStyle w:val="TAC"/>
            </w:pPr>
          </w:p>
        </w:tc>
        <w:tc>
          <w:tcPr>
            <w:tcW w:w="762" w:type="dxa"/>
            <w:tcBorders>
              <w:left w:val="single" w:sz="4" w:space="0" w:color="auto"/>
              <w:right w:val="single" w:sz="4" w:space="0" w:color="auto"/>
            </w:tcBorders>
            <w:tcPrChange w:id="6976" w:author="移開部　小熊" w:date="2020-08-14T11:59:00Z">
              <w:tcPr>
                <w:tcW w:w="746" w:type="dxa"/>
                <w:tcBorders>
                  <w:left w:val="single" w:sz="4" w:space="0" w:color="auto"/>
                  <w:right w:val="single" w:sz="4" w:space="0" w:color="auto"/>
                </w:tcBorders>
              </w:tcPr>
            </w:tcPrChange>
          </w:tcPr>
          <w:p w14:paraId="691EBF0C"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6977" w:author="移開部　小熊" w:date="2020-08-14T11:59:00Z">
              <w:tcPr>
                <w:tcW w:w="10676" w:type="dxa"/>
                <w:gridSpan w:val="20"/>
                <w:tcBorders>
                  <w:left w:val="single" w:sz="4" w:space="0" w:color="auto"/>
                  <w:right w:val="single" w:sz="4" w:space="0" w:color="auto"/>
                </w:tcBorders>
              </w:tcPr>
            </w:tcPrChange>
          </w:tcPr>
          <w:p w14:paraId="5B94127D"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Change w:id="6978" w:author="移開部　小熊" w:date="2020-08-14T11:59:00Z">
              <w:tcPr>
                <w:tcW w:w="749" w:type="dxa"/>
                <w:vMerge/>
                <w:tcBorders>
                  <w:left w:val="single" w:sz="4" w:space="0" w:color="auto"/>
                  <w:right w:val="single" w:sz="4" w:space="0" w:color="auto"/>
                </w:tcBorders>
                <w:vAlign w:val="center"/>
              </w:tcPr>
            </w:tcPrChange>
          </w:tcPr>
          <w:p w14:paraId="5A962B29" w14:textId="77777777" w:rsidR="001D2A59" w:rsidRPr="00E062F1" w:rsidRDefault="001D2A59" w:rsidP="00872BBE">
            <w:pPr>
              <w:pStyle w:val="TAC"/>
              <w:rPr>
                <w:rFonts w:eastAsia="游明朝"/>
                <w:szCs w:val="18"/>
              </w:rPr>
            </w:pPr>
          </w:p>
        </w:tc>
      </w:tr>
      <w:tr w:rsidR="001D2A59" w:rsidRPr="00E062F1" w14:paraId="1AA1E46F" w14:textId="77777777" w:rsidTr="005B381F">
        <w:trPr>
          <w:trHeight w:val="148"/>
          <w:jc w:val="center"/>
          <w:trPrChange w:id="697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6980" w:author="移開部　小熊" w:date="2020-08-14T11:59:00Z">
              <w:tcPr>
                <w:tcW w:w="1034" w:type="dxa"/>
                <w:vMerge w:val="restart"/>
                <w:tcBorders>
                  <w:left w:val="single" w:sz="4" w:space="0" w:color="auto"/>
                  <w:right w:val="single" w:sz="4" w:space="0" w:color="auto"/>
                </w:tcBorders>
                <w:vAlign w:val="center"/>
              </w:tcPr>
            </w:tcPrChange>
          </w:tcPr>
          <w:p w14:paraId="59411ABD" w14:textId="77777777" w:rsidR="001D2A59" w:rsidRPr="00E062F1" w:rsidRDefault="001D2A59" w:rsidP="00872BBE">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Change w:id="6981" w:author="移開部　小熊" w:date="2020-08-14T11:59:00Z">
              <w:tcPr>
                <w:tcW w:w="1034" w:type="dxa"/>
                <w:vMerge w:val="restart"/>
                <w:tcBorders>
                  <w:left w:val="single" w:sz="4" w:space="0" w:color="auto"/>
                  <w:right w:val="single" w:sz="4" w:space="0" w:color="auto"/>
                </w:tcBorders>
                <w:vAlign w:val="center"/>
              </w:tcPr>
            </w:tcPrChange>
          </w:tcPr>
          <w:p w14:paraId="31ABA817" w14:textId="77777777" w:rsidR="001D2A59" w:rsidRPr="00E062F1" w:rsidRDefault="001D2A59" w:rsidP="00872BBE">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62" w:type="dxa"/>
            <w:tcBorders>
              <w:left w:val="single" w:sz="4" w:space="0" w:color="auto"/>
              <w:right w:val="single" w:sz="4" w:space="0" w:color="auto"/>
            </w:tcBorders>
            <w:tcPrChange w:id="6982" w:author="移開部　小熊" w:date="2020-08-14T11:59:00Z">
              <w:tcPr>
                <w:tcW w:w="746" w:type="dxa"/>
                <w:tcBorders>
                  <w:left w:val="single" w:sz="4" w:space="0" w:color="auto"/>
                  <w:right w:val="single" w:sz="4" w:space="0" w:color="auto"/>
                </w:tcBorders>
              </w:tcPr>
            </w:tcPrChange>
          </w:tcPr>
          <w:p w14:paraId="215C559F" w14:textId="77777777" w:rsidR="001D2A59" w:rsidRPr="00E062F1" w:rsidRDefault="001D2A59" w:rsidP="00872BBE">
            <w:pPr>
              <w:pStyle w:val="TAC"/>
              <w:rPr>
                <w:lang w:eastAsia="zh-CN"/>
              </w:rPr>
            </w:pPr>
            <w:r w:rsidRPr="00E062F1">
              <w:rPr>
                <w:lang w:eastAsia="zh-CN"/>
              </w:rPr>
              <w:t>n77</w:t>
            </w:r>
          </w:p>
        </w:tc>
        <w:tc>
          <w:tcPr>
            <w:tcW w:w="10660" w:type="dxa"/>
            <w:gridSpan w:val="19"/>
            <w:tcBorders>
              <w:left w:val="single" w:sz="4" w:space="0" w:color="auto"/>
              <w:right w:val="single" w:sz="4" w:space="0" w:color="auto"/>
            </w:tcBorders>
            <w:tcPrChange w:id="6983" w:author="移開部　小熊" w:date="2020-08-14T11:59:00Z">
              <w:tcPr>
                <w:tcW w:w="10676" w:type="dxa"/>
                <w:gridSpan w:val="20"/>
                <w:tcBorders>
                  <w:left w:val="single" w:sz="4" w:space="0" w:color="auto"/>
                  <w:right w:val="single" w:sz="4" w:space="0" w:color="auto"/>
                </w:tcBorders>
              </w:tcPr>
            </w:tcPrChange>
          </w:tcPr>
          <w:p w14:paraId="6E4D7160"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Change w:id="6984" w:author="移開部　小熊" w:date="2020-08-14T11:59:00Z">
              <w:tcPr>
                <w:tcW w:w="749" w:type="dxa"/>
                <w:vMerge w:val="restart"/>
                <w:tcBorders>
                  <w:left w:val="single" w:sz="4" w:space="0" w:color="auto"/>
                  <w:right w:val="single" w:sz="4" w:space="0" w:color="auto"/>
                </w:tcBorders>
                <w:vAlign w:val="center"/>
              </w:tcPr>
            </w:tcPrChange>
          </w:tcPr>
          <w:p w14:paraId="2C036E0E"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21A5694" w14:textId="77777777" w:rsidTr="005B381F">
        <w:trPr>
          <w:trHeight w:val="148"/>
          <w:jc w:val="center"/>
          <w:trPrChange w:id="698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6986" w:author="移開部　小熊" w:date="2020-08-14T11:59:00Z">
              <w:tcPr>
                <w:tcW w:w="1034" w:type="dxa"/>
                <w:vMerge/>
                <w:tcBorders>
                  <w:left w:val="single" w:sz="4" w:space="0" w:color="auto"/>
                  <w:right w:val="single" w:sz="4" w:space="0" w:color="auto"/>
                </w:tcBorders>
                <w:vAlign w:val="center"/>
              </w:tcPr>
            </w:tcPrChange>
          </w:tcPr>
          <w:p w14:paraId="4FC52587"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6987" w:author="移開部　小熊" w:date="2020-08-14T11:59:00Z">
              <w:tcPr>
                <w:tcW w:w="1034" w:type="dxa"/>
                <w:vMerge/>
                <w:tcBorders>
                  <w:left w:val="single" w:sz="4" w:space="0" w:color="auto"/>
                  <w:right w:val="single" w:sz="4" w:space="0" w:color="auto"/>
                </w:tcBorders>
                <w:vAlign w:val="center"/>
              </w:tcPr>
            </w:tcPrChange>
          </w:tcPr>
          <w:p w14:paraId="593D9684"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6988" w:author="移開部　小熊" w:date="2020-08-14T11:59:00Z">
              <w:tcPr>
                <w:tcW w:w="746" w:type="dxa"/>
                <w:vMerge w:val="restart"/>
                <w:tcBorders>
                  <w:left w:val="single" w:sz="4" w:space="0" w:color="auto"/>
                  <w:right w:val="single" w:sz="4" w:space="0" w:color="auto"/>
                </w:tcBorders>
                <w:vAlign w:val="center"/>
              </w:tcPr>
            </w:tcPrChange>
          </w:tcPr>
          <w:p w14:paraId="2AC42411"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vAlign w:val="center"/>
            <w:tcPrChange w:id="69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A8590C"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69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6CF60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9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274E1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9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ECE48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9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083D7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69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2B45C4"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69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203EE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190CF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69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122CC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69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4D979A"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69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BDD4B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0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95A4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0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C65C6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D2DFA3"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0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DA475C"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00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BF0516A"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7005" w:author="移開部　小熊" w:date="2020-08-14T11:59:00Z">
              <w:tcPr>
                <w:tcW w:w="749" w:type="dxa"/>
                <w:vMerge/>
                <w:tcBorders>
                  <w:left w:val="single" w:sz="4" w:space="0" w:color="auto"/>
                  <w:right w:val="single" w:sz="4" w:space="0" w:color="auto"/>
                </w:tcBorders>
                <w:vAlign w:val="center"/>
              </w:tcPr>
            </w:tcPrChange>
          </w:tcPr>
          <w:p w14:paraId="3D7023CD" w14:textId="77777777" w:rsidR="001D2A59" w:rsidRPr="00E062F1" w:rsidRDefault="001D2A59" w:rsidP="00872BBE">
            <w:pPr>
              <w:pStyle w:val="TAC"/>
              <w:rPr>
                <w:rFonts w:eastAsia="游明朝"/>
                <w:szCs w:val="18"/>
              </w:rPr>
            </w:pPr>
          </w:p>
        </w:tc>
      </w:tr>
      <w:tr w:rsidR="001D2A59" w:rsidRPr="00E062F1" w14:paraId="3C857CCF" w14:textId="77777777" w:rsidTr="005B381F">
        <w:trPr>
          <w:trHeight w:val="148"/>
          <w:jc w:val="center"/>
          <w:trPrChange w:id="700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007" w:author="移開部　小熊" w:date="2020-08-14T11:59:00Z">
              <w:tcPr>
                <w:tcW w:w="1034" w:type="dxa"/>
                <w:vMerge/>
                <w:tcBorders>
                  <w:left w:val="single" w:sz="4" w:space="0" w:color="auto"/>
                  <w:right w:val="single" w:sz="4" w:space="0" w:color="auto"/>
                </w:tcBorders>
                <w:vAlign w:val="center"/>
              </w:tcPr>
            </w:tcPrChange>
          </w:tcPr>
          <w:p w14:paraId="17781CD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008" w:author="移開部　小熊" w:date="2020-08-14T11:59:00Z">
              <w:tcPr>
                <w:tcW w:w="1034" w:type="dxa"/>
                <w:vMerge/>
                <w:tcBorders>
                  <w:left w:val="single" w:sz="4" w:space="0" w:color="auto"/>
                  <w:right w:val="single" w:sz="4" w:space="0" w:color="auto"/>
                </w:tcBorders>
                <w:vAlign w:val="center"/>
              </w:tcPr>
            </w:tcPrChange>
          </w:tcPr>
          <w:p w14:paraId="75F76355"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009" w:author="移開部　小熊" w:date="2020-08-14T11:59:00Z">
              <w:tcPr>
                <w:tcW w:w="746" w:type="dxa"/>
                <w:vMerge/>
                <w:tcBorders>
                  <w:left w:val="single" w:sz="4" w:space="0" w:color="auto"/>
                  <w:right w:val="single" w:sz="4" w:space="0" w:color="auto"/>
                </w:tcBorders>
                <w:vAlign w:val="center"/>
              </w:tcPr>
            </w:tcPrChange>
          </w:tcPr>
          <w:p w14:paraId="2EAA9E0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0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7E416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70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9FB66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0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24764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0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DAC08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0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A1A195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0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4A43C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0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A1796E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0481F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FBCCF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0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F2AB1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9B8F1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CE36F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20272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0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8AF98D"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0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1949621"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02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C5025DD"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Change w:id="7026" w:author="移開部　小熊" w:date="2020-08-14T11:59:00Z">
              <w:tcPr>
                <w:tcW w:w="749" w:type="dxa"/>
                <w:vMerge/>
                <w:tcBorders>
                  <w:left w:val="single" w:sz="4" w:space="0" w:color="auto"/>
                  <w:right w:val="single" w:sz="4" w:space="0" w:color="auto"/>
                </w:tcBorders>
                <w:vAlign w:val="center"/>
              </w:tcPr>
            </w:tcPrChange>
          </w:tcPr>
          <w:p w14:paraId="79C959C3" w14:textId="77777777" w:rsidR="001D2A59" w:rsidRPr="00E062F1" w:rsidRDefault="001D2A59" w:rsidP="00872BBE">
            <w:pPr>
              <w:pStyle w:val="TAC"/>
              <w:rPr>
                <w:rFonts w:eastAsia="游明朝"/>
                <w:szCs w:val="18"/>
              </w:rPr>
            </w:pPr>
          </w:p>
        </w:tc>
      </w:tr>
      <w:tr w:rsidR="001D2A59" w:rsidRPr="00E062F1" w14:paraId="5B399D26" w14:textId="77777777" w:rsidTr="005B381F">
        <w:trPr>
          <w:trHeight w:val="148"/>
          <w:jc w:val="center"/>
          <w:trPrChange w:id="7027"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028" w:author="移開部　小熊" w:date="2020-08-14T11:59:00Z">
              <w:tcPr>
                <w:tcW w:w="1034" w:type="dxa"/>
                <w:vMerge w:val="restart"/>
                <w:tcBorders>
                  <w:left w:val="single" w:sz="4" w:space="0" w:color="auto"/>
                  <w:right w:val="single" w:sz="4" w:space="0" w:color="auto"/>
                </w:tcBorders>
                <w:vAlign w:val="center"/>
              </w:tcPr>
            </w:tcPrChange>
          </w:tcPr>
          <w:p w14:paraId="6811EB7C" w14:textId="77777777" w:rsidR="001D2A59" w:rsidRPr="00E062F1" w:rsidRDefault="001D2A59" w:rsidP="00872BBE">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Change w:id="7029" w:author="移開部　小熊" w:date="2020-08-14T11:59:00Z">
              <w:tcPr>
                <w:tcW w:w="1034" w:type="dxa"/>
                <w:vMerge w:val="restart"/>
                <w:tcBorders>
                  <w:left w:val="single" w:sz="4" w:space="0" w:color="auto"/>
                  <w:right w:val="single" w:sz="4" w:space="0" w:color="auto"/>
                </w:tcBorders>
                <w:vAlign w:val="center"/>
              </w:tcPr>
            </w:tcPrChange>
          </w:tcPr>
          <w:p w14:paraId="1283EF88" w14:textId="77777777" w:rsidR="001D2A59" w:rsidRPr="00E062F1" w:rsidRDefault="001D2A59" w:rsidP="00872BBE">
            <w:pPr>
              <w:pStyle w:val="TAC"/>
            </w:pPr>
            <w:r w:rsidRPr="00E062F1">
              <w:t>CA_n</w:t>
            </w:r>
            <w:r w:rsidRPr="00E062F1">
              <w:rPr>
                <w:lang w:eastAsia="zh-CN"/>
              </w:rPr>
              <w:t>77A</w:t>
            </w:r>
            <w:r w:rsidRPr="00E062F1">
              <w:t>-n</w:t>
            </w:r>
            <w:r w:rsidRPr="00E062F1">
              <w:rPr>
                <w:lang w:eastAsia="zh-CN"/>
              </w:rPr>
              <w:t>257</w:t>
            </w:r>
            <w:r w:rsidRPr="00E062F1">
              <w:t>A</w:t>
            </w:r>
          </w:p>
          <w:p w14:paraId="6A88F511" w14:textId="77777777" w:rsidR="001D2A59" w:rsidRPr="00E062F1" w:rsidRDefault="001D2A59" w:rsidP="00872BBE">
            <w:pPr>
              <w:pStyle w:val="TAC"/>
            </w:pPr>
            <w:r w:rsidRPr="00E062F1">
              <w:t>CA_n</w:t>
            </w:r>
            <w:r w:rsidRPr="00E062F1">
              <w:rPr>
                <w:lang w:eastAsia="zh-CN"/>
              </w:rPr>
              <w:t>77A</w:t>
            </w:r>
            <w:r w:rsidRPr="00E062F1">
              <w:t>-n</w:t>
            </w:r>
            <w:r w:rsidRPr="00E062F1">
              <w:rPr>
                <w:lang w:eastAsia="zh-CN"/>
              </w:rPr>
              <w:t>257D</w:t>
            </w:r>
          </w:p>
        </w:tc>
        <w:tc>
          <w:tcPr>
            <w:tcW w:w="762" w:type="dxa"/>
            <w:tcBorders>
              <w:left w:val="single" w:sz="4" w:space="0" w:color="auto"/>
              <w:right w:val="single" w:sz="4" w:space="0" w:color="auto"/>
            </w:tcBorders>
            <w:vAlign w:val="center"/>
            <w:tcPrChange w:id="7030" w:author="移開部　小熊" w:date="2020-08-14T11:59:00Z">
              <w:tcPr>
                <w:tcW w:w="746" w:type="dxa"/>
                <w:tcBorders>
                  <w:left w:val="single" w:sz="4" w:space="0" w:color="auto"/>
                  <w:right w:val="single" w:sz="4" w:space="0" w:color="auto"/>
                </w:tcBorders>
                <w:vAlign w:val="center"/>
              </w:tcPr>
            </w:tcPrChange>
          </w:tcPr>
          <w:p w14:paraId="232E8404" w14:textId="77777777" w:rsidR="001D2A59" w:rsidRPr="00E062F1" w:rsidRDefault="001D2A59" w:rsidP="00872BBE">
            <w:pPr>
              <w:pStyle w:val="TAC"/>
              <w:rPr>
                <w:lang w:eastAsia="zh-CN"/>
              </w:rPr>
            </w:pPr>
            <w:r w:rsidRPr="00E062F1">
              <w:rPr>
                <w:lang w:eastAsia="zh-CN"/>
              </w:rPr>
              <w:t>n77</w:t>
            </w:r>
          </w:p>
        </w:tc>
        <w:tc>
          <w:tcPr>
            <w:tcW w:w="10660" w:type="dxa"/>
            <w:gridSpan w:val="19"/>
            <w:tcBorders>
              <w:left w:val="single" w:sz="4" w:space="0" w:color="auto"/>
              <w:right w:val="single" w:sz="4" w:space="0" w:color="auto"/>
            </w:tcBorders>
            <w:vAlign w:val="center"/>
            <w:tcPrChange w:id="7031" w:author="移開部　小熊" w:date="2020-08-14T11:59:00Z">
              <w:tcPr>
                <w:tcW w:w="10676" w:type="dxa"/>
                <w:gridSpan w:val="20"/>
                <w:tcBorders>
                  <w:left w:val="single" w:sz="4" w:space="0" w:color="auto"/>
                  <w:right w:val="single" w:sz="4" w:space="0" w:color="auto"/>
                </w:tcBorders>
                <w:vAlign w:val="center"/>
              </w:tcPr>
            </w:tcPrChange>
          </w:tcPr>
          <w:p w14:paraId="4A8B4413"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Change w:id="7032" w:author="移開部　小熊" w:date="2020-08-14T11:59:00Z">
              <w:tcPr>
                <w:tcW w:w="749" w:type="dxa"/>
                <w:vMerge w:val="restart"/>
                <w:tcBorders>
                  <w:left w:val="single" w:sz="4" w:space="0" w:color="auto"/>
                  <w:right w:val="single" w:sz="4" w:space="0" w:color="auto"/>
                </w:tcBorders>
                <w:vAlign w:val="center"/>
              </w:tcPr>
            </w:tcPrChange>
          </w:tcPr>
          <w:p w14:paraId="5BBF76B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2631D9D" w14:textId="77777777" w:rsidTr="005B381F">
        <w:trPr>
          <w:trHeight w:val="148"/>
          <w:jc w:val="center"/>
          <w:trPrChange w:id="703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034" w:author="移開部　小熊" w:date="2020-08-14T11:59:00Z">
              <w:tcPr>
                <w:tcW w:w="1034" w:type="dxa"/>
                <w:vMerge/>
                <w:tcBorders>
                  <w:left w:val="single" w:sz="4" w:space="0" w:color="auto"/>
                  <w:right w:val="single" w:sz="4" w:space="0" w:color="auto"/>
                </w:tcBorders>
                <w:vAlign w:val="center"/>
              </w:tcPr>
            </w:tcPrChange>
          </w:tcPr>
          <w:p w14:paraId="4C4E98C4"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035" w:author="移開部　小熊" w:date="2020-08-14T11:59:00Z">
              <w:tcPr>
                <w:tcW w:w="1034" w:type="dxa"/>
                <w:vMerge/>
                <w:tcBorders>
                  <w:left w:val="single" w:sz="4" w:space="0" w:color="auto"/>
                  <w:right w:val="single" w:sz="4" w:space="0" w:color="auto"/>
                </w:tcBorders>
                <w:vAlign w:val="center"/>
              </w:tcPr>
            </w:tcPrChange>
          </w:tcPr>
          <w:p w14:paraId="7E47687F"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036" w:author="移開部　小熊" w:date="2020-08-14T11:59:00Z">
              <w:tcPr>
                <w:tcW w:w="746" w:type="dxa"/>
                <w:tcBorders>
                  <w:left w:val="single" w:sz="4" w:space="0" w:color="auto"/>
                  <w:right w:val="single" w:sz="4" w:space="0" w:color="auto"/>
                </w:tcBorders>
                <w:vAlign w:val="center"/>
              </w:tcPr>
            </w:tcPrChange>
          </w:tcPr>
          <w:p w14:paraId="1480D36A"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7037" w:author="移開部　小熊" w:date="2020-08-14T11:59:00Z">
              <w:tcPr>
                <w:tcW w:w="10676" w:type="dxa"/>
                <w:gridSpan w:val="20"/>
                <w:tcBorders>
                  <w:left w:val="single" w:sz="4" w:space="0" w:color="auto"/>
                  <w:right w:val="single" w:sz="4" w:space="0" w:color="auto"/>
                </w:tcBorders>
                <w:vAlign w:val="center"/>
              </w:tcPr>
            </w:tcPrChange>
          </w:tcPr>
          <w:p w14:paraId="2D3B45FA" w14:textId="77777777" w:rsidR="001D2A59" w:rsidRPr="00E062F1" w:rsidRDefault="001D2A59" w:rsidP="00872BBE">
            <w:pPr>
              <w:pStyle w:val="TAC"/>
              <w:rPr>
                <w:rFonts w:eastAsia="游明朝"/>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Change w:id="7038" w:author="移開部　小熊" w:date="2020-08-14T11:59:00Z">
              <w:tcPr>
                <w:tcW w:w="749" w:type="dxa"/>
                <w:vMerge/>
                <w:tcBorders>
                  <w:left w:val="single" w:sz="4" w:space="0" w:color="auto"/>
                  <w:right w:val="single" w:sz="4" w:space="0" w:color="auto"/>
                </w:tcBorders>
                <w:vAlign w:val="center"/>
              </w:tcPr>
            </w:tcPrChange>
          </w:tcPr>
          <w:p w14:paraId="55F851B3" w14:textId="77777777" w:rsidR="001D2A59" w:rsidRPr="00E062F1" w:rsidRDefault="001D2A59" w:rsidP="00872BBE">
            <w:pPr>
              <w:pStyle w:val="TAC"/>
              <w:rPr>
                <w:rFonts w:eastAsia="游明朝"/>
                <w:szCs w:val="18"/>
              </w:rPr>
            </w:pPr>
          </w:p>
        </w:tc>
      </w:tr>
      <w:tr w:rsidR="001D2A59" w:rsidRPr="00E062F1" w14:paraId="7EE876A5" w14:textId="77777777" w:rsidTr="005B381F">
        <w:trPr>
          <w:trHeight w:val="148"/>
          <w:jc w:val="center"/>
          <w:trPrChange w:id="703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040" w:author="移開部　小熊" w:date="2020-08-14T11:59:00Z">
              <w:tcPr>
                <w:tcW w:w="1034" w:type="dxa"/>
                <w:vMerge w:val="restart"/>
                <w:tcBorders>
                  <w:left w:val="single" w:sz="4" w:space="0" w:color="auto"/>
                  <w:right w:val="single" w:sz="4" w:space="0" w:color="auto"/>
                </w:tcBorders>
                <w:vAlign w:val="center"/>
              </w:tcPr>
            </w:tcPrChange>
          </w:tcPr>
          <w:p w14:paraId="1F73E4DB" w14:textId="77777777" w:rsidR="001D2A59" w:rsidRPr="00E062F1" w:rsidRDefault="001D2A59" w:rsidP="00872BBE">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Change w:id="7041" w:author="移開部　小熊" w:date="2020-08-14T11:59:00Z">
              <w:tcPr>
                <w:tcW w:w="1034" w:type="dxa"/>
                <w:vMerge w:val="restart"/>
                <w:tcBorders>
                  <w:left w:val="single" w:sz="4" w:space="0" w:color="auto"/>
                  <w:right w:val="single" w:sz="4" w:space="0" w:color="auto"/>
                </w:tcBorders>
                <w:vAlign w:val="center"/>
              </w:tcPr>
            </w:tcPrChange>
          </w:tcPr>
          <w:p w14:paraId="3C1F70B6" w14:textId="77777777" w:rsidR="001D2A59" w:rsidRPr="00E062F1" w:rsidRDefault="001D2A59" w:rsidP="00872BBE">
            <w:pPr>
              <w:pStyle w:val="TAC"/>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w:t>
            </w:r>
          </w:p>
        </w:tc>
        <w:tc>
          <w:tcPr>
            <w:tcW w:w="762" w:type="dxa"/>
            <w:tcBorders>
              <w:left w:val="single" w:sz="4" w:space="0" w:color="auto"/>
              <w:right w:val="single" w:sz="4" w:space="0" w:color="auto"/>
            </w:tcBorders>
            <w:vAlign w:val="center"/>
            <w:tcPrChange w:id="7042" w:author="移開部　小熊" w:date="2020-08-14T11:59:00Z">
              <w:tcPr>
                <w:tcW w:w="746" w:type="dxa"/>
                <w:tcBorders>
                  <w:left w:val="single" w:sz="4" w:space="0" w:color="auto"/>
                  <w:right w:val="single" w:sz="4" w:space="0" w:color="auto"/>
                </w:tcBorders>
                <w:vAlign w:val="center"/>
              </w:tcPr>
            </w:tcPrChange>
          </w:tcPr>
          <w:p w14:paraId="1D33D714" w14:textId="77777777" w:rsidR="001D2A59" w:rsidRPr="00E062F1" w:rsidRDefault="001D2A59" w:rsidP="00872BBE">
            <w:pPr>
              <w:pStyle w:val="TAC"/>
              <w:rPr>
                <w:lang w:eastAsia="zh-CN"/>
              </w:rPr>
            </w:pPr>
            <w:r w:rsidRPr="00E062F1">
              <w:rPr>
                <w:lang w:eastAsia="zh-CN"/>
              </w:rPr>
              <w:t>n77</w:t>
            </w:r>
          </w:p>
        </w:tc>
        <w:tc>
          <w:tcPr>
            <w:tcW w:w="10660" w:type="dxa"/>
            <w:gridSpan w:val="19"/>
            <w:tcBorders>
              <w:left w:val="single" w:sz="4" w:space="0" w:color="auto"/>
              <w:right w:val="single" w:sz="4" w:space="0" w:color="auto"/>
            </w:tcBorders>
            <w:vAlign w:val="center"/>
            <w:tcPrChange w:id="7043" w:author="移開部　小熊" w:date="2020-08-14T11:59:00Z">
              <w:tcPr>
                <w:tcW w:w="10676" w:type="dxa"/>
                <w:gridSpan w:val="20"/>
                <w:tcBorders>
                  <w:left w:val="single" w:sz="4" w:space="0" w:color="auto"/>
                  <w:right w:val="single" w:sz="4" w:space="0" w:color="auto"/>
                </w:tcBorders>
                <w:vAlign w:val="center"/>
              </w:tcPr>
            </w:tcPrChange>
          </w:tcPr>
          <w:p w14:paraId="68CECF63"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Change w:id="7044" w:author="移開部　小熊" w:date="2020-08-14T11:59:00Z">
              <w:tcPr>
                <w:tcW w:w="749" w:type="dxa"/>
                <w:vMerge w:val="restart"/>
                <w:tcBorders>
                  <w:left w:val="single" w:sz="4" w:space="0" w:color="auto"/>
                  <w:right w:val="single" w:sz="4" w:space="0" w:color="auto"/>
                </w:tcBorders>
                <w:vAlign w:val="center"/>
              </w:tcPr>
            </w:tcPrChange>
          </w:tcPr>
          <w:p w14:paraId="60F700D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3FDE736" w14:textId="77777777" w:rsidTr="005B381F">
        <w:trPr>
          <w:trHeight w:val="148"/>
          <w:jc w:val="center"/>
          <w:trPrChange w:id="704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046" w:author="移開部　小熊" w:date="2020-08-14T11:59:00Z">
              <w:tcPr>
                <w:tcW w:w="1034" w:type="dxa"/>
                <w:vMerge/>
                <w:tcBorders>
                  <w:left w:val="single" w:sz="4" w:space="0" w:color="auto"/>
                  <w:right w:val="single" w:sz="4" w:space="0" w:color="auto"/>
                </w:tcBorders>
                <w:vAlign w:val="center"/>
              </w:tcPr>
            </w:tcPrChange>
          </w:tcPr>
          <w:p w14:paraId="371C94C6"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047" w:author="移開部　小熊" w:date="2020-08-14T11:59:00Z">
              <w:tcPr>
                <w:tcW w:w="1034" w:type="dxa"/>
                <w:vMerge/>
                <w:tcBorders>
                  <w:left w:val="single" w:sz="4" w:space="0" w:color="auto"/>
                  <w:right w:val="single" w:sz="4" w:space="0" w:color="auto"/>
                </w:tcBorders>
                <w:vAlign w:val="center"/>
              </w:tcPr>
            </w:tcPrChange>
          </w:tcPr>
          <w:p w14:paraId="5E843B15"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048" w:author="移開部　小熊" w:date="2020-08-14T11:59:00Z">
              <w:tcPr>
                <w:tcW w:w="746" w:type="dxa"/>
                <w:tcBorders>
                  <w:left w:val="single" w:sz="4" w:space="0" w:color="auto"/>
                  <w:right w:val="single" w:sz="4" w:space="0" w:color="auto"/>
                </w:tcBorders>
                <w:vAlign w:val="center"/>
              </w:tcPr>
            </w:tcPrChange>
          </w:tcPr>
          <w:p w14:paraId="11DB7597"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7049" w:author="移開部　小熊" w:date="2020-08-14T11:59:00Z">
              <w:tcPr>
                <w:tcW w:w="10676" w:type="dxa"/>
                <w:gridSpan w:val="20"/>
                <w:tcBorders>
                  <w:left w:val="single" w:sz="4" w:space="0" w:color="auto"/>
                  <w:right w:val="single" w:sz="4" w:space="0" w:color="auto"/>
                </w:tcBorders>
                <w:vAlign w:val="center"/>
              </w:tcPr>
            </w:tcPrChange>
          </w:tcPr>
          <w:p w14:paraId="2B3AD6FB"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Change w:id="7050" w:author="移開部　小熊" w:date="2020-08-14T11:59:00Z">
              <w:tcPr>
                <w:tcW w:w="749" w:type="dxa"/>
                <w:vMerge/>
                <w:tcBorders>
                  <w:left w:val="single" w:sz="4" w:space="0" w:color="auto"/>
                  <w:right w:val="single" w:sz="4" w:space="0" w:color="auto"/>
                </w:tcBorders>
                <w:vAlign w:val="center"/>
              </w:tcPr>
            </w:tcPrChange>
          </w:tcPr>
          <w:p w14:paraId="0B562CB6" w14:textId="77777777" w:rsidR="001D2A59" w:rsidRPr="00E062F1" w:rsidRDefault="001D2A59" w:rsidP="00872BBE">
            <w:pPr>
              <w:pStyle w:val="TAC"/>
              <w:rPr>
                <w:rFonts w:eastAsia="游明朝"/>
                <w:szCs w:val="18"/>
              </w:rPr>
            </w:pPr>
          </w:p>
        </w:tc>
      </w:tr>
      <w:tr w:rsidR="001D2A59" w:rsidRPr="00E062F1" w14:paraId="4F93666F" w14:textId="77777777" w:rsidTr="005B381F">
        <w:trPr>
          <w:trHeight w:val="148"/>
          <w:jc w:val="center"/>
          <w:trPrChange w:id="705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052" w:author="移開部　小熊" w:date="2020-08-14T11:59:00Z">
              <w:tcPr>
                <w:tcW w:w="1034" w:type="dxa"/>
                <w:vMerge w:val="restart"/>
                <w:tcBorders>
                  <w:left w:val="single" w:sz="4" w:space="0" w:color="auto"/>
                  <w:right w:val="single" w:sz="4" w:space="0" w:color="auto"/>
                </w:tcBorders>
                <w:vAlign w:val="center"/>
              </w:tcPr>
            </w:tcPrChange>
          </w:tcPr>
          <w:p w14:paraId="3E9BB2B9" w14:textId="77777777" w:rsidR="001D2A59" w:rsidRPr="00E062F1" w:rsidRDefault="001D2A59" w:rsidP="00872BBE">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Change w:id="7053" w:author="移開部　小熊" w:date="2020-08-14T11:59:00Z">
              <w:tcPr>
                <w:tcW w:w="1034" w:type="dxa"/>
                <w:vMerge w:val="restart"/>
                <w:tcBorders>
                  <w:left w:val="single" w:sz="4" w:space="0" w:color="auto"/>
                  <w:right w:val="single" w:sz="4" w:space="0" w:color="auto"/>
                </w:tcBorders>
                <w:vAlign w:val="center"/>
              </w:tcPr>
            </w:tcPrChange>
          </w:tcPr>
          <w:p w14:paraId="76242E35" w14:textId="77777777" w:rsidR="001D2A59" w:rsidRPr="00E062F1" w:rsidRDefault="001D2A59" w:rsidP="00872BBE">
            <w:pPr>
              <w:pStyle w:val="TAC"/>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w:t>
            </w:r>
          </w:p>
        </w:tc>
        <w:tc>
          <w:tcPr>
            <w:tcW w:w="762" w:type="dxa"/>
            <w:tcBorders>
              <w:left w:val="single" w:sz="4" w:space="0" w:color="auto"/>
              <w:right w:val="single" w:sz="4" w:space="0" w:color="auto"/>
            </w:tcBorders>
            <w:vAlign w:val="center"/>
            <w:tcPrChange w:id="7054" w:author="移開部　小熊" w:date="2020-08-14T11:59:00Z">
              <w:tcPr>
                <w:tcW w:w="746" w:type="dxa"/>
                <w:tcBorders>
                  <w:left w:val="single" w:sz="4" w:space="0" w:color="auto"/>
                  <w:right w:val="single" w:sz="4" w:space="0" w:color="auto"/>
                </w:tcBorders>
                <w:vAlign w:val="center"/>
              </w:tcPr>
            </w:tcPrChange>
          </w:tcPr>
          <w:p w14:paraId="650DA0A3" w14:textId="77777777" w:rsidR="001D2A59" w:rsidRPr="00E062F1" w:rsidRDefault="001D2A59" w:rsidP="00872BBE">
            <w:pPr>
              <w:pStyle w:val="TAC"/>
              <w:rPr>
                <w:lang w:eastAsia="zh-CN"/>
              </w:rPr>
            </w:pPr>
            <w:r w:rsidRPr="00E062F1">
              <w:rPr>
                <w:lang w:eastAsia="zh-CN"/>
              </w:rPr>
              <w:t>n77</w:t>
            </w:r>
          </w:p>
        </w:tc>
        <w:tc>
          <w:tcPr>
            <w:tcW w:w="10660" w:type="dxa"/>
            <w:gridSpan w:val="19"/>
            <w:tcBorders>
              <w:left w:val="single" w:sz="4" w:space="0" w:color="auto"/>
              <w:right w:val="single" w:sz="4" w:space="0" w:color="auto"/>
            </w:tcBorders>
            <w:vAlign w:val="center"/>
            <w:tcPrChange w:id="7055" w:author="移開部　小熊" w:date="2020-08-14T11:59:00Z">
              <w:tcPr>
                <w:tcW w:w="10676" w:type="dxa"/>
                <w:gridSpan w:val="20"/>
                <w:tcBorders>
                  <w:left w:val="single" w:sz="4" w:space="0" w:color="auto"/>
                  <w:right w:val="single" w:sz="4" w:space="0" w:color="auto"/>
                </w:tcBorders>
                <w:vAlign w:val="center"/>
              </w:tcPr>
            </w:tcPrChange>
          </w:tcPr>
          <w:p w14:paraId="56D870F1"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Change w:id="7056" w:author="移開部　小熊" w:date="2020-08-14T11:59:00Z">
              <w:tcPr>
                <w:tcW w:w="749" w:type="dxa"/>
                <w:vMerge w:val="restart"/>
                <w:tcBorders>
                  <w:left w:val="single" w:sz="4" w:space="0" w:color="auto"/>
                  <w:right w:val="single" w:sz="4" w:space="0" w:color="auto"/>
                </w:tcBorders>
                <w:vAlign w:val="center"/>
              </w:tcPr>
            </w:tcPrChange>
          </w:tcPr>
          <w:p w14:paraId="4871C4B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8DBE18B" w14:textId="77777777" w:rsidTr="005B381F">
        <w:trPr>
          <w:trHeight w:val="148"/>
          <w:jc w:val="center"/>
          <w:trPrChange w:id="705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058" w:author="移開部　小熊" w:date="2020-08-14T11:59:00Z">
              <w:tcPr>
                <w:tcW w:w="1034" w:type="dxa"/>
                <w:vMerge/>
                <w:tcBorders>
                  <w:left w:val="single" w:sz="4" w:space="0" w:color="auto"/>
                  <w:right w:val="single" w:sz="4" w:space="0" w:color="auto"/>
                </w:tcBorders>
                <w:vAlign w:val="center"/>
              </w:tcPr>
            </w:tcPrChange>
          </w:tcPr>
          <w:p w14:paraId="64CD89A3"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059" w:author="移開部　小熊" w:date="2020-08-14T11:59:00Z">
              <w:tcPr>
                <w:tcW w:w="1034" w:type="dxa"/>
                <w:vMerge/>
                <w:tcBorders>
                  <w:left w:val="single" w:sz="4" w:space="0" w:color="auto"/>
                  <w:right w:val="single" w:sz="4" w:space="0" w:color="auto"/>
                </w:tcBorders>
                <w:vAlign w:val="center"/>
              </w:tcPr>
            </w:tcPrChange>
          </w:tcPr>
          <w:p w14:paraId="3C261FD6"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060" w:author="移開部　小熊" w:date="2020-08-14T11:59:00Z">
              <w:tcPr>
                <w:tcW w:w="746" w:type="dxa"/>
                <w:tcBorders>
                  <w:left w:val="single" w:sz="4" w:space="0" w:color="auto"/>
                  <w:right w:val="single" w:sz="4" w:space="0" w:color="auto"/>
                </w:tcBorders>
                <w:vAlign w:val="center"/>
              </w:tcPr>
            </w:tcPrChange>
          </w:tcPr>
          <w:p w14:paraId="1DA0249E"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7061" w:author="移開部　小熊" w:date="2020-08-14T11:59:00Z">
              <w:tcPr>
                <w:tcW w:w="10676" w:type="dxa"/>
                <w:gridSpan w:val="20"/>
                <w:tcBorders>
                  <w:left w:val="single" w:sz="4" w:space="0" w:color="auto"/>
                  <w:right w:val="single" w:sz="4" w:space="0" w:color="auto"/>
                </w:tcBorders>
                <w:vAlign w:val="center"/>
              </w:tcPr>
            </w:tcPrChange>
          </w:tcPr>
          <w:p w14:paraId="23A98D0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Change w:id="7062" w:author="移開部　小熊" w:date="2020-08-14T11:59:00Z">
              <w:tcPr>
                <w:tcW w:w="749" w:type="dxa"/>
                <w:vMerge/>
                <w:tcBorders>
                  <w:left w:val="single" w:sz="4" w:space="0" w:color="auto"/>
                  <w:right w:val="single" w:sz="4" w:space="0" w:color="auto"/>
                </w:tcBorders>
                <w:vAlign w:val="center"/>
              </w:tcPr>
            </w:tcPrChange>
          </w:tcPr>
          <w:p w14:paraId="3A931D68" w14:textId="77777777" w:rsidR="001D2A59" w:rsidRPr="00E062F1" w:rsidRDefault="001D2A59" w:rsidP="00872BBE">
            <w:pPr>
              <w:pStyle w:val="TAC"/>
              <w:rPr>
                <w:rFonts w:eastAsia="游明朝"/>
                <w:szCs w:val="18"/>
              </w:rPr>
            </w:pPr>
          </w:p>
        </w:tc>
      </w:tr>
      <w:tr w:rsidR="001D2A59" w:rsidRPr="00E062F1" w14:paraId="3CF35033" w14:textId="77777777" w:rsidTr="005B381F">
        <w:trPr>
          <w:trHeight w:val="148"/>
          <w:jc w:val="center"/>
          <w:trPrChange w:id="706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064" w:author="移開部　小熊" w:date="2020-08-14T11:59:00Z">
              <w:tcPr>
                <w:tcW w:w="1034" w:type="dxa"/>
                <w:vMerge w:val="restart"/>
                <w:tcBorders>
                  <w:left w:val="single" w:sz="4" w:space="0" w:color="auto"/>
                  <w:right w:val="single" w:sz="4" w:space="0" w:color="auto"/>
                </w:tcBorders>
                <w:vAlign w:val="center"/>
              </w:tcPr>
            </w:tcPrChange>
          </w:tcPr>
          <w:p w14:paraId="66686544" w14:textId="77777777" w:rsidR="001D2A59" w:rsidRPr="00E062F1" w:rsidRDefault="001D2A59" w:rsidP="00872BBE">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Change w:id="7065" w:author="移開部　小熊" w:date="2020-08-14T11:59:00Z">
              <w:tcPr>
                <w:tcW w:w="1034" w:type="dxa"/>
                <w:vMerge w:val="restart"/>
                <w:tcBorders>
                  <w:left w:val="single" w:sz="4" w:space="0" w:color="auto"/>
                  <w:right w:val="single" w:sz="4" w:space="0" w:color="auto"/>
                </w:tcBorders>
                <w:vAlign w:val="center"/>
              </w:tcPr>
            </w:tcPrChange>
          </w:tcPr>
          <w:p w14:paraId="4E01BE64" w14:textId="77777777" w:rsidR="001D2A59" w:rsidRPr="00E062F1" w:rsidRDefault="001D2A59" w:rsidP="00872BBE">
            <w:pPr>
              <w:pStyle w:val="TAC"/>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 CA_n77A-n257I</w:t>
            </w:r>
          </w:p>
        </w:tc>
        <w:tc>
          <w:tcPr>
            <w:tcW w:w="762" w:type="dxa"/>
            <w:tcBorders>
              <w:left w:val="single" w:sz="4" w:space="0" w:color="auto"/>
              <w:right w:val="single" w:sz="4" w:space="0" w:color="auto"/>
            </w:tcBorders>
            <w:vAlign w:val="center"/>
            <w:tcPrChange w:id="7066" w:author="移開部　小熊" w:date="2020-08-14T11:59:00Z">
              <w:tcPr>
                <w:tcW w:w="746" w:type="dxa"/>
                <w:tcBorders>
                  <w:left w:val="single" w:sz="4" w:space="0" w:color="auto"/>
                  <w:right w:val="single" w:sz="4" w:space="0" w:color="auto"/>
                </w:tcBorders>
                <w:vAlign w:val="center"/>
              </w:tcPr>
            </w:tcPrChange>
          </w:tcPr>
          <w:p w14:paraId="33F1D041" w14:textId="77777777" w:rsidR="001D2A59" w:rsidRPr="00E062F1" w:rsidRDefault="001D2A59" w:rsidP="00872BBE">
            <w:pPr>
              <w:pStyle w:val="TAC"/>
              <w:rPr>
                <w:lang w:eastAsia="zh-CN"/>
              </w:rPr>
            </w:pPr>
            <w:r w:rsidRPr="00E062F1">
              <w:rPr>
                <w:lang w:eastAsia="zh-CN"/>
              </w:rPr>
              <w:t>n77</w:t>
            </w:r>
          </w:p>
        </w:tc>
        <w:tc>
          <w:tcPr>
            <w:tcW w:w="10660" w:type="dxa"/>
            <w:gridSpan w:val="19"/>
            <w:tcBorders>
              <w:left w:val="single" w:sz="4" w:space="0" w:color="auto"/>
              <w:right w:val="single" w:sz="4" w:space="0" w:color="auto"/>
            </w:tcBorders>
            <w:vAlign w:val="center"/>
            <w:tcPrChange w:id="7067" w:author="移開部　小熊" w:date="2020-08-14T11:59:00Z">
              <w:tcPr>
                <w:tcW w:w="10676" w:type="dxa"/>
                <w:gridSpan w:val="20"/>
                <w:tcBorders>
                  <w:left w:val="single" w:sz="4" w:space="0" w:color="auto"/>
                  <w:right w:val="single" w:sz="4" w:space="0" w:color="auto"/>
                </w:tcBorders>
                <w:vAlign w:val="center"/>
              </w:tcPr>
            </w:tcPrChange>
          </w:tcPr>
          <w:p w14:paraId="5ECF23DB" w14:textId="77777777" w:rsidR="001D2A59" w:rsidRPr="00E062F1" w:rsidRDefault="001D2A59" w:rsidP="00872BBE">
            <w:pPr>
              <w:pStyle w:val="TAC"/>
              <w:rPr>
                <w:rFonts w:eastAsia="游明朝"/>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Change w:id="7068" w:author="移開部　小熊" w:date="2020-08-14T11:59:00Z">
              <w:tcPr>
                <w:tcW w:w="749" w:type="dxa"/>
                <w:vMerge w:val="restart"/>
                <w:tcBorders>
                  <w:left w:val="single" w:sz="4" w:space="0" w:color="auto"/>
                  <w:right w:val="single" w:sz="4" w:space="0" w:color="auto"/>
                </w:tcBorders>
                <w:vAlign w:val="center"/>
              </w:tcPr>
            </w:tcPrChange>
          </w:tcPr>
          <w:p w14:paraId="4B9F6505"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9883DF5" w14:textId="77777777" w:rsidTr="005B381F">
        <w:trPr>
          <w:trHeight w:val="148"/>
          <w:jc w:val="center"/>
          <w:trPrChange w:id="706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070" w:author="移開部　小熊" w:date="2020-08-14T11:59:00Z">
              <w:tcPr>
                <w:tcW w:w="1034" w:type="dxa"/>
                <w:vMerge/>
                <w:tcBorders>
                  <w:left w:val="single" w:sz="4" w:space="0" w:color="auto"/>
                  <w:right w:val="single" w:sz="4" w:space="0" w:color="auto"/>
                </w:tcBorders>
                <w:vAlign w:val="center"/>
              </w:tcPr>
            </w:tcPrChange>
          </w:tcPr>
          <w:p w14:paraId="5D589722"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071" w:author="移開部　小熊" w:date="2020-08-14T11:59:00Z">
              <w:tcPr>
                <w:tcW w:w="1034" w:type="dxa"/>
                <w:vMerge/>
                <w:tcBorders>
                  <w:left w:val="single" w:sz="4" w:space="0" w:color="auto"/>
                  <w:right w:val="single" w:sz="4" w:space="0" w:color="auto"/>
                </w:tcBorders>
                <w:vAlign w:val="center"/>
              </w:tcPr>
            </w:tcPrChange>
          </w:tcPr>
          <w:p w14:paraId="2AAACEB1"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072" w:author="移開部　小熊" w:date="2020-08-14T11:59:00Z">
              <w:tcPr>
                <w:tcW w:w="746" w:type="dxa"/>
                <w:tcBorders>
                  <w:left w:val="single" w:sz="4" w:space="0" w:color="auto"/>
                  <w:right w:val="single" w:sz="4" w:space="0" w:color="auto"/>
                </w:tcBorders>
                <w:vAlign w:val="center"/>
              </w:tcPr>
            </w:tcPrChange>
          </w:tcPr>
          <w:p w14:paraId="75C81FE2"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7073" w:author="移開部　小熊" w:date="2020-08-14T11:59:00Z">
              <w:tcPr>
                <w:tcW w:w="10676" w:type="dxa"/>
                <w:gridSpan w:val="20"/>
                <w:tcBorders>
                  <w:left w:val="single" w:sz="4" w:space="0" w:color="auto"/>
                  <w:right w:val="single" w:sz="4" w:space="0" w:color="auto"/>
                </w:tcBorders>
                <w:vAlign w:val="center"/>
              </w:tcPr>
            </w:tcPrChange>
          </w:tcPr>
          <w:p w14:paraId="197C1B2A" w14:textId="77777777" w:rsidR="001D2A59" w:rsidRPr="00E062F1" w:rsidRDefault="001D2A59" w:rsidP="00872BBE">
            <w:pPr>
              <w:pStyle w:val="TAC"/>
              <w:rPr>
                <w:rFonts w:eastAsia="游明朝"/>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Change w:id="7074" w:author="移開部　小熊" w:date="2020-08-14T11:59:00Z">
              <w:tcPr>
                <w:tcW w:w="749" w:type="dxa"/>
                <w:vMerge/>
                <w:tcBorders>
                  <w:left w:val="single" w:sz="4" w:space="0" w:color="auto"/>
                  <w:right w:val="single" w:sz="4" w:space="0" w:color="auto"/>
                </w:tcBorders>
                <w:vAlign w:val="center"/>
              </w:tcPr>
            </w:tcPrChange>
          </w:tcPr>
          <w:p w14:paraId="492AC9B0" w14:textId="77777777" w:rsidR="001D2A59" w:rsidRPr="00E062F1" w:rsidRDefault="001D2A59" w:rsidP="00872BBE">
            <w:pPr>
              <w:pStyle w:val="TAC"/>
              <w:rPr>
                <w:rFonts w:eastAsia="游明朝"/>
                <w:szCs w:val="18"/>
              </w:rPr>
            </w:pPr>
          </w:p>
        </w:tc>
      </w:tr>
      <w:tr w:rsidR="001D2A59" w:rsidRPr="00E062F1" w14:paraId="36504E94" w14:textId="77777777" w:rsidTr="005B381F">
        <w:trPr>
          <w:trHeight w:val="148"/>
          <w:jc w:val="center"/>
          <w:trPrChange w:id="7075"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076" w:author="移開部　小熊" w:date="2020-08-14T11:59:00Z">
              <w:tcPr>
                <w:tcW w:w="1034" w:type="dxa"/>
                <w:vMerge w:val="restart"/>
                <w:tcBorders>
                  <w:left w:val="single" w:sz="4" w:space="0" w:color="auto"/>
                  <w:right w:val="single" w:sz="4" w:space="0" w:color="auto"/>
                </w:tcBorders>
                <w:vAlign w:val="center"/>
              </w:tcPr>
            </w:tcPrChange>
          </w:tcPr>
          <w:p w14:paraId="4ABD8B63" w14:textId="77777777" w:rsidR="001D2A59" w:rsidRPr="00E062F1" w:rsidRDefault="001D2A59" w:rsidP="00872BBE">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Change w:id="7077" w:author="移開部　小熊" w:date="2020-08-14T11:59:00Z">
              <w:tcPr>
                <w:tcW w:w="1034" w:type="dxa"/>
                <w:vMerge w:val="restart"/>
                <w:tcBorders>
                  <w:left w:val="single" w:sz="4" w:space="0" w:color="auto"/>
                  <w:right w:val="single" w:sz="4" w:space="0" w:color="auto"/>
                </w:tcBorders>
                <w:vAlign w:val="center"/>
              </w:tcPr>
            </w:tcPrChange>
          </w:tcPr>
          <w:p w14:paraId="64993552"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 CA_n77A-n257I</w:t>
            </w:r>
            <w:r w:rsidRPr="00E062F1">
              <w:rPr>
                <w:rFonts w:eastAsia="DengXian" w:cs="Arial"/>
                <w:szCs w:val="18"/>
                <w:lang w:eastAsia="zh-CN"/>
              </w:rPr>
              <w:t>,</w:t>
            </w:r>
          </w:p>
          <w:p w14:paraId="649F7B41" w14:textId="77777777" w:rsidR="001D2A59" w:rsidRPr="00E062F1" w:rsidRDefault="001D2A59" w:rsidP="00872BBE">
            <w:pPr>
              <w:pStyle w:val="TAC"/>
            </w:pPr>
            <w:r w:rsidRPr="00E062F1">
              <w:rPr>
                <w:rFonts w:eastAsia="游明朝" w:cs="Arial"/>
                <w:szCs w:val="18"/>
                <w:lang w:eastAsia="ja-JP"/>
              </w:rPr>
              <w:t>CA_n77A-n257</w:t>
            </w:r>
            <w:r w:rsidRPr="00E062F1">
              <w:rPr>
                <w:rFonts w:eastAsia="DengXian" w:cs="Arial"/>
                <w:szCs w:val="18"/>
                <w:lang w:eastAsia="zh-CN"/>
              </w:rPr>
              <w:t>J</w:t>
            </w:r>
          </w:p>
        </w:tc>
        <w:tc>
          <w:tcPr>
            <w:tcW w:w="762" w:type="dxa"/>
            <w:tcBorders>
              <w:left w:val="single" w:sz="4" w:space="0" w:color="auto"/>
              <w:right w:val="single" w:sz="4" w:space="0" w:color="auto"/>
            </w:tcBorders>
            <w:vAlign w:val="center"/>
            <w:tcPrChange w:id="7078" w:author="移開部　小熊" w:date="2020-08-14T11:59:00Z">
              <w:tcPr>
                <w:tcW w:w="746" w:type="dxa"/>
                <w:tcBorders>
                  <w:left w:val="single" w:sz="4" w:space="0" w:color="auto"/>
                  <w:right w:val="single" w:sz="4" w:space="0" w:color="auto"/>
                </w:tcBorders>
                <w:vAlign w:val="center"/>
              </w:tcPr>
            </w:tcPrChange>
          </w:tcPr>
          <w:p w14:paraId="55485F1A" w14:textId="77777777" w:rsidR="001D2A59" w:rsidRPr="00E062F1" w:rsidRDefault="001D2A59" w:rsidP="00872BBE">
            <w:pPr>
              <w:pStyle w:val="TAC"/>
              <w:rPr>
                <w:lang w:eastAsia="zh-CN"/>
              </w:rPr>
            </w:pPr>
            <w:r w:rsidRPr="00E062F1">
              <w:rPr>
                <w:lang w:eastAsia="zh-CN"/>
              </w:rPr>
              <w:t>n77</w:t>
            </w:r>
          </w:p>
        </w:tc>
        <w:tc>
          <w:tcPr>
            <w:tcW w:w="10660" w:type="dxa"/>
            <w:gridSpan w:val="19"/>
            <w:tcBorders>
              <w:left w:val="single" w:sz="4" w:space="0" w:color="auto"/>
              <w:right w:val="single" w:sz="4" w:space="0" w:color="auto"/>
            </w:tcBorders>
            <w:vAlign w:val="center"/>
            <w:tcPrChange w:id="7079" w:author="移開部　小熊" w:date="2020-08-14T11:59:00Z">
              <w:tcPr>
                <w:tcW w:w="10676" w:type="dxa"/>
                <w:gridSpan w:val="20"/>
                <w:tcBorders>
                  <w:left w:val="single" w:sz="4" w:space="0" w:color="auto"/>
                  <w:right w:val="single" w:sz="4" w:space="0" w:color="auto"/>
                </w:tcBorders>
                <w:vAlign w:val="center"/>
              </w:tcPr>
            </w:tcPrChange>
          </w:tcPr>
          <w:p w14:paraId="54755743" w14:textId="77777777" w:rsidR="001D2A59" w:rsidRPr="00E062F1" w:rsidRDefault="001D2A59" w:rsidP="00872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Change w:id="7080" w:author="移開部　小熊" w:date="2020-08-14T11:59:00Z">
              <w:tcPr>
                <w:tcW w:w="749" w:type="dxa"/>
                <w:vMerge w:val="restart"/>
                <w:tcBorders>
                  <w:left w:val="single" w:sz="4" w:space="0" w:color="auto"/>
                  <w:right w:val="single" w:sz="4" w:space="0" w:color="auto"/>
                </w:tcBorders>
                <w:vAlign w:val="center"/>
              </w:tcPr>
            </w:tcPrChange>
          </w:tcPr>
          <w:p w14:paraId="34A197FB"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3B643AD" w14:textId="77777777" w:rsidTr="005B381F">
        <w:trPr>
          <w:trHeight w:val="148"/>
          <w:jc w:val="center"/>
          <w:trPrChange w:id="708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082" w:author="移開部　小熊" w:date="2020-08-14T11:59:00Z">
              <w:tcPr>
                <w:tcW w:w="1034" w:type="dxa"/>
                <w:vMerge/>
                <w:tcBorders>
                  <w:left w:val="single" w:sz="4" w:space="0" w:color="auto"/>
                  <w:right w:val="single" w:sz="4" w:space="0" w:color="auto"/>
                </w:tcBorders>
                <w:vAlign w:val="center"/>
              </w:tcPr>
            </w:tcPrChange>
          </w:tcPr>
          <w:p w14:paraId="41E347CD"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083" w:author="移開部　小熊" w:date="2020-08-14T11:59:00Z">
              <w:tcPr>
                <w:tcW w:w="1034" w:type="dxa"/>
                <w:vMerge/>
                <w:tcBorders>
                  <w:left w:val="single" w:sz="4" w:space="0" w:color="auto"/>
                  <w:right w:val="single" w:sz="4" w:space="0" w:color="auto"/>
                </w:tcBorders>
                <w:vAlign w:val="center"/>
              </w:tcPr>
            </w:tcPrChange>
          </w:tcPr>
          <w:p w14:paraId="47465A9D"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084" w:author="移開部　小熊" w:date="2020-08-14T11:59:00Z">
              <w:tcPr>
                <w:tcW w:w="746" w:type="dxa"/>
                <w:tcBorders>
                  <w:left w:val="single" w:sz="4" w:space="0" w:color="auto"/>
                  <w:right w:val="single" w:sz="4" w:space="0" w:color="auto"/>
                </w:tcBorders>
                <w:vAlign w:val="center"/>
              </w:tcPr>
            </w:tcPrChange>
          </w:tcPr>
          <w:p w14:paraId="710F1C63"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7085" w:author="移開部　小熊" w:date="2020-08-14T11:59:00Z">
              <w:tcPr>
                <w:tcW w:w="10676" w:type="dxa"/>
                <w:gridSpan w:val="20"/>
                <w:tcBorders>
                  <w:left w:val="single" w:sz="4" w:space="0" w:color="auto"/>
                  <w:right w:val="single" w:sz="4" w:space="0" w:color="auto"/>
                </w:tcBorders>
                <w:vAlign w:val="center"/>
              </w:tcPr>
            </w:tcPrChange>
          </w:tcPr>
          <w:p w14:paraId="6BC0FC9F" w14:textId="77777777" w:rsidR="001D2A59" w:rsidRPr="00E062F1" w:rsidRDefault="001D2A59" w:rsidP="00872BBE">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Change w:id="7086" w:author="移開部　小熊" w:date="2020-08-14T11:59:00Z">
              <w:tcPr>
                <w:tcW w:w="749" w:type="dxa"/>
                <w:vMerge/>
                <w:tcBorders>
                  <w:left w:val="single" w:sz="4" w:space="0" w:color="auto"/>
                  <w:right w:val="single" w:sz="4" w:space="0" w:color="auto"/>
                </w:tcBorders>
                <w:vAlign w:val="center"/>
              </w:tcPr>
            </w:tcPrChange>
          </w:tcPr>
          <w:p w14:paraId="65A846F0" w14:textId="77777777" w:rsidR="001D2A59" w:rsidRPr="00E062F1" w:rsidRDefault="001D2A59" w:rsidP="00872BBE">
            <w:pPr>
              <w:pStyle w:val="TAC"/>
              <w:rPr>
                <w:rFonts w:eastAsia="游明朝"/>
                <w:szCs w:val="18"/>
              </w:rPr>
            </w:pPr>
          </w:p>
        </w:tc>
      </w:tr>
      <w:tr w:rsidR="001D2A59" w:rsidRPr="00E062F1" w14:paraId="24A73DA7" w14:textId="77777777" w:rsidTr="005B381F">
        <w:trPr>
          <w:trHeight w:val="148"/>
          <w:jc w:val="center"/>
          <w:trPrChange w:id="7087"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088" w:author="移開部　小熊" w:date="2020-08-14T11:59:00Z">
              <w:tcPr>
                <w:tcW w:w="1034" w:type="dxa"/>
                <w:vMerge w:val="restart"/>
                <w:tcBorders>
                  <w:left w:val="single" w:sz="4" w:space="0" w:color="auto"/>
                  <w:right w:val="single" w:sz="4" w:space="0" w:color="auto"/>
                </w:tcBorders>
                <w:vAlign w:val="center"/>
              </w:tcPr>
            </w:tcPrChange>
          </w:tcPr>
          <w:p w14:paraId="024EF933" w14:textId="77777777" w:rsidR="001D2A59" w:rsidRPr="00E062F1" w:rsidRDefault="001D2A59" w:rsidP="00872BBE">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Change w:id="7089" w:author="移開部　小熊" w:date="2020-08-14T11:59:00Z">
              <w:tcPr>
                <w:tcW w:w="1034" w:type="dxa"/>
                <w:vMerge w:val="restart"/>
                <w:tcBorders>
                  <w:left w:val="single" w:sz="4" w:space="0" w:color="auto"/>
                  <w:right w:val="single" w:sz="4" w:space="0" w:color="auto"/>
                </w:tcBorders>
                <w:vAlign w:val="center"/>
              </w:tcPr>
            </w:tcPrChange>
          </w:tcPr>
          <w:p w14:paraId="2ABAD998"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 CA_n77A-n257I</w:t>
            </w:r>
            <w:r w:rsidRPr="00E062F1">
              <w:rPr>
                <w:rFonts w:eastAsia="DengXian" w:cs="Arial"/>
                <w:szCs w:val="18"/>
                <w:lang w:eastAsia="zh-CN"/>
              </w:rPr>
              <w:t>,</w:t>
            </w:r>
          </w:p>
          <w:p w14:paraId="5D3A5B4F"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J,</w:t>
            </w:r>
          </w:p>
          <w:p w14:paraId="22CDD44C" w14:textId="77777777" w:rsidR="001D2A59" w:rsidRPr="00E062F1" w:rsidRDefault="001D2A59" w:rsidP="00872BBE">
            <w:pPr>
              <w:pStyle w:val="TAC"/>
            </w:pPr>
            <w:r w:rsidRPr="00E062F1">
              <w:rPr>
                <w:rFonts w:eastAsia="游明朝" w:cs="Arial"/>
                <w:szCs w:val="18"/>
                <w:lang w:eastAsia="ja-JP"/>
              </w:rPr>
              <w:t>CA_n77A-n257</w:t>
            </w:r>
            <w:r w:rsidRPr="00E062F1">
              <w:rPr>
                <w:rFonts w:eastAsia="DengXian" w:cs="Arial"/>
                <w:szCs w:val="18"/>
                <w:lang w:eastAsia="zh-CN"/>
              </w:rPr>
              <w:t>K</w:t>
            </w:r>
          </w:p>
        </w:tc>
        <w:tc>
          <w:tcPr>
            <w:tcW w:w="762" w:type="dxa"/>
            <w:tcBorders>
              <w:left w:val="single" w:sz="4" w:space="0" w:color="auto"/>
              <w:right w:val="single" w:sz="4" w:space="0" w:color="auto"/>
            </w:tcBorders>
            <w:vAlign w:val="center"/>
            <w:tcPrChange w:id="7090" w:author="移開部　小熊" w:date="2020-08-14T11:59:00Z">
              <w:tcPr>
                <w:tcW w:w="746" w:type="dxa"/>
                <w:tcBorders>
                  <w:left w:val="single" w:sz="4" w:space="0" w:color="auto"/>
                  <w:right w:val="single" w:sz="4" w:space="0" w:color="auto"/>
                </w:tcBorders>
                <w:vAlign w:val="center"/>
              </w:tcPr>
            </w:tcPrChange>
          </w:tcPr>
          <w:p w14:paraId="4D561EFB" w14:textId="77777777" w:rsidR="001D2A59" w:rsidRPr="00E062F1" w:rsidRDefault="001D2A59" w:rsidP="00872BBE">
            <w:pPr>
              <w:pStyle w:val="TAC"/>
              <w:rPr>
                <w:lang w:eastAsia="zh-CN"/>
              </w:rPr>
            </w:pPr>
            <w:r w:rsidRPr="00E062F1">
              <w:rPr>
                <w:lang w:eastAsia="zh-CN"/>
              </w:rPr>
              <w:t>n77</w:t>
            </w:r>
          </w:p>
        </w:tc>
        <w:tc>
          <w:tcPr>
            <w:tcW w:w="10660" w:type="dxa"/>
            <w:gridSpan w:val="19"/>
            <w:tcBorders>
              <w:left w:val="single" w:sz="4" w:space="0" w:color="auto"/>
              <w:right w:val="single" w:sz="4" w:space="0" w:color="auto"/>
            </w:tcBorders>
            <w:vAlign w:val="center"/>
            <w:tcPrChange w:id="7091" w:author="移開部　小熊" w:date="2020-08-14T11:59:00Z">
              <w:tcPr>
                <w:tcW w:w="10676" w:type="dxa"/>
                <w:gridSpan w:val="20"/>
                <w:tcBorders>
                  <w:left w:val="single" w:sz="4" w:space="0" w:color="auto"/>
                  <w:right w:val="single" w:sz="4" w:space="0" w:color="auto"/>
                </w:tcBorders>
                <w:vAlign w:val="center"/>
              </w:tcPr>
            </w:tcPrChange>
          </w:tcPr>
          <w:p w14:paraId="7BEF65F0" w14:textId="77777777" w:rsidR="001D2A59" w:rsidRPr="00E062F1" w:rsidRDefault="001D2A59" w:rsidP="00872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Change w:id="7092" w:author="移開部　小熊" w:date="2020-08-14T11:59:00Z">
              <w:tcPr>
                <w:tcW w:w="749" w:type="dxa"/>
                <w:vMerge w:val="restart"/>
                <w:tcBorders>
                  <w:left w:val="single" w:sz="4" w:space="0" w:color="auto"/>
                  <w:right w:val="single" w:sz="4" w:space="0" w:color="auto"/>
                </w:tcBorders>
                <w:vAlign w:val="center"/>
              </w:tcPr>
            </w:tcPrChange>
          </w:tcPr>
          <w:p w14:paraId="2A26917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56AE74B" w14:textId="77777777" w:rsidTr="005B381F">
        <w:trPr>
          <w:trHeight w:val="148"/>
          <w:jc w:val="center"/>
          <w:trPrChange w:id="709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094" w:author="移開部　小熊" w:date="2020-08-14T11:59:00Z">
              <w:tcPr>
                <w:tcW w:w="1034" w:type="dxa"/>
                <w:vMerge/>
                <w:tcBorders>
                  <w:left w:val="single" w:sz="4" w:space="0" w:color="auto"/>
                  <w:right w:val="single" w:sz="4" w:space="0" w:color="auto"/>
                </w:tcBorders>
                <w:vAlign w:val="center"/>
              </w:tcPr>
            </w:tcPrChange>
          </w:tcPr>
          <w:p w14:paraId="3EF4E4B8"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095" w:author="移開部　小熊" w:date="2020-08-14T11:59:00Z">
              <w:tcPr>
                <w:tcW w:w="1034" w:type="dxa"/>
                <w:vMerge/>
                <w:tcBorders>
                  <w:left w:val="single" w:sz="4" w:space="0" w:color="auto"/>
                  <w:right w:val="single" w:sz="4" w:space="0" w:color="auto"/>
                </w:tcBorders>
                <w:vAlign w:val="center"/>
              </w:tcPr>
            </w:tcPrChange>
          </w:tcPr>
          <w:p w14:paraId="53F73166"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096" w:author="移開部　小熊" w:date="2020-08-14T11:59:00Z">
              <w:tcPr>
                <w:tcW w:w="746" w:type="dxa"/>
                <w:tcBorders>
                  <w:left w:val="single" w:sz="4" w:space="0" w:color="auto"/>
                  <w:right w:val="single" w:sz="4" w:space="0" w:color="auto"/>
                </w:tcBorders>
                <w:vAlign w:val="center"/>
              </w:tcPr>
            </w:tcPrChange>
          </w:tcPr>
          <w:p w14:paraId="4D2EE5A1"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7097" w:author="移開部　小熊" w:date="2020-08-14T11:59:00Z">
              <w:tcPr>
                <w:tcW w:w="10676" w:type="dxa"/>
                <w:gridSpan w:val="20"/>
                <w:tcBorders>
                  <w:left w:val="single" w:sz="4" w:space="0" w:color="auto"/>
                  <w:right w:val="single" w:sz="4" w:space="0" w:color="auto"/>
                </w:tcBorders>
                <w:vAlign w:val="center"/>
              </w:tcPr>
            </w:tcPrChange>
          </w:tcPr>
          <w:p w14:paraId="1B2C2795" w14:textId="77777777" w:rsidR="001D2A59" w:rsidRPr="00E062F1" w:rsidRDefault="001D2A59" w:rsidP="00872BBE">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Change w:id="7098" w:author="移開部　小熊" w:date="2020-08-14T11:59:00Z">
              <w:tcPr>
                <w:tcW w:w="749" w:type="dxa"/>
                <w:vMerge/>
                <w:tcBorders>
                  <w:left w:val="single" w:sz="4" w:space="0" w:color="auto"/>
                  <w:right w:val="single" w:sz="4" w:space="0" w:color="auto"/>
                </w:tcBorders>
                <w:vAlign w:val="center"/>
              </w:tcPr>
            </w:tcPrChange>
          </w:tcPr>
          <w:p w14:paraId="07F74DA8" w14:textId="77777777" w:rsidR="001D2A59" w:rsidRPr="00E062F1" w:rsidRDefault="001D2A59" w:rsidP="00872BBE">
            <w:pPr>
              <w:pStyle w:val="TAC"/>
              <w:rPr>
                <w:rFonts w:eastAsia="游明朝"/>
                <w:szCs w:val="18"/>
              </w:rPr>
            </w:pPr>
          </w:p>
        </w:tc>
      </w:tr>
      <w:tr w:rsidR="001D2A59" w:rsidRPr="00E062F1" w14:paraId="6680B0A0" w14:textId="77777777" w:rsidTr="005B381F">
        <w:trPr>
          <w:trHeight w:val="148"/>
          <w:jc w:val="center"/>
          <w:trPrChange w:id="709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100" w:author="移開部　小熊" w:date="2020-08-14T11:59:00Z">
              <w:tcPr>
                <w:tcW w:w="1034" w:type="dxa"/>
                <w:vMerge w:val="restart"/>
                <w:tcBorders>
                  <w:left w:val="single" w:sz="4" w:space="0" w:color="auto"/>
                  <w:right w:val="single" w:sz="4" w:space="0" w:color="auto"/>
                </w:tcBorders>
                <w:vAlign w:val="center"/>
              </w:tcPr>
            </w:tcPrChange>
          </w:tcPr>
          <w:p w14:paraId="61380A1A" w14:textId="77777777" w:rsidR="001D2A59" w:rsidRPr="00E062F1" w:rsidRDefault="001D2A59" w:rsidP="00872BBE">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Change w:id="7101" w:author="移開部　小熊" w:date="2020-08-14T11:59:00Z">
              <w:tcPr>
                <w:tcW w:w="1034" w:type="dxa"/>
                <w:vMerge w:val="restart"/>
                <w:tcBorders>
                  <w:left w:val="single" w:sz="4" w:space="0" w:color="auto"/>
                  <w:right w:val="single" w:sz="4" w:space="0" w:color="auto"/>
                </w:tcBorders>
                <w:vAlign w:val="center"/>
              </w:tcPr>
            </w:tcPrChange>
          </w:tcPr>
          <w:p w14:paraId="3DE869D4"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CA_n77A-n257A,</w:t>
            </w:r>
            <w:r w:rsidRPr="00E062F1">
              <w:rPr>
                <w:rFonts w:cs="Arial"/>
                <w:szCs w:val="18"/>
                <w:lang w:eastAsia="zh-CN"/>
              </w:rPr>
              <w:t xml:space="preserve"> </w:t>
            </w:r>
            <w:r w:rsidRPr="00E062F1">
              <w:rPr>
                <w:rFonts w:eastAsia="游明朝" w:cs="Arial"/>
                <w:szCs w:val="18"/>
                <w:lang w:eastAsia="ja-JP"/>
              </w:rPr>
              <w:t>CA_n77A-n257G, CA_n77A-n257H, CA_n77A-n257I</w:t>
            </w:r>
            <w:r w:rsidRPr="00E062F1">
              <w:rPr>
                <w:rFonts w:eastAsia="DengXian" w:cs="Arial"/>
                <w:szCs w:val="18"/>
                <w:lang w:eastAsia="zh-CN"/>
              </w:rPr>
              <w:t>,</w:t>
            </w:r>
          </w:p>
          <w:p w14:paraId="1830B073"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J,</w:t>
            </w:r>
          </w:p>
          <w:p w14:paraId="1EEDFBBA"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K,</w:t>
            </w:r>
          </w:p>
          <w:p w14:paraId="2ADEE125" w14:textId="77777777" w:rsidR="001D2A59" w:rsidRPr="00E062F1" w:rsidRDefault="001D2A59" w:rsidP="00872BBE">
            <w:pPr>
              <w:pStyle w:val="TAC"/>
            </w:pPr>
            <w:r w:rsidRPr="00E062F1">
              <w:rPr>
                <w:rFonts w:eastAsia="游明朝" w:cs="Arial"/>
                <w:szCs w:val="18"/>
                <w:lang w:eastAsia="ja-JP"/>
              </w:rPr>
              <w:t>CA_n77A-n257</w:t>
            </w:r>
            <w:r w:rsidRPr="00E062F1">
              <w:rPr>
                <w:rFonts w:eastAsia="DengXian" w:cs="Arial"/>
                <w:szCs w:val="18"/>
                <w:lang w:eastAsia="zh-CN"/>
              </w:rPr>
              <w:t>L</w:t>
            </w:r>
          </w:p>
        </w:tc>
        <w:tc>
          <w:tcPr>
            <w:tcW w:w="762" w:type="dxa"/>
            <w:tcBorders>
              <w:left w:val="single" w:sz="4" w:space="0" w:color="auto"/>
              <w:right w:val="single" w:sz="4" w:space="0" w:color="auto"/>
            </w:tcBorders>
            <w:vAlign w:val="center"/>
            <w:tcPrChange w:id="7102" w:author="移開部　小熊" w:date="2020-08-14T11:59:00Z">
              <w:tcPr>
                <w:tcW w:w="746" w:type="dxa"/>
                <w:tcBorders>
                  <w:left w:val="single" w:sz="4" w:space="0" w:color="auto"/>
                  <w:right w:val="single" w:sz="4" w:space="0" w:color="auto"/>
                </w:tcBorders>
                <w:vAlign w:val="center"/>
              </w:tcPr>
            </w:tcPrChange>
          </w:tcPr>
          <w:p w14:paraId="4370025C" w14:textId="77777777" w:rsidR="001D2A59" w:rsidRPr="00E062F1" w:rsidRDefault="001D2A59" w:rsidP="00872BBE">
            <w:pPr>
              <w:pStyle w:val="TAC"/>
              <w:rPr>
                <w:lang w:eastAsia="zh-CN"/>
              </w:rPr>
            </w:pPr>
            <w:r w:rsidRPr="00E062F1">
              <w:rPr>
                <w:lang w:eastAsia="zh-CN"/>
              </w:rPr>
              <w:t>n77</w:t>
            </w:r>
          </w:p>
        </w:tc>
        <w:tc>
          <w:tcPr>
            <w:tcW w:w="10660" w:type="dxa"/>
            <w:gridSpan w:val="19"/>
            <w:tcBorders>
              <w:left w:val="single" w:sz="4" w:space="0" w:color="auto"/>
              <w:right w:val="single" w:sz="4" w:space="0" w:color="auto"/>
            </w:tcBorders>
            <w:vAlign w:val="center"/>
            <w:tcPrChange w:id="7103" w:author="移開部　小熊" w:date="2020-08-14T11:59:00Z">
              <w:tcPr>
                <w:tcW w:w="10676" w:type="dxa"/>
                <w:gridSpan w:val="20"/>
                <w:tcBorders>
                  <w:left w:val="single" w:sz="4" w:space="0" w:color="auto"/>
                  <w:right w:val="single" w:sz="4" w:space="0" w:color="auto"/>
                </w:tcBorders>
                <w:vAlign w:val="center"/>
              </w:tcPr>
            </w:tcPrChange>
          </w:tcPr>
          <w:p w14:paraId="3B176CEC" w14:textId="77777777" w:rsidR="001D2A59" w:rsidRPr="00E062F1" w:rsidRDefault="001D2A59" w:rsidP="00872BBE">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Change w:id="7104" w:author="移開部　小熊" w:date="2020-08-14T11:59:00Z">
              <w:tcPr>
                <w:tcW w:w="749" w:type="dxa"/>
                <w:vMerge w:val="restart"/>
                <w:tcBorders>
                  <w:left w:val="single" w:sz="4" w:space="0" w:color="auto"/>
                  <w:right w:val="single" w:sz="4" w:space="0" w:color="auto"/>
                </w:tcBorders>
                <w:vAlign w:val="center"/>
              </w:tcPr>
            </w:tcPrChange>
          </w:tcPr>
          <w:p w14:paraId="0CBA69F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B8F8F4F" w14:textId="77777777" w:rsidTr="005B381F">
        <w:trPr>
          <w:trHeight w:val="148"/>
          <w:jc w:val="center"/>
          <w:trPrChange w:id="710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106" w:author="移開部　小熊" w:date="2020-08-14T11:59:00Z">
              <w:tcPr>
                <w:tcW w:w="1034" w:type="dxa"/>
                <w:vMerge/>
                <w:tcBorders>
                  <w:left w:val="single" w:sz="4" w:space="0" w:color="auto"/>
                  <w:right w:val="single" w:sz="4" w:space="0" w:color="auto"/>
                </w:tcBorders>
                <w:vAlign w:val="center"/>
              </w:tcPr>
            </w:tcPrChange>
          </w:tcPr>
          <w:p w14:paraId="7204E04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107" w:author="移開部　小熊" w:date="2020-08-14T11:59:00Z">
              <w:tcPr>
                <w:tcW w:w="1034" w:type="dxa"/>
                <w:vMerge/>
                <w:tcBorders>
                  <w:left w:val="single" w:sz="4" w:space="0" w:color="auto"/>
                  <w:right w:val="single" w:sz="4" w:space="0" w:color="auto"/>
                </w:tcBorders>
                <w:vAlign w:val="center"/>
              </w:tcPr>
            </w:tcPrChange>
          </w:tcPr>
          <w:p w14:paraId="401D3B84"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108" w:author="移開部　小熊" w:date="2020-08-14T11:59:00Z">
              <w:tcPr>
                <w:tcW w:w="746" w:type="dxa"/>
                <w:tcBorders>
                  <w:left w:val="single" w:sz="4" w:space="0" w:color="auto"/>
                  <w:right w:val="single" w:sz="4" w:space="0" w:color="auto"/>
                </w:tcBorders>
                <w:vAlign w:val="center"/>
              </w:tcPr>
            </w:tcPrChange>
          </w:tcPr>
          <w:p w14:paraId="3C811F7B"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7109" w:author="移開部　小熊" w:date="2020-08-14T11:59:00Z">
              <w:tcPr>
                <w:tcW w:w="10676" w:type="dxa"/>
                <w:gridSpan w:val="20"/>
                <w:tcBorders>
                  <w:left w:val="single" w:sz="4" w:space="0" w:color="auto"/>
                  <w:right w:val="single" w:sz="4" w:space="0" w:color="auto"/>
                </w:tcBorders>
                <w:vAlign w:val="center"/>
              </w:tcPr>
            </w:tcPrChange>
          </w:tcPr>
          <w:p w14:paraId="40A17412" w14:textId="77777777" w:rsidR="001D2A59" w:rsidRPr="00E062F1" w:rsidRDefault="001D2A59" w:rsidP="00872BBE">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Change w:id="7110" w:author="移開部　小熊" w:date="2020-08-14T11:59:00Z">
              <w:tcPr>
                <w:tcW w:w="749" w:type="dxa"/>
                <w:vMerge/>
                <w:tcBorders>
                  <w:left w:val="single" w:sz="4" w:space="0" w:color="auto"/>
                  <w:right w:val="single" w:sz="4" w:space="0" w:color="auto"/>
                </w:tcBorders>
                <w:vAlign w:val="center"/>
              </w:tcPr>
            </w:tcPrChange>
          </w:tcPr>
          <w:p w14:paraId="0CEEADD5" w14:textId="77777777" w:rsidR="001D2A59" w:rsidRPr="00E062F1" w:rsidRDefault="001D2A59" w:rsidP="00872BBE">
            <w:pPr>
              <w:pStyle w:val="TAC"/>
              <w:rPr>
                <w:rFonts w:eastAsia="游明朝"/>
                <w:szCs w:val="18"/>
              </w:rPr>
            </w:pPr>
          </w:p>
        </w:tc>
      </w:tr>
      <w:tr w:rsidR="001D2A59" w:rsidRPr="00E062F1" w14:paraId="627A27BB" w14:textId="77777777" w:rsidTr="005B381F">
        <w:trPr>
          <w:trHeight w:val="148"/>
          <w:jc w:val="center"/>
          <w:trPrChange w:id="711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112" w:author="移開部　小熊" w:date="2020-08-14T11:59:00Z">
              <w:tcPr>
                <w:tcW w:w="1034" w:type="dxa"/>
                <w:vMerge w:val="restart"/>
                <w:tcBorders>
                  <w:left w:val="single" w:sz="4" w:space="0" w:color="auto"/>
                  <w:right w:val="single" w:sz="4" w:space="0" w:color="auto"/>
                </w:tcBorders>
                <w:vAlign w:val="center"/>
              </w:tcPr>
            </w:tcPrChange>
          </w:tcPr>
          <w:p w14:paraId="0D7995C1" w14:textId="77777777" w:rsidR="001D2A59" w:rsidRPr="00E062F1" w:rsidRDefault="001D2A59" w:rsidP="00872BBE">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Change w:id="7113" w:author="移開部　小熊" w:date="2020-08-14T11:59:00Z">
              <w:tcPr>
                <w:tcW w:w="1034" w:type="dxa"/>
                <w:vMerge w:val="restart"/>
                <w:tcBorders>
                  <w:left w:val="single" w:sz="4" w:space="0" w:color="auto"/>
                  <w:right w:val="single" w:sz="4" w:space="0" w:color="auto"/>
                </w:tcBorders>
                <w:vAlign w:val="center"/>
              </w:tcPr>
            </w:tcPrChange>
          </w:tcPr>
          <w:p w14:paraId="0C72CE9B" w14:textId="77777777" w:rsidR="001D2A59" w:rsidRPr="00E062F1" w:rsidRDefault="001D2A59" w:rsidP="00872BBE">
            <w:pPr>
              <w:pStyle w:val="TAC"/>
              <w:rPr>
                <w:rFonts w:cs="Arial"/>
                <w:szCs w:val="18"/>
                <w:lang w:eastAsia="zh-CN"/>
              </w:rPr>
            </w:pPr>
            <w:r w:rsidRPr="00E062F1">
              <w:rPr>
                <w:rFonts w:cs="Arial"/>
                <w:szCs w:val="18"/>
              </w:rPr>
              <w:t>CA_n77A-n257A</w:t>
            </w:r>
          </w:p>
          <w:p w14:paraId="2B6CBA58"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CA_n77A-n257G, CA_n77A-n257H, CA_n77A-n257I</w:t>
            </w:r>
            <w:r w:rsidRPr="00E062F1">
              <w:rPr>
                <w:rFonts w:eastAsia="DengXian" w:cs="Arial"/>
                <w:szCs w:val="18"/>
                <w:lang w:eastAsia="zh-CN"/>
              </w:rPr>
              <w:t>,</w:t>
            </w:r>
          </w:p>
          <w:p w14:paraId="053597FE"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J,</w:t>
            </w:r>
          </w:p>
          <w:p w14:paraId="74148C77" w14:textId="77777777" w:rsidR="001D2A59" w:rsidRPr="00E062F1" w:rsidRDefault="001D2A59" w:rsidP="00872BBE">
            <w:pPr>
              <w:pStyle w:val="TAC"/>
              <w:rPr>
                <w:rFonts w:eastAsia="DengXian" w:cs="Arial"/>
                <w:szCs w:val="18"/>
                <w:lang w:eastAsia="zh-CN"/>
              </w:rPr>
            </w:pPr>
            <w:r w:rsidRPr="00E062F1">
              <w:rPr>
                <w:rFonts w:eastAsia="游明朝" w:cs="Arial"/>
                <w:szCs w:val="18"/>
                <w:lang w:eastAsia="ja-JP"/>
              </w:rPr>
              <w:t>CA_n77A-n257</w:t>
            </w:r>
            <w:r w:rsidRPr="00E062F1">
              <w:rPr>
                <w:rFonts w:eastAsia="DengXian" w:cs="Arial"/>
                <w:szCs w:val="18"/>
                <w:lang w:eastAsia="zh-CN"/>
              </w:rPr>
              <w:t>K,</w:t>
            </w:r>
          </w:p>
          <w:p w14:paraId="535D9CFA" w14:textId="77777777" w:rsidR="001D2A59" w:rsidRPr="00E062F1" w:rsidRDefault="001D2A59" w:rsidP="00872BBE">
            <w:pPr>
              <w:pStyle w:val="TAC"/>
              <w:rPr>
                <w:rFonts w:cs="Arial"/>
                <w:szCs w:val="18"/>
                <w:lang w:eastAsia="zh-CN"/>
              </w:rPr>
            </w:pPr>
            <w:r w:rsidRPr="00E062F1">
              <w:rPr>
                <w:rFonts w:eastAsia="游明朝" w:cs="Arial"/>
                <w:szCs w:val="18"/>
                <w:lang w:eastAsia="ja-JP"/>
              </w:rPr>
              <w:t>CA_n77A-n257</w:t>
            </w:r>
            <w:r w:rsidRPr="00E062F1">
              <w:rPr>
                <w:rFonts w:eastAsia="DengXian" w:cs="Arial"/>
                <w:szCs w:val="18"/>
                <w:lang w:eastAsia="zh-CN"/>
              </w:rPr>
              <w:t>L,</w:t>
            </w:r>
          </w:p>
          <w:p w14:paraId="495C0474" w14:textId="77777777" w:rsidR="001D2A59" w:rsidRPr="00E062F1" w:rsidRDefault="001D2A59" w:rsidP="00872BBE">
            <w:pPr>
              <w:pStyle w:val="TAC"/>
            </w:pPr>
            <w:r w:rsidRPr="00E062F1">
              <w:rPr>
                <w:rFonts w:cs="Arial"/>
                <w:szCs w:val="18"/>
              </w:rPr>
              <w:t>CA_n77A-n257M</w:t>
            </w:r>
          </w:p>
        </w:tc>
        <w:tc>
          <w:tcPr>
            <w:tcW w:w="762" w:type="dxa"/>
            <w:tcBorders>
              <w:left w:val="single" w:sz="4" w:space="0" w:color="auto"/>
              <w:right w:val="single" w:sz="4" w:space="0" w:color="auto"/>
            </w:tcBorders>
            <w:vAlign w:val="center"/>
            <w:tcPrChange w:id="7114" w:author="移開部　小熊" w:date="2020-08-14T11:59:00Z">
              <w:tcPr>
                <w:tcW w:w="746" w:type="dxa"/>
                <w:tcBorders>
                  <w:left w:val="single" w:sz="4" w:space="0" w:color="auto"/>
                  <w:right w:val="single" w:sz="4" w:space="0" w:color="auto"/>
                </w:tcBorders>
                <w:vAlign w:val="center"/>
              </w:tcPr>
            </w:tcPrChange>
          </w:tcPr>
          <w:p w14:paraId="6A23A39D" w14:textId="77777777" w:rsidR="001D2A59" w:rsidRPr="00E062F1" w:rsidRDefault="001D2A59" w:rsidP="00872BBE">
            <w:pPr>
              <w:pStyle w:val="TAC"/>
              <w:rPr>
                <w:lang w:eastAsia="zh-CN"/>
              </w:rPr>
            </w:pPr>
            <w:r w:rsidRPr="00E062F1">
              <w:rPr>
                <w:rFonts w:cs="Arial"/>
                <w:szCs w:val="24"/>
              </w:rPr>
              <w:t>n77</w:t>
            </w:r>
          </w:p>
        </w:tc>
        <w:tc>
          <w:tcPr>
            <w:tcW w:w="10660" w:type="dxa"/>
            <w:gridSpan w:val="19"/>
            <w:tcBorders>
              <w:left w:val="single" w:sz="4" w:space="0" w:color="auto"/>
              <w:right w:val="single" w:sz="4" w:space="0" w:color="auto"/>
            </w:tcBorders>
            <w:vAlign w:val="center"/>
            <w:tcPrChange w:id="7115" w:author="移開部　小熊" w:date="2020-08-14T11:59:00Z">
              <w:tcPr>
                <w:tcW w:w="10676" w:type="dxa"/>
                <w:gridSpan w:val="20"/>
                <w:tcBorders>
                  <w:left w:val="single" w:sz="4" w:space="0" w:color="auto"/>
                  <w:right w:val="single" w:sz="4" w:space="0" w:color="auto"/>
                </w:tcBorders>
                <w:vAlign w:val="center"/>
              </w:tcPr>
            </w:tcPrChange>
          </w:tcPr>
          <w:p w14:paraId="7448B731" w14:textId="77777777" w:rsidR="001D2A59" w:rsidRPr="00E062F1" w:rsidRDefault="001D2A59" w:rsidP="00872BBE">
            <w:pPr>
              <w:pStyle w:val="TAC"/>
              <w:rPr>
                <w:rFonts w:cs="Arial"/>
                <w:lang w:eastAsia="zh-CN"/>
              </w:rPr>
            </w:pPr>
            <w:r w:rsidRPr="00E062F1">
              <w:rPr>
                <w:rFonts w:cs="Arial"/>
                <w:lang w:eastAsia="zh-CN"/>
              </w:rPr>
              <w:tab/>
            </w:r>
          </w:p>
          <w:p w14:paraId="24A8C7FE" w14:textId="77777777" w:rsidR="001D2A59" w:rsidRPr="00E062F1" w:rsidRDefault="001D2A59" w:rsidP="00872BBE">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Change w:id="7116" w:author="移開部　小熊" w:date="2020-08-14T11:59:00Z">
              <w:tcPr>
                <w:tcW w:w="749" w:type="dxa"/>
                <w:vMerge w:val="restart"/>
                <w:tcBorders>
                  <w:left w:val="single" w:sz="4" w:space="0" w:color="auto"/>
                  <w:right w:val="single" w:sz="4" w:space="0" w:color="auto"/>
                </w:tcBorders>
                <w:vAlign w:val="center"/>
              </w:tcPr>
            </w:tcPrChange>
          </w:tcPr>
          <w:p w14:paraId="7A0D120B"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A7EDE05" w14:textId="77777777" w:rsidTr="005B381F">
        <w:trPr>
          <w:trHeight w:val="148"/>
          <w:jc w:val="center"/>
          <w:trPrChange w:id="711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118" w:author="移開部　小熊" w:date="2020-08-14T11:59:00Z">
              <w:tcPr>
                <w:tcW w:w="1034" w:type="dxa"/>
                <w:vMerge/>
                <w:tcBorders>
                  <w:left w:val="single" w:sz="4" w:space="0" w:color="auto"/>
                  <w:right w:val="single" w:sz="4" w:space="0" w:color="auto"/>
                </w:tcBorders>
                <w:vAlign w:val="center"/>
              </w:tcPr>
            </w:tcPrChange>
          </w:tcPr>
          <w:p w14:paraId="035314F8"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7119" w:author="移開部　小熊" w:date="2020-08-14T11:59:00Z">
              <w:tcPr>
                <w:tcW w:w="1034" w:type="dxa"/>
                <w:vMerge/>
                <w:tcBorders>
                  <w:left w:val="single" w:sz="4" w:space="0" w:color="auto"/>
                  <w:right w:val="single" w:sz="4" w:space="0" w:color="auto"/>
                </w:tcBorders>
                <w:vAlign w:val="center"/>
              </w:tcPr>
            </w:tcPrChange>
          </w:tcPr>
          <w:p w14:paraId="25580E04"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120" w:author="移開部　小熊" w:date="2020-08-14T11:59:00Z">
              <w:tcPr>
                <w:tcW w:w="746" w:type="dxa"/>
                <w:tcBorders>
                  <w:left w:val="single" w:sz="4" w:space="0" w:color="auto"/>
                  <w:right w:val="single" w:sz="4" w:space="0" w:color="auto"/>
                </w:tcBorders>
                <w:vAlign w:val="center"/>
              </w:tcPr>
            </w:tcPrChange>
          </w:tcPr>
          <w:p w14:paraId="3E1E7178" w14:textId="77777777" w:rsidR="001D2A59" w:rsidRPr="00E062F1" w:rsidRDefault="001D2A59" w:rsidP="00872BBE">
            <w:pPr>
              <w:pStyle w:val="TAC"/>
              <w:rPr>
                <w:lang w:eastAsia="zh-CN"/>
              </w:rPr>
            </w:pPr>
            <w:r w:rsidRPr="00E062F1">
              <w:rPr>
                <w:rFonts w:cs="Arial"/>
                <w:szCs w:val="24"/>
              </w:rPr>
              <w:t>n257</w:t>
            </w:r>
          </w:p>
        </w:tc>
        <w:tc>
          <w:tcPr>
            <w:tcW w:w="10660" w:type="dxa"/>
            <w:gridSpan w:val="19"/>
            <w:tcBorders>
              <w:left w:val="single" w:sz="4" w:space="0" w:color="auto"/>
              <w:right w:val="single" w:sz="4" w:space="0" w:color="auto"/>
            </w:tcBorders>
            <w:vAlign w:val="center"/>
            <w:tcPrChange w:id="7121" w:author="移開部　小熊" w:date="2020-08-14T11:59:00Z">
              <w:tcPr>
                <w:tcW w:w="10676" w:type="dxa"/>
                <w:gridSpan w:val="20"/>
                <w:tcBorders>
                  <w:left w:val="single" w:sz="4" w:space="0" w:color="auto"/>
                  <w:right w:val="single" w:sz="4" w:space="0" w:color="auto"/>
                </w:tcBorders>
                <w:vAlign w:val="center"/>
              </w:tcPr>
            </w:tcPrChange>
          </w:tcPr>
          <w:p w14:paraId="30F3D40C" w14:textId="77777777" w:rsidR="001D2A59" w:rsidRPr="00E062F1" w:rsidRDefault="001D2A59" w:rsidP="00872BBE">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Change w:id="7122" w:author="移開部　小熊" w:date="2020-08-14T11:59:00Z">
              <w:tcPr>
                <w:tcW w:w="749" w:type="dxa"/>
                <w:vMerge/>
                <w:tcBorders>
                  <w:left w:val="single" w:sz="4" w:space="0" w:color="auto"/>
                  <w:right w:val="single" w:sz="4" w:space="0" w:color="auto"/>
                </w:tcBorders>
                <w:vAlign w:val="center"/>
              </w:tcPr>
            </w:tcPrChange>
          </w:tcPr>
          <w:p w14:paraId="151AA6D4" w14:textId="77777777" w:rsidR="001D2A59" w:rsidRPr="00E062F1" w:rsidRDefault="001D2A59" w:rsidP="00872BBE">
            <w:pPr>
              <w:pStyle w:val="TAC"/>
              <w:rPr>
                <w:rFonts w:eastAsia="游明朝"/>
                <w:szCs w:val="18"/>
              </w:rPr>
            </w:pPr>
          </w:p>
        </w:tc>
      </w:tr>
      <w:tr w:rsidR="001D2A59" w:rsidRPr="00E062F1" w14:paraId="6DAEA0FD" w14:textId="77777777" w:rsidTr="005B381F">
        <w:trPr>
          <w:trHeight w:val="148"/>
          <w:jc w:val="center"/>
          <w:trPrChange w:id="712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124" w:author="移開部　小熊" w:date="2020-08-14T11:59:00Z">
              <w:tcPr>
                <w:tcW w:w="1034" w:type="dxa"/>
                <w:vMerge w:val="restart"/>
                <w:tcBorders>
                  <w:left w:val="single" w:sz="4" w:space="0" w:color="auto"/>
                  <w:right w:val="single" w:sz="4" w:space="0" w:color="auto"/>
                </w:tcBorders>
                <w:vAlign w:val="center"/>
              </w:tcPr>
            </w:tcPrChange>
          </w:tcPr>
          <w:p w14:paraId="301838D7" w14:textId="77777777" w:rsidR="001D2A59" w:rsidRPr="00E062F1" w:rsidRDefault="001D2A59" w:rsidP="00872BBE">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Change w:id="7125" w:author="移開部　小熊" w:date="2020-08-14T11:59:00Z">
              <w:tcPr>
                <w:tcW w:w="1034" w:type="dxa"/>
                <w:vMerge w:val="restart"/>
                <w:tcBorders>
                  <w:left w:val="single" w:sz="4" w:space="0" w:color="auto"/>
                  <w:right w:val="single" w:sz="4" w:space="0" w:color="auto"/>
                </w:tcBorders>
                <w:vAlign w:val="center"/>
              </w:tcPr>
            </w:tcPrChange>
          </w:tcPr>
          <w:p w14:paraId="2C494D79" w14:textId="77777777" w:rsidR="001D2A59" w:rsidRPr="00E062F1" w:rsidRDefault="001D2A59" w:rsidP="00872BBE">
            <w:pPr>
              <w:pStyle w:val="TAC"/>
            </w:pPr>
            <w:r w:rsidRPr="00E062F1">
              <w:rPr>
                <w:lang w:eastAsia="zh-CN"/>
              </w:rPr>
              <w:t>-</w:t>
            </w:r>
          </w:p>
        </w:tc>
        <w:tc>
          <w:tcPr>
            <w:tcW w:w="762" w:type="dxa"/>
            <w:vMerge w:val="restart"/>
            <w:tcBorders>
              <w:left w:val="single" w:sz="4" w:space="0" w:color="auto"/>
              <w:right w:val="single" w:sz="4" w:space="0" w:color="auto"/>
            </w:tcBorders>
            <w:vAlign w:val="center"/>
            <w:tcPrChange w:id="7126" w:author="移開部　小熊" w:date="2020-08-14T11:59:00Z">
              <w:tcPr>
                <w:tcW w:w="746" w:type="dxa"/>
                <w:vMerge w:val="restart"/>
                <w:tcBorders>
                  <w:left w:val="single" w:sz="4" w:space="0" w:color="auto"/>
                  <w:right w:val="single" w:sz="4" w:space="0" w:color="auto"/>
                </w:tcBorders>
                <w:vAlign w:val="center"/>
              </w:tcPr>
            </w:tcPrChange>
          </w:tcPr>
          <w:p w14:paraId="132DEBBC"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1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B9376E"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71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90504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1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647B0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D17199"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1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4FFC62F"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62DD7A"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1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D77A7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1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813B4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CB36A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FBAEA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6839B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7B4E3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737B8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55C53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1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7B1E5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14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14840F6"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143" w:author="移開部　小熊" w:date="2020-08-14T11:59:00Z">
              <w:tcPr>
                <w:tcW w:w="749" w:type="dxa"/>
                <w:vMerge w:val="restart"/>
                <w:tcBorders>
                  <w:left w:val="single" w:sz="4" w:space="0" w:color="auto"/>
                  <w:right w:val="single" w:sz="4" w:space="0" w:color="auto"/>
                </w:tcBorders>
                <w:vAlign w:val="center"/>
              </w:tcPr>
            </w:tcPrChange>
          </w:tcPr>
          <w:p w14:paraId="4BF0BDD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3C5E347" w14:textId="77777777" w:rsidTr="005B381F">
        <w:trPr>
          <w:trHeight w:val="148"/>
          <w:jc w:val="center"/>
          <w:trPrChange w:id="714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145" w:author="移開部　小熊" w:date="2020-08-14T11:59:00Z">
              <w:tcPr>
                <w:tcW w:w="1034" w:type="dxa"/>
                <w:vMerge/>
                <w:tcBorders>
                  <w:left w:val="single" w:sz="4" w:space="0" w:color="auto"/>
                  <w:right w:val="single" w:sz="4" w:space="0" w:color="auto"/>
                </w:tcBorders>
                <w:vAlign w:val="center"/>
              </w:tcPr>
            </w:tcPrChange>
          </w:tcPr>
          <w:p w14:paraId="5F62F9B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146" w:author="移開部　小熊" w:date="2020-08-14T11:59:00Z">
              <w:tcPr>
                <w:tcW w:w="1034" w:type="dxa"/>
                <w:vMerge/>
                <w:tcBorders>
                  <w:left w:val="single" w:sz="4" w:space="0" w:color="auto"/>
                  <w:right w:val="single" w:sz="4" w:space="0" w:color="auto"/>
                </w:tcBorders>
                <w:vAlign w:val="center"/>
              </w:tcPr>
            </w:tcPrChange>
          </w:tcPr>
          <w:p w14:paraId="73124887"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147" w:author="移開部　小熊" w:date="2020-08-14T11:59:00Z">
              <w:tcPr>
                <w:tcW w:w="746" w:type="dxa"/>
                <w:vMerge/>
                <w:tcBorders>
                  <w:left w:val="single" w:sz="4" w:space="0" w:color="auto"/>
                  <w:right w:val="single" w:sz="4" w:space="0" w:color="auto"/>
                </w:tcBorders>
                <w:vAlign w:val="center"/>
              </w:tcPr>
            </w:tcPrChange>
          </w:tcPr>
          <w:p w14:paraId="1F75509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1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A179E8"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71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CEBD4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1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41354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A59367"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1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14892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DE2928"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1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DDBFC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1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12B30B"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6B9BF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4B2CF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080E1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1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1066F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4ABB7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06A4B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1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EABEB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16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2A2C35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164" w:author="移開部　小熊" w:date="2020-08-14T11:59:00Z">
              <w:tcPr>
                <w:tcW w:w="749" w:type="dxa"/>
                <w:vMerge/>
                <w:tcBorders>
                  <w:left w:val="single" w:sz="4" w:space="0" w:color="auto"/>
                  <w:right w:val="single" w:sz="4" w:space="0" w:color="auto"/>
                </w:tcBorders>
                <w:vAlign w:val="center"/>
              </w:tcPr>
            </w:tcPrChange>
          </w:tcPr>
          <w:p w14:paraId="692D23DE" w14:textId="77777777" w:rsidR="001D2A59" w:rsidRPr="00E062F1" w:rsidRDefault="001D2A59" w:rsidP="00872BBE">
            <w:pPr>
              <w:pStyle w:val="TAC"/>
              <w:rPr>
                <w:rFonts w:eastAsia="游明朝"/>
                <w:szCs w:val="18"/>
              </w:rPr>
            </w:pPr>
          </w:p>
        </w:tc>
      </w:tr>
      <w:tr w:rsidR="001D2A59" w:rsidRPr="00E062F1" w14:paraId="569B0647" w14:textId="77777777" w:rsidTr="005B381F">
        <w:trPr>
          <w:trHeight w:val="148"/>
          <w:jc w:val="center"/>
          <w:trPrChange w:id="716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166" w:author="移開部　小熊" w:date="2020-08-14T11:59:00Z">
              <w:tcPr>
                <w:tcW w:w="1034" w:type="dxa"/>
                <w:vMerge/>
                <w:tcBorders>
                  <w:left w:val="single" w:sz="4" w:space="0" w:color="auto"/>
                  <w:right w:val="single" w:sz="4" w:space="0" w:color="auto"/>
                </w:tcBorders>
                <w:vAlign w:val="center"/>
              </w:tcPr>
            </w:tcPrChange>
          </w:tcPr>
          <w:p w14:paraId="59ACD64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167" w:author="移開部　小熊" w:date="2020-08-14T11:59:00Z">
              <w:tcPr>
                <w:tcW w:w="1034" w:type="dxa"/>
                <w:vMerge/>
                <w:tcBorders>
                  <w:left w:val="single" w:sz="4" w:space="0" w:color="auto"/>
                  <w:right w:val="single" w:sz="4" w:space="0" w:color="auto"/>
                </w:tcBorders>
                <w:vAlign w:val="center"/>
              </w:tcPr>
            </w:tcPrChange>
          </w:tcPr>
          <w:p w14:paraId="56A590E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168" w:author="移開部　小熊" w:date="2020-08-14T11:59:00Z">
              <w:tcPr>
                <w:tcW w:w="746" w:type="dxa"/>
                <w:vMerge/>
                <w:tcBorders>
                  <w:left w:val="single" w:sz="4" w:space="0" w:color="auto"/>
                  <w:right w:val="single" w:sz="4" w:space="0" w:color="auto"/>
                </w:tcBorders>
                <w:vAlign w:val="center"/>
              </w:tcPr>
            </w:tcPrChange>
          </w:tcPr>
          <w:p w14:paraId="28B4B45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1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77B0A5"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1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C07C8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1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758DD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D08D8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1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D1AAD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93C24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1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905B1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0401A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C17F8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470A0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59A00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1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5C86A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A5ABE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1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C169FB"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1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0B959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18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8762EF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185" w:author="移開部　小熊" w:date="2020-08-14T11:59:00Z">
              <w:tcPr>
                <w:tcW w:w="749" w:type="dxa"/>
                <w:vMerge/>
                <w:tcBorders>
                  <w:left w:val="single" w:sz="4" w:space="0" w:color="auto"/>
                  <w:right w:val="single" w:sz="4" w:space="0" w:color="auto"/>
                </w:tcBorders>
                <w:vAlign w:val="center"/>
              </w:tcPr>
            </w:tcPrChange>
          </w:tcPr>
          <w:p w14:paraId="28F4E8FD" w14:textId="77777777" w:rsidR="001D2A59" w:rsidRPr="00E062F1" w:rsidRDefault="001D2A59" w:rsidP="00872BBE">
            <w:pPr>
              <w:pStyle w:val="TAC"/>
              <w:rPr>
                <w:rFonts w:eastAsia="游明朝"/>
                <w:szCs w:val="18"/>
              </w:rPr>
            </w:pPr>
          </w:p>
        </w:tc>
      </w:tr>
      <w:tr w:rsidR="001D2A59" w:rsidRPr="00E062F1" w14:paraId="3E972F42" w14:textId="77777777" w:rsidTr="005B381F">
        <w:trPr>
          <w:trHeight w:val="148"/>
          <w:jc w:val="center"/>
          <w:trPrChange w:id="718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187" w:author="移開部　小熊" w:date="2020-08-14T11:59:00Z">
              <w:tcPr>
                <w:tcW w:w="1034" w:type="dxa"/>
                <w:vMerge/>
                <w:tcBorders>
                  <w:left w:val="single" w:sz="4" w:space="0" w:color="auto"/>
                  <w:right w:val="single" w:sz="4" w:space="0" w:color="auto"/>
                </w:tcBorders>
                <w:vAlign w:val="center"/>
              </w:tcPr>
            </w:tcPrChange>
          </w:tcPr>
          <w:p w14:paraId="144CBFD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188" w:author="移開部　小熊" w:date="2020-08-14T11:59:00Z">
              <w:tcPr>
                <w:tcW w:w="1034" w:type="dxa"/>
                <w:vMerge/>
                <w:tcBorders>
                  <w:left w:val="single" w:sz="4" w:space="0" w:color="auto"/>
                  <w:right w:val="single" w:sz="4" w:space="0" w:color="auto"/>
                </w:tcBorders>
                <w:vAlign w:val="center"/>
              </w:tcPr>
            </w:tcPrChange>
          </w:tcPr>
          <w:p w14:paraId="5F69549B"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7189" w:author="移開部　小熊" w:date="2020-08-14T11:59:00Z">
              <w:tcPr>
                <w:tcW w:w="746" w:type="dxa"/>
                <w:vMerge w:val="restart"/>
                <w:tcBorders>
                  <w:left w:val="single" w:sz="4" w:space="0" w:color="auto"/>
                  <w:right w:val="single" w:sz="4" w:space="0" w:color="auto"/>
                </w:tcBorders>
                <w:vAlign w:val="center"/>
              </w:tcPr>
            </w:tcPrChange>
          </w:tcPr>
          <w:p w14:paraId="66DF978C" w14:textId="77777777" w:rsidR="001D2A59" w:rsidRPr="00E062F1" w:rsidRDefault="001D2A59" w:rsidP="00872BBE">
            <w:pPr>
              <w:pStyle w:val="TAC"/>
              <w:rPr>
                <w:lang w:eastAsia="zh-CN"/>
              </w:rPr>
            </w:pPr>
            <w:r w:rsidRPr="00E062F1">
              <w:rPr>
                <w:lang w:eastAsia="zh-CN"/>
              </w:rPr>
              <w:t>n258</w:t>
            </w:r>
          </w:p>
        </w:tc>
        <w:tc>
          <w:tcPr>
            <w:tcW w:w="651" w:type="dxa"/>
            <w:tcBorders>
              <w:top w:val="single" w:sz="4" w:space="0" w:color="auto"/>
              <w:left w:val="single" w:sz="4" w:space="0" w:color="auto"/>
              <w:bottom w:val="single" w:sz="4" w:space="0" w:color="auto"/>
              <w:right w:val="single" w:sz="4" w:space="0" w:color="auto"/>
            </w:tcBorders>
            <w:vAlign w:val="center"/>
            <w:tcPrChange w:id="71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C5BC83"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1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DDC19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1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5862B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1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D014C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1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B9A0E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1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5FC2B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1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BDFB24"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1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5855F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1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E5CB6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1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B9FC6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13B84F"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92627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D8A98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EB82C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2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048F4A"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20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EF9EDEA"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7206" w:author="移開部　小熊" w:date="2020-08-14T11:59:00Z">
              <w:tcPr>
                <w:tcW w:w="749" w:type="dxa"/>
                <w:vMerge/>
                <w:tcBorders>
                  <w:left w:val="single" w:sz="4" w:space="0" w:color="auto"/>
                  <w:right w:val="single" w:sz="4" w:space="0" w:color="auto"/>
                </w:tcBorders>
                <w:vAlign w:val="center"/>
              </w:tcPr>
            </w:tcPrChange>
          </w:tcPr>
          <w:p w14:paraId="7528F04A" w14:textId="77777777" w:rsidR="001D2A59" w:rsidRPr="00E062F1" w:rsidRDefault="001D2A59" w:rsidP="00872BBE">
            <w:pPr>
              <w:pStyle w:val="TAC"/>
              <w:rPr>
                <w:rFonts w:eastAsia="游明朝"/>
                <w:szCs w:val="18"/>
              </w:rPr>
            </w:pPr>
          </w:p>
        </w:tc>
      </w:tr>
      <w:tr w:rsidR="001D2A59" w:rsidRPr="00E062F1" w14:paraId="3E8A87EA" w14:textId="77777777" w:rsidTr="005B381F">
        <w:trPr>
          <w:trHeight w:val="148"/>
          <w:jc w:val="center"/>
          <w:trPrChange w:id="720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208" w:author="移開部　小熊" w:date="2020-08-14T11:59:00Z">
              <w:tcPr>
                <w:tcW w:w="1034" w:type="dxa"/>
                <w:vMerge/>
                <w:tcBorders>
                  <w:left w:val="single" w:sz="4" w:space="0" w:color="auto"/>
                  <w:right w:val="single" w:sz="4" w:space="0" w:color="auto"/>
                </w:tcBorders>
                <w:vAlign w:val="center"/>
              </w:tcPr>
            </w:tcPrChange>
          </w:tcPr>
          <w:p w14:paraId="48FCD1D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209" w:author="移開部　小熊" w:date="2020-08-14T11:59:00Z">
              <w:tcPr>
                <w:tcW w:w="1034" w:type="dxa"/>
                <w:vMerge/>
                <w:tcBorders>
                  <w:left w:val="single" w:sz="4" w:space="0" w:color="auto"/>
                  <w:right w:val="single" w:sz="4" w:space="0" w:color="auto"/>
                </w:tcBorders>
                <w:vAlign w:val="center"/>
              </w:tcPr>
            </w:tcPrChange>
          </w:tcPr>
          <w:p w14:paraId="260BF1CA"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210" w:author="移開部　小熊" w:date="2020-08-14T11:59:00Z">
              <w:tcPr>
                <w:tcW w:w="746" w:type="dxa"/>
                <w:vMerge/>
                <w:tcBorders>
                  <w:left w:val="single" w:sz="4" w:space="0" w:color="auto"/>
                  <w:right w:val="single" w:sz="4" w:space="0" w:color="auto"/>
                </w:tcBorders>
                <w:vAlign w:val="center"/>
              </w:tcPr>
            </w:tcPrChange>
          </w:tcPr>
          <w:p w14:paraId="3347987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2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AFFA8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72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2AA77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2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686B3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2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E4BED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2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79427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2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F8012F"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2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252512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FF056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800769"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A9055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3E84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7EDD1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F425B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573146"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2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0A1DFA"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22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F2CC79B"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Change w:id="7227" w:author="移開部　小熊" w:date="2020-08-14T11:59:00Z">
              <w:tcPr>
                <w:tcW w:w="749" w:type="dxa"/>
                <w:vMerge/>
                <w:tcBorders>
                  <w:left w:val="single" w:sz="4" w:space="0" w:color="auto"/>
                  <w:right w:val="single" w:sz="4" w:space="0" w:color="auto"/>
                </w:tcBorders>
                <w:vAlign w:val="center"/>
              </w:tcPr>
            </w:tcPrChange>
          </w:tcPr>
          <w:p w14:paraId="43F2393C" w14:textId="77777777" w:rsidR="001D2A59" w:rsidRPr="00E062F1" w:rsidRDefault="001D2A59" w:rsidP="00872BBE">
            <w:pPr>
              <w:pStyle w:val="TAC"/>
              <w:rPr>
                <w:rFonts w:eastAsia="游明朝"/>
                <w:szCs w:val="18"/>
              </w:rPr>
            </w:pPr>
          </w:p>
        </w:tc>
      </w:tr>
      <w:tr w:rsidR="001D2A59" w:rsidRPr="00E062F1" w14:paraId="20962E20" w14:textId="77777777" w:rsidTr="005B381F">
        <w:trPr>
          <w:trHeight w:val="148"/>
          <w:jc w:val="center"/>
          <w:trPrChange w:id="7228"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229" w:author="移開部　小熊" w:date="2020-08-14T11:59:00Z">
              <w:tcPr>
                <w:tcW w:w="1034" w:type="dxa"/>
                <w:vMerge w:val="restart"/>
                <w:tcBorders>
                  <w:left w:val="single" w:sz="4" w:space="0" w:color="auto"/>
                  <w:right w:val="single" w:sz="4" w:space="0" w:color="auto"/>
                </w:tcBorders>
                <w:vAlign w:val="center"/>
              </w:tcPr>
            </w:tcPrChange>
          </w:tcPr>
          <w:p w14:paraId="638D0308"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Change w:id="7230" w:author="移開部　小熊" w:date="2020-08-14T11:59:00Z">
              <w:tcPr>
                <w:tcW w:w="1034" w:type="dxa"/>
                <w:vMerge w:val="restart"/>
                <w:tcBorders>
                  <w:left w:val="single" w:sz="4" w:space="0" w:color="auto"/>
                  <w:right w:val="single" w:sz="4" w:space="0" w:color="auto"/>
                </w:tcBorders>
                <w:vAlign w:val="center"/>
              </w:tcPr>
            </w:tcPrChange>
          </w:tcPr>
          <w:p w14:paraId="33BA40BE"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62" w:type="dxa"/>
            <w:vMerge w:val="restart"/>
            <w:tcBorders>
              <w:left w:val="single" w:sz="4" w:space="0" w:color="auto"/>
              <w:right w:val="single" w:sz="4" w:space="0" w:color="auto"/>
            </w:tcBorders>
            <w:vAlign w:val="center"/>
            <w:tcPrChange w:id="7231" w:author="移開部　小熊" w:date="2020-08-14T11:59:00Z">
              <w:tcPr>
                <w:tcW w:w="746" w:type="dxa"/>
                <w:vMerge w:val="restart"/>
                <w:tcBorders>
                  <w:left w:val="single" w:sz="4" w:space="0" w:color="auto"/>
                  <w:right w:val="single" w:sz="4" w:space="0" w:color="auto"/>
                </w:tcBorders>
                <w:vAlign w:val="center"/>
              </w:tcPr>
            </w:tcPrChange>
          </w:tcPr>
          <w:p w14:paraId="0B529603"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2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51B486"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72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8764C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2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32EA8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5B557E"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2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EB9B9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BBC68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2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BBA2A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5C8FE7"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096EA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E6DF6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161B8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2A2BE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E4444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1BD9B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2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7D1D3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24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8D6ED53"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248" w:author="移開部　小熊" w:date="2020-08-14T11:59:00Z">
              <w:tcPr>
                <w:tcW w:w="749" w:type="dxa"/>
                <w:vMerge w:val="restart"/>
                <w:tcBorders>
                  <w:left w:val="single" w:sz="4" w:space="0" w:color="auto"/>
                  <w:right w:val="single" w:sz="4" w:space="0" w:color="auto"/>
                </w:tcBorders>
                <w:vAlign w:val="center"/>
              </w:tcPr>
            </w:tcPrChange>
          </w:tcPr>
          <w:p w14:paraId="385B45E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4CE5C1B" w14:textId="77777777" w:rsidTr="005B381F">
        <w:trPr>
          <w:trHeight w:val="148"/>
          <w:jc w:val="center"/>
          <w:trPrChange w:id="724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250" w:author="移開部　小熊" w:date="2020-08-14T11:59:00Z">
              <w:tcPr>
                <w:tcW w:w="1034" w:type="dxa"/>
                <w:vMerge/>
                <w:tcBorders>
                  <w:left w:val="single" w:sz="4" w:space="0" w:color="auto"/>
                  <w:right w:val="single" w:sz="4" w:space="0" w:color="auto"/>
                </w:tcBorders>
                <w:vAlign w:val="center"/>
              </w:tcPr>
            </w:tcPrChange>
          </w:tcPr>
          <w:p w14:paraId="3C744EB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251" w:author="移開部　小熊" w:date="2020-08-14T11:59:00Z">
              <w:tcPr>
                <w:tcW w:w="1034" w:type="dxa"/>
                <w:vMerge/>
                <w:tcBorders>
                  <w:left w:val="single" w:sz="4" w:space="0" w:color="auto"/>
                  <w:right w:val="single" w:sz="4" w:space="0" w:color="auto"/>
                </w:tcBorders>
                <w:vAlign w:val="center"/>
              </w:tcPr>
            </w:tcPrChange>
          </w:tcPr>
          <w:p w14:paraId="54FD0BE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252" w:author="移開部　小熊" w:date="2020-08-14T11:59:00Z">
              <w:tcPr>
                <w:tcW w:w="746" w:type="dxa"/>
                <w:vMerge/>
                <w:tcBorders>
                  <w:left w:val="single" w:sz="4" w:space="0" w:color="auto"/>
                  <w:right w:val="single" w:sz="4" w:space="0" w:color="auto"/>
                </w:tcBorders>
                <w:vAlign w:val="center"/>
              </w:tcPr>
            </w:tcPrChange>
          </w:tcPr>
          <w:p w14:paraId="0ABDE6E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2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4FBA75"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72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B0D71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2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39981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8C0C9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2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CC923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1318A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2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A4DCF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2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BDA899"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F9F0B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937A9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D1AC13"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2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C30C7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C35BC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A57E05"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2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E068A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26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A1B724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269" w:author="移開部　小熊" w:date="2020-08-14T11:59:00Z">
              <w:tcPr>
                <w:tcW w:w="749" w:type="dxa"/>
                <w:vMerge/>
                <w:tcBorders>
                  <w:left w:val="single" w:sz="4" w:space="0" w:color="auto"/>
                  <w:right w:val="single" w:sz="4" w:space="0" w:color="auto"/>
                </w:tcBorders>
                <w:vAlign w:val="center"/>
              </w:tcPr>
            </w:tcPrChange>
          </w:tcPr>
          <w:p w14:paraId="79FB3287" w14:textId="77777777" w:rsidR="001D2A59" w:rsidRPr="00E062F1" w:rsidRDefault="001D2A59" w:rsidP="00872BBE">
            <w:pPr>
              <w:pStyle w:val="TAC"/>
              <w:rPr>
                <w:rFonts w:eastAsia="游明朝"/>
                <w:szCs w:val="18"/>
              </w:rPr>
            </w:pPr>
          </w:p>
        </w:tc>
      </w:tr>
      <w:tr w:rsidR="001D2A59" w:rsidRPr="00E062F1" w14:paraId="5EABDE03" w14:textId="77777777" w:rsidTr="005B381F">
        <w:trPr>
          <w:trHeight w:val="148"/>
          <w:jc w:val="center"/>
          <w:trPrChange w:id="727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271" w:author="移開部　小熊" w:date="2020-08-14T11:59:00Z">
              <w:tcPr>
                <w:tcW w:w="1034" w:type="dxa"/>
                <w:vMerge/>
                <w:tcBorders>
                  <w:left w:val="single" w:sz="4" w:space="0" w:color="auto"/>
                  <w:right w:val="single" w:sz="4" w:space="0" w:color="auto"/>
                </w:tcBorders>
                <w:vAlign w:val="center"/>
              </w:tcPr>
            </w:tcPrChange>
          </w:tcPr>
          <w:p w14:paraId="6BB0436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272" w:author="移開部　小熊" w:date="2020-08-14T11:59:00Z">
              <w:tcPr>
                <w:tcW w:w="1034" w:type="dxa"/>
                <w:vMerge/>
                <w:tcBorders>
                  <w:left w:val="single" w:sz="4" w:space="0" w:color="auto"/>
                  <w:right w:val="single" w:sz="4" w:space="0" w:color="auto"/>
                </w:tcBorders>
                <w:vAlign w:val="center"/>
              </w:tcPr>
            </w:tcPrChange>
          </w:tcPr>
          <w:p w14:paraId="6416F78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273" w:author="移開部　小熊" w:date="2020-08-14T11:59:00Z">
              <w:tcPr>
                <w:tcW w:w="746" w:type="dxa"/>
                <w:vMerge/>
                <w:tcBorders>
                  <w:left w:val="single" w:sz="4" w:space="0" w:color="auto"/>
                  <w:right w:val="single" w:sz="4" w:space="0" w:color="auto"/>
                </w:tcBorders>
                <w:vAlign w:val="center"/>
              </w:tcPr>
            </w:tcPrChange>
          </w:tcPr>
          <w:p w14:paraId="60239EF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2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96FD51"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2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80E91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2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7BCB7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39441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2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F6C2B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98801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2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9776A4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2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359AF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868F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39547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6B1DF9"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2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6995C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A3AF3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2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8676A0"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2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81AC4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28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CBAAC3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290" w:author="移開部　小熊" w:date="2020-08-14T11:59:00Z">
              <w:tcPr>
                <w:tcW w:w="749" w:type="dxa"/>
                <w:vMerge/>
                <w:tcBorders>
                  <w:left w:val="single" w:sz="4" w:space="0" w:color="auto"/>
                  <w:right w:val="single" w:sz="4" w:space="0" w:color="auto"/>
                </w:tcBorders>
                <w:vAlign w:val="center"/>
              </w:tcPr>
            </w:tcPrChange>
          </w:tcPr>
          <w:p w14:paraId="406E331E" w14:textId="77777777" w:rsidR="001D2A59" w:rsidRPr="00E062F1" w:rsidRDefault="001D2A59" w:rsidP="00872BBE">
            <w:pPr>
              <w:pStyle w:val="TAC"/>
              <w:rPr>
                <w:rFonts w:eastAsia="游明朝"/>
                <w:szCs w:val="18"/>
              </w:rPr>
            </w:pPr>
          </w:p>
        </w:tc>
      </w:tr>
      <w:tr w:rsidR="001D2A59" w:rsidRPr="00E062F1" w14:paraId="0E112894" w14:textId="77777777" w:rsidTr="005B381F">
        <w:trPr>
          <w:trHeight w:val="148"/>
          <w:jc w:val="center"/>
          <w:trPrChange w:id="729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292" w:author="移開部　小熊" w:date="2020-08-14T11:59:00Z">
              <w:tcPr>
                <w:tcW w:w="1034" w:type="dxa"/>
                <w:vMerge/>
                <w:tcBorders>
                  <w:left w:val="single" w:sz="4" w:space="0" w:color="auto"/>
                  <w:right w:val="single" w:sz="4" w:space="0" w:color="auto"/>
                </w:tcBorders>
                <w:vAlign w:val="center"/>
              </w:tcPr>
            </w:tcPrChange>
          </w:tcPr>
          <w:p w14:paraId="02710A5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293" w:author="移開部　小熊" w:date="2020-08-14T11:59:00Z">
              <w:tcPr>
                <w:tcW w:w="1034" w:type="dxa"/>
                <w:vMerge/>
                <w:tcBorders>
                  <w:left w:val="single" w:sz="4" w:space="0" w:color="auto"/>
                  <w:right w:val="single" w:sz="4" w:space="0" w:color="auto"/>
                </w:tcBorders>
                <w:vAlign w:val="center"/>
              </w:tcPr>
            </w:tcPrChange>
          </w:tcPr>
          <w:p w14:paraId="45A53DC8"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7294" w:author="移開部　小熊" w:date="2020-08-14T11:59:00Z">
              <w:tcPr>
                <w:tcW w:w="746" w:type="dxa"/>
                <w:vMerge w:val="restart"/>
                <w:tcBorders>
                  <w:left w:val="single" w:sz="4" w:space="0" w:color="auto"/>
                  <w:right w:val="single" w:sz="4" w:space="0" w:color="auto"/>
                </w:tcBorders>
                <w:vAlign w:val="center"/>
              </w:tcPr>
            </w:tcPrChange>
          </w:tcPr>
          <w:p w14:paraId="6F400DA1" w14:textId="77777777" w:rsidR="001D2A59" w:rsidRPr="00E062F1" w:rsidRDefault="001D2A59" w:rsidP="00872BBE">
            <w:pPr>
              <w:pStyle w:val="TAC"/>
              <w:rPr>
                <w:lang w:eastAsia="zh-CN"/>
              </w:rPr>
            </w:pPr>
            <w:r w:rsidRPr="00E062F1">
              <w:rPr>
                <w:lang w:eastAsia="zh-CN"/>
              </w:rPr>
              <w:t>n261</w:t>
            </w:r>
          </w:p>
        </w:tc>
        <w:tc>
          <w:tcPr>
            <w:tcW w:w="651" w:type="dxa"/>
            <w:tcBorders>
              <w:top w:val="single" w:sz="4" w:space="0" w:color="auto"/>
              <w:left w:val="single" w:sz="4" w:space="0" w:color="auto"/>
              <w:bottom w:val="single" w:sz="4" w:space="0" w:color="auto"/>
              <w:right w:val="single" w:sz="4" w:space="0" w:color="auto"/>
            </w:tcBorders>
            <w:vAlign w:val="center"/>
            <w:tcPrChange w:id="72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57C085"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2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81588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2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2D0A7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2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F6E9D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2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74E36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3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4580AD"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3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66299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85751C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E97F7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CC8E5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3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7E6937"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3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973E4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3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3BBEF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19FFE4"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3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7AB8E7"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3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5143F0D"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7311" w:author="移開部　小熊" w:date="2020-08-14T11:59:00Z">
              <w:tcPr>
                <w:tcW w:w="749" w:type="dxa"/>
                <w:vMerge/>
                <w:tcBorders>
                  <w:left w:val="single" w:sz="4" w:space="0" w:color="auto"/>
                  <w:right w:val="single" w:sz="4" w:space="0" w:color="auto"/>
                </w:tcBorders>
                <w:vAlign w:val="center"/>
              </w:tcPr>
            </w:tcPrChange>
          </w:tcPr>
          <w:p w14:paraId="74C393FC" w14:textId="77777777" w:rsidR="001D2A59" w:rsidRPr="00E062F1" w:rsidRDefault="001D2A59" w:rsidP="00872BBE">
            <w:pPr>
              <w:pStyle w:val="TAC"/>
              <w:rPr>
                <w:rFonts w:eastAsia="游明朝"/>
                <w:szCs w:val="18"/>
              </w:rPr>
            </w:pPr>
          </w:p>
        </w:tc>
      </w:tr>
      <w:tr w:rsidR="001D2A59" w:rsidRPr="00E062F1" w14:paraId="4F1BEEC6" w14:textId="77777777" w:rsidTr="005B381F">
        <w:trPr>
          <w:trHeight w:val="148"/>
          <w:jc w:val="center"/>
          <w:trPrChange w:id="731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313" w:author="移開部　小熊" w:date="2020-08-14T11:59:00Z">
              <w:tcPr>
                <w:tcW w:w="1034" w:type="dxa"/>
                <w:vMerge/>
                <w:tcBorders>
                  <w:left w:val="single" w:sz="4" w:space="0" w:color="auto"/>
                  <w:right w:val="single" w:sz="4" w:space="0" w:color="auto"/>
                </w:tcBorders>
                <w:vAlign w:val="center"/>
              </w:tcPr>
            </w:tcPrChange>
          </w:tcPr>
          <w:p w14:paraId="434E7D5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314" w:author="移開部　小熊" w:date="2020-08-14T11:59:00Z">
              <w:tcPr>
                <w:tcW w:w="1034" w:type="dxa"/>
                <w:vMerge/>
                <w:tcBorders>
                  <w:left w:val="single" w:sz="4" w:space="0" w:color="auto"/>
                  <w:right w:val="single" w:sz="4" w:space="0" w:color="auto"/>
                </w:tcBorders>
                <w:vAlign w:val="center"/>
              </w:tcPr>
            </w:tcPrChange>
          </w:tcPr>
          <w:p w14:paraId="352A9E8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315" w:author="移開部　小熊" w:date="2020-08-14T11:59:00Z">
              <w:tcPr>
                <w:tcW w:w="746" w:type="dxa"/>
                <w:vMerge/>
                <w:tcBorders>
                  <w:left w:val="single" w:sz="4" w:space="0" w:color="auto"/>
                  <w:right w:val="single" w:sz="4" w:space="0" w:color="auto"/>
                </w:tcBorders>
                <w:vAlign w:val="center"/>
              </w:tcPr>
            </w:tcPrChange>
          </w:tcPr>
          <w:p w14:paraId="3F10CF4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3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EBB028"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73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D1A33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3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6EF655"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3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ECEFB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3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B4712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3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66D2A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3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AACC59B"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25C33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BE209F"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F623D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CAC6A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33C7B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808EA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EE06E4"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3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8B51B0"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33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7C9A654"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Change w:id="7332" w:author="移開部　小熊" w:date="2020-08-14T11:59:00Z">
              <w:tcPr>
                <w:tcW w:w="749" w:type="dxa"/>
                <w:vMerge/>
                <w:tcBorders>
                  <w:left w:val="single" w:sz="4" w:space="0" w:color="auto"/>
                  <w:right w:val="single" w:sz="4" w:space="0" w:color="auto"/>
                </w:tcBorders>
                <w:vAlign w:val="center"/>
              </w:tcPr>
            </w:tcPrChange>
          </w:tcPr>
          <w:p w14:paraId="1DFEB2BE" w14:textId="77777777" w:rsidR="001D2A59" w:rsidRPr="00E062F1" w:rsidRDefault="001D2A59" w:rsidP="00872BBE">
            <w:pPr>
              <w:pStyle w:val="TAC"/>
              <w:rPr>
                <w:rFonts w:eastAsia="游明朝"/>
                <w:szCs w:val="18"/>
              </w:rPr>
            </w:pPr>
          </w:p>
        </w:tc>
      </w:tr>
      <w:tr w:rsidR="001D2A59" w:rsidRPr="00E062F1" w14:paraId="084F34CD" w14:textId="77777777" w:rsidTr="005B381F">
        <w:trPr>
          <w:trHeight w:val="148"/>
          <w:jc w:val="center"/>
          <w:trPrChange w:id="733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334" w:author="移開部　小熊" w:date="2020-08-14T11:59:00Z">
              <w:tcPr>
                <w:tcW w:w="1034" w:type="dxa"/>
                <w:vMerge w:val="restart"/>
                <w:tcBorders>
                  <w:left w:val="single" w:sz="4" w:space="0" w:color="auto"/>
                  <w:right w:val="single" w:sz="4" w:space="0" w:color="auto"/>
                </w:tcBorders>
                <w:vAlign w:val="center"/>
              </w:tcPr>
            </w:tcPrChange>
          </w:tcPr>
          <w:p w14:paraId="7DA41444" w14:textId="77777777" w:rsidR="001D2A59" w:rsidRPr="00E062F1" w:rsidRDefault="001D2A59" w:rsidP="00872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Change w:id="7335" w:author="移開部　小熊" w:date="2020-08-14T11:59:00Z">
              <w:tcPr>
                <w:tcW w:w="1034" w:type="dxa"/>
                <w:vMerge w:val="restart"/>
                <w:tcBorders>
                  <w:left w:val="single" w:sz="4" w:space="0" w:color="auto"/>
                  <w:right w:val="single" w:sz="4" w:space="0" w:color="auto"/>
                </w:tcBorders>
                <w:vAlign w:val="center"/>
              </w:tcPr>
            </w:tcPrChange>
          </w:tcPr>
          <w:p w14:paraId="1AAA7BF4"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62" w:type="dxa"/>
            <w:vMerge w:val="restart"/>
            <w:tcBorders>
              <w:left w:val="single" w:sz="4" w:space="0" w:color="auto"/>
              <w:right w:val="single" w:sz="4" w:space="0" w:color="auto"/>
            </w:tcBorders>
            <w:vAlign w:val="center"/>
            <w:tcPrChange w:id="7336" w:author="移開部　小熊" w:date="2020-08-14T11:59:00Z">
              <w:tcPr>
                <w:tcW w:w="746" w:type="dxa"/>
                <w:vMerge w:val="restart"/>
                <w:tcBorders>
                  <w:left w:val="single" w:sz="4" w:space="0" w:color="auto"/>
                  <w:right w:val="single" w:sz="4" w:space="0" w:color="auto"/>
                </w:tcBorders>
                <w:vAlign w:val="center"/>
              </w:tcPr>
            </w:tcPrChange>
          </w:tcPr>
          <w:p w14:paraId="1961EDE0"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3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EF609F"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73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5AA11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3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E27CF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E1F85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3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C01C45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D59B5D"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3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B6183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CD247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FBF11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5E059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3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08FE5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3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1342C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3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F6867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3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9174D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3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3B843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35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74C2059"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353" w:author="移開部　小熊" w:date="2020-08-14T11:59:00Z">
              <w:tcPr>
                <w:tcW w:w="749" w:type="dxa"/>
                <w:vMerge w:val="restart"/>
                <w:tcBorders>
                  <w:left w:val="single" w:sz="4" w:space="0" w:color="auto"/>
                  <w:right w:val="single" w:sz="4" w:space="0" w:color="auto"/>
                </w:tcBorders>
                <w:vAlign w:val="center"/>
              </w:tcPr>
            </w:tcPrChange>
          </w:tcPr>
          <w:p w14:paraId="6E81E586"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7BA0EF98" w14:textId="77777777" w:rsidTr="005B381F">
        <w:trPr>
          <w:trHeight w:val="148"/>
          <w:jc w:val="center"/>
          <w:trPrChange w:id="735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355" w:author="移開部　小熊" w:date="2020-08-14T11:59:00Z">
              <w:tcPr>
                <w:tcW w:w="1034" w:type="dxa"/>
                <w:vMerge/>
                <w:tcBorders>
                  <w:left w:val="single" w:sz="4" w:space="0" w:color="auto"/>
                  <w:right w:val="single" w:sz="4" w:space="0" w:color="auto"/>
                </w:tcBorders>
                <w:vAlign w:val="center"/>
              </w:tcPr>
            </w:tcPrChange>
          </w:tcPr>
          <w:p w14:paraId="61A95E5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356" w:author="移開部　小熊" w:date="2020-08-14T11:59:00Z">
              <w:tcPr>
                <w:tcW w:w="1034" w:type="dxa"/>
                <w:vMerge/>
                <w:tcBorders>
                  <w:left w:val="single" w:sz="4" w:space="0" w:color="auto"/>
                  <w:right w:val="single" w:sz="4" w:space="0" w:color="auto"/>
                </w:tcBorders>
                <w:vAlign w:val="center"/>
              </w:tcPr>
            </w:tcPrChange>
          </w:tcPr>
          <w:p w14:paraId="3994D61F"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357" w:author="移開部　小熊" w:date="2020-08-14T11:59:00Z">
              <w:tcPr>
                <w:tcW w:w="746" w:type="dxa"/>
                <w:vMerge/>
                <w:tcBorders>
                  <w:left w:val="single" w:sz="4" w:space="0" w:color="auto"/>
                  <w:right w:val="single" w:sz="4" w:space="0" w:color="auto"/>
                </w:tcBorders>
                <w:vAlign w:val="center"/>
              </w:tcPr>
            </w:tcPrChange>
          </w:tcPr>
          <w:p w14:paraId="1DE724A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3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76CA47"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73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3ADFE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3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AD9B0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2064A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3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C16AA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254D4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3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136B8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3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0FCFE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A70EC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EDF36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9FA8D6"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3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1CDB3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1336D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2B5F6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3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4F7939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37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8E6B36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374" w:author="移開部　小熊" w:date="2020-08-14T11:59:00Z">
              <w:tcPr>
                <w:tcW w:w="749" w:type="dxa"/>
                <w:vMerge/>
                <w:tcBorders>
                  <w:left w:val="single" w:sz="4" w:space="0" w:color="auto"/>
                  <w:right w:val="single" w:sz="4" w:space="0" w:color="auto"/>
                </w:tcBorders>
                <w:vAlign w:val="center"/>
              </w:tcPr>
            </w:tcPrChange>
          </w:tcPr>
          <w:p w14:paraId="757DF15A" w14:textId="77777777" w:rsidR="001D2A59" w:rsidRPr="00E062F1" w:rsidRDefault="001D2A59" w:rsidP="00872BBE">
            <w:pPr>
              <w:pStyle w:val="TAC"/>
              <w:rPr>
                <w:rFonts w:eastAsia="游明朝"/>
                <w:szCs w:val="18"/>
              </w:rPr>
            </w:pPr>
          </w:p>
        </w:tc>
      </w:tr>
      <w:tr w:rsidR="001D2A59" w:rsidRPr="00E062F1" w14:paraId="280B93B2" w14:textId="77777777" w:rsidTr="005B381F">
        <w:trPr>
          <w:trHeight w:val="148"/>
          <w:jc w:val="center"/>
          <w:trPrChange w:id="737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376" w:author="移開部　小熊" w:date="2020-08-14T11:59:00Z">
              <w:tcPr>
                <w:tcW w:w="1034" w:type="dxa"/>
                <w:vMerge/>
                <w:tcBorders>
                  <w:left w:val="single" w:sz="4" w:space="0" w:color="auto"/>
                  <w:right w:val="single" w:sz="4" w:space="0" w:color="auto"/>
                </w:tcBorders>
                <w:vAlign w:val="center"/>
              </w:tcPr>
            </w:tcPrChange>
          </w:tcPr>
          <w:p w14:paraId="68149B9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377" w:author="移開部　小熊" w:date="2020-08-14T11:59:00Z">
              <w:tcPr>
                <w:tcW w:w="1034" w:type="dxa"/>
                <w:vMerge/>
                <w:tcBorders>
                  <w:left w:val="single" w:sz="4" w:space="0" w:color="auto"/>
                  <w:right w:val="single" w:sz="4" w:space="0" w:color="auto"/>
                </w:tcBorders>
                <w:vAlign w:val="center"/>
              </w:tcPr>
            </w:tcPrChange>
          </w:tcPr>
          <w:p w14:paraId="79A2F0E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378" w:author="移開部　小熊" w:date="2020-08-14T11:59:00Z">
              <w:tcPr>
                <w:tcW w:w="746" w:type="dxa"/>
                <w:vMerge/>
                <w:tcBorders>
                  <w:left w:val="single" w:sz="4" w:space="0" w:color="auto"/>
                  <w:right w:val="single" w:sz="4" w:space="0" w:color="auto"/>
                </w:tcBorders>
                <w:vAlign w:val="center"/>
              </w:tcPr>
            </w:tcPrChange>
          </w:tcPr>
          <w:p w14:paraId="7B0105C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3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480CFE"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3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275AC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3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D2F49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FE0C6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3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2F03E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B5234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3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A1873A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38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1A95D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F3BC8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93D23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F48602"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3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C5E87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752DF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3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7086A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3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EA007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39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A1FD81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395" w:author="移開部　小熊" w:date="2020-08-14T11:59:00Z">
              <w:tcPr>
                <w:tcW w:w="749" w:type="dxa"/>
                <w:vMerge/>
                <w:tcBorders>
                  <w:left w:val="single" w:sz="4" w:space="0" w:color="auto"/>
                  <w:right w:val="single" w:sz="4" w:space="0" w:color="auto"/>
                </w:tcBorders>
                <w:vAlign w:val="center"/>
              </w:tcPr>
            </w:tcPrChange>
          </w:tcPr>
          <w:p w14:paraId="22B22A40" w14:textId="77777777" w:rsidR="001D2A59" w:rsidRPr="00E062F1" w:rsidRDefault="001D2A59" w:rsidP="00872BBE">
            <w:pPr>
              <w:pStyle w:val="TAC"/>
              <w:rPr>
                <w:rFonts w:eastAsia="游明朝"/>
                <w:szCs w:val="18"/>
              </w:rPr>
            </w:pPr>
          </w:p>
        </w:tc>
      </w:tr>
      <w:tr w:rsidR="001D2A59" w:rsidRPr="00E062F1" w14:paraId="70BD1EAA" w14:textId="77777777" w:rsidTr="005B381F">
        <w:trPr>
          <w:trHeight w:val="148"/>
          <w:jc w:val="center"/>
          <w:trPrChange w:id="739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397" w:author="移開部　小熊" w:date="2020-08-14T11:59:00Z">
              <w:tcPr>
                <w:tcW w:w="1034" w:type="dxa"/>
                <w:vMerge/>
                <w:tcBorders>
                  <w:left w:val="single" w:sz="4" w:space="0" w:color="auto"/>
                  <w:right w:val="single" w:sz="4" w:space="0" w:color="auto"/>
                </w:tcBorders>
                <w:vAlign w:val="center"/>
              </w:tcPr>
            </w:tcPrChange>
          </w:tcPr>
          <w:p w14:paraId="5F2DE13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398" w:author="移開部　小熊" w:date="2020-08-14T11:59:00Z">
              <w:tcPr>
                <w:tcW w:w="1034" w:type="dxa"/>
                <w:vMerge/>
                <w:tcBorders>
                  <w:left w:val="single" w:sz="4" w:space="0" w:color="auto"/>
                  <w:right w:val="single" w:sz="4" w:space="0" w:color="auto"/>
                </w:tcBorders>
                <w:vAlign w:val="center"/>
              </w:tcPr>
            </w:tcPrChange>
          </w:tcPr>
          <w:p w14:paraId="7E25D4BE"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399" w:author="移開部　小熊" w:date="2020-08-14T11:59:00Z">
              <w:tcPr>
                <w:tcW w:w="746" w:type="dxa"/>
                <w:tcBorders>
                  <w:left w:val="single" w:sz="4" w:space="0" w:color="auto"/>
                  <w:right w:val="single" w:sz="4" w:space="0" w:color="auto"/>
                </w:tcBorders>
                <w:vAlign w:val="center"/>
              </w:tcPr>
            </w:tcPrChange>
          </w:tcPr>
          <w:p w14:paraId="0C5F6E18" w14:textId="77777777" w:rsidR="001D2A59" w:rsidRPr="00E062F1" w:rsidRDefault="001D2A59" w:rsidP="00872BBE">
            <w:pPr>
              <w:pStyle w:val="TAC"/>
              <w:rPr>
                <w:lang w:eastAsia="zh-CN"/>
              </w:rPr>
            </w:pPr>
            <w:r w:rsidRPr="00E062F1">
              <w:rPr>
                <w:lang w:eastAsia="zh-CN"/>
              </w:rPr>
              <w:t>n261</w:t>
            </w:r>
          </w:p>
        </w:tc>
        <w:tc>
          <w:tcPr>
            <w:tcW w:w="10660" w:type="dxa"/>
            <w:gridSpan w:val="19"/>
            <w:tcBorders>
              <w:left w:val="single" w:sz="4" w:space="0" w:color="auto"/>
              <w:right w:val="single" w:sz="4" w:space="0" w:color="auto"/>
            </w:tcBorders>
            <w:tcPrChange w:id="7400" w:author="移開部　小熊" w:date="2020-08-14T11:59:00Z">
              <w:tcPr>
                <w:tcW w:w="10676" w:type="dxa"/>
                <w:gridSpan w:val="20"/>
                <w:tcBorders>
                  <w:left w:val="single" w:sz="4" w:space="0" w:color="auto"/>
                  <w:right w:val="single" w:sz="4" w:space="0" w:color="auto"/>
                </w:tcBorders>
              </w:tcPr>
            </w:tcPrChange>
          </w:tcPr>
          <w:p w14:paraId="440F45F1" w14:textId="77777777" w:rsidR="001D2A59" w:rsidRPr="00E062F1" w:rsidRDefault="001D2A59" w:rsidP="00872BBE">
            <w:pPr>
              <w:pStyle w:val="TAC"/>
              <w:rPr>
                <w:rFonts w:eastAsia="游明朝"/>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Change w:id="7401" w:author="移開部　小熊" w:date="2020-08-14T11:59:00Z">
              <w:tcPr>
                <w:tcW w:w="749" w:type="dxa"/>
                <w:vMerge/>
                <w:tcBorders>
                  <w:left w:val="single" w:sz="4" w:space="0" w:color="auto"/>
                  <w:right w:val="single" w:sz="4" w:space="0" w:color="auto"/>
                </w:tcBorders>
                <w:vAlign w:val="center"/>
              </w:tcPr>
            </w:tcPrChange>
          </w:tcPr>
          <w:p w14:paraId="18FB035F" w14:textId="77777777" w:rsidR="001D2A59" w:rsidRPr="00E062F1" w:rsidRDefault="001D2A59" w:rsidP="00872BBE">
            <w:pPr>
              <w:pStyle w:val="TAC"/>
              <w:rPr>
                <w:rFonts w:eastAsia="游明朝"/>
                <w:szCs w:val="18"/>
              </w:rPr>
            </w:pPr>
          </w:p>
        </w:tc>
      </w:tr>
      <w:tr w:rsidR="001D2A59" w:rsidRPr="00E062F1" w14:paraId="7434194D" w14:textId="77777777" w:rsidTr="005B381F">
        <w:trPr>
          <w:trHeight w:val="148"/>
          <w:jc w:val="center"/>
          <w:trPrChange w:id="7402"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403" w:author="移開部　小熊" w:date="2020-08-14T11:59:00Z">
              <w:tcPr>
                <w:tcW w:w="1034" w:type="dxa"/>
                <w:vMerge w:val="restart"/>
                <w:tcBorders>
                  <w:left w:val="single" w:sz="4" w:space="0" w:color="auto"/>
                  <w:right w:val="single" w:sz="4" w:space="0" w:color="auto"/>
                </w:tcBorders>
                <w:vAlign w:val="center"/>
              </w:tcPr>
            </w:tcPrChange>
          </w:tcPr>
          <w:p w14:paraId="224E40B8" w14:textId="77777777" w:rsidR="001D2A59" w:rsidRPr="00E062F1" w:rsidRDefault="001D2A59" w:rsidP="00872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Change w:id="7404" w:author="移開部　小熊" w:date="2020-08-14T11:59:00Z">
              <w:tcPr>
                <w:tcW w:w="1034" w:type="dxa"/>
                <w:vMerge w:val="restart"/>
                <w:tcBorders>
                  <w:left w:val="single" w:sz="4" w:space="0" w:color="auto"/>
                  <w:right w:val="single" w:sz="4" w:space="0" w:color="auto"/>
                </w:tcBorders>
                <w:vAlign w:val="center"/>
              </w:tcPr>
            </w:tcPrChange>
          </w:tcPr>
          <w:p w14:paraId="2F15881E"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62" w:type="dxa"/>
            <w:vMerge w:val="restart"/>
            <w:tcBorders>
              <w:left w:val="single" w:sz="4" w:space="0" w:color="auto"/>
              <w:right w:val="single" w:sz="4" w:space="0" w:color="auto"/>
            </w:tcBorders>
            <w:vAlign w:val="center"/>
            <w:tcPrChange w:id="7405" w:author="移開部　小熊" w:date="2020-08-14T11:59:00Z">
              <w:tcPr>
                <w:tcW w:w="746" w:type="dxa"/>
                <w:vMerge w:val="restart"/>
                <w:tcBorders>
                  <w:left w:val="single" w:sz="4" w:space="0" w:color="auto"/>
                  <w:right w:val="single" w:sz="4" w:space="0" w:color="auto"/>
                </w:tcBorders>
                <w:vAlign w:val="center"/>
              </w:tcPr>
            </w:tcPrChange>
          </w:tcPr>
          <w:p w14:paraId="6813C65B"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4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AD7AA2"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74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46701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4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46267F"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3FCCC0"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4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9EA9E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E9000D"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4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B3B36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4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F5AD71"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0B7EA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07764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4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51944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4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B245C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4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2ACE6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4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3D6F0E"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4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DA4EE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42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312574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422" w:author="移開部　小熊" w:date="2020-08-14T11:59:00Z">
              <w:tcPr>
                <w:tcW w:w="749" w:type="dxa"/>
                <w:vMerge w:val="restart"/>
                <w:tcBorders>
                  <w:left w:val="single" w:sz="4" w:space="0" w:color="auto"/>
                  <w:right w:val="single" w:sz="4" w:space="0" w:color="auto"/>
                </w:tcBorders>
                <w:vAlign w:val="center"/>
              </w:tcPr>
            </w:tcPrChange>
          </w:tcPr>
          <w:p w14:paraId="01AA0FF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8000C86" w14:textId="77777777" w:rsidTr="005B381F">
        <w:trPr>
          <w:trHeight w:val="148"/>
          <w:jc w:val="center"/>
          <w:trPrChange w:id="742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424" w:author="移開部　小熊" w:date="2020-08-14T11:59:00Z">
              <w:tcPr>
                <w:tcW w:w="1034" w:type="dxa"/>
                <w:vMerge/>
                <w:tcBorders>
                  <w:left w:val="single" w:sz="4" w:space="0" w:color="auto"/>
                  <w:right w:val="single" w:sz="4" w:space="0" w:color="auto"/>
                </w:tcBorders>
                <w:vAlign w:val="center"/>
              </w:tcPr>
            </w:tcPrChange>
          </w:tcPr>
          <w:p w14:paraId="0DBB884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425" w:author="移開部　小熊" w:date="2020-08-14T11:59:00Z">
              <w:tcPr>
                <w:tcW w:w="1034" w:type="dxa"/>
                <w:vMerge/>
                <w:tcBorders>
                  <w:left w:val="single" w:sz="4" w:space="0" w:color="auto"/>
                  <w:right w:val="single" w:sz="4" w:space="0" w:color="auto"/>
                </w:tcBorders>
                <w:vAlign w:val="center"/>
              </w:tcPr>
            </w:tcPrChange>
          </w:tcPr>
          <w:p w14:paraId="6E66C63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426" w:author="移開部　小熊" w:date="2020-08-14T11:59:00Z">
              <w:tcPr>
                <w:tcW w:w="746" w:type="dxa"/>
                <w:vMerge/>
                <w:tcBorders>
                  <w:left w:val="single" w:sz="4" w:space="0" w:color="auto"/>
                  <w:right w:val="single" w:sz="4" w:space="0" w:color="auto"/>
                </w:tcBorders>
                <w:vAlign w:val="center"/>
              </w:tcPr>
            </w:tcPrChange>
          </w:tcPr>
          <w:p w14:paraId="77CEB99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4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B3BEA2"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74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A53DC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4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3F7E2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D7012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4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954C38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DD39D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4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01420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4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4FCF1B"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C9053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DAEB7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885387"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4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F94DC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2A200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1B06EE"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4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E5AB6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44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DED918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443" w:author="移開部　小熊" w:date="2020-08-14T11:59:00Z">
              <w:tcPr>
                <w:tcW w:w="749" w:type="dxa"/>
                <w:vMerge/>
                <w:tcBorders>
                  <w:left w:val="single" w:sz="4" w:space="0" w:color="auto"/>
                  <w:right w:val="single" w:sz="4" w:space="0" w:color="auto"/>
                </w:tcBorders>
                <w:vAlign w:val="center"/>
              </w:tcPr>
            </w:tcPrChange>
          </w:tcPr>
          <w:p w14:paraId="4DF55664" w14:textId="77777777" w:rsidR="001D2A59" w:rsidRPr="00E062F1" w:rsidRDefault="001D2A59" w:rsidP="00872BBE">
            <w:pPr>
              <w:pStyle w:val="TAC"/>
              <w:rPr>
                <w:rFonts w:eastAsia="游明朝"/>
                <w:szCs w:val="18"/>
              </w:rPr>
            </w:pPr>
          </w:p>
        </w:tc>
      </w:tr>
      <w:tr w:rsidR="001D2A59" w:rsidRPr="00E062F1" w14:paraId="5B9A7465" w14:textId="77777777" w:rsidTr="005B381F">
        <w:trPr>
          <w:trHeight w:val="90"/>
          <w:jc w:val="center"/>
          <w:trPrChange w:id="7444" w:author="移開部　小熊" w:date="2020-08-14T11:59:00Z">
            <w:trPr>
              <w:trHeight w:val="90"/>
              <w:jc w:val="center"/>
            </w:trPr>
          </w:trPrChange>
        </w:trPr>
        <w:tc>
          <w:tcPr>
            <w:tcW w:w="1034" w:type="dxa"/>
            <w:vMerge/>
            <w:tcBorders>
              <w:left w:val="single" w:sz="4" w:space="0" w:color="auto"/>
              <w:right w:val="single" w:sz="4" w:space="0" w:color="auto"/>
            </w:tcBorders>
            <w:vAlign w:val="center"/>
            <w:tcPrChange w:id="7445" w:author="移開部　小熊" w:date="2020-08-14T11:59:00Z">
              <w:tcPr>
                <w:tcW w:w="1034" w:type="dxa"/>
                <w:vMerge/>
                <w:tcBorders>
                  <w:left w:val="single" w:sz="4" w:space="0" w:color="auto"/>
                  <w:right w:val="single" w:sz="4" w:space="0" w:color="auto"/>
                </w:tcBorders>
                <w:vAlign w:val="center"/>
              </w:tcPr>
            </w:tcPrChange>
          </w:tcPr>
          <w:p w14:paraId="14ED547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446" w:author="移開部　小熊" w:date="2020-08-14T11:59:00Z">
              <w:tcPr>
                <w:tcW w:w="1034" w:type="dxa"/>
                <w:vMerge/>
                <w:tcBorders>
                  <w:left w:val="single" w:sz="4" w:space="0" w:color="auto"/>
                  <w:right w:val="single" w:sz="4" w:space="0" w:color="auto"/>
                </w:tcBorders>
                <w:vAlign w:val="center"/>
              </w:tcPr>
            </w:tcPrChange>
          </w:tcPr>
          <w:p w14:paraId="6FCEF0C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447" w:author="移開部　小熊" w:date="2020-08-14T11:59:00Z">
              <w:tcPr>
                <w:tcW w:w="746" w:type="dxa"/>
                <w:vMerge/>
                <w:tcBorders>
                  <w:left w:val="single" w:sz="4" w:space="0" w:color="auto"/>
                  <w:right w:val="single" w:sz="4" w:space="0" w:color="auto"/>
                </w:tcBorders>
                <w:vAlign w:val="center"/>
              </w:tcPr>
            </w:tcPrChange>
          </w:tcPr>
          <w:p w14:paraId="70F843C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4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4C4350"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4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BF4C2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4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DA146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4E1DF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4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DF94E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60EA9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4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13856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4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8F2B51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1ADF7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FADDF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217C56"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4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ABA69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23B7C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4EA9A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4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CF73B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46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97EE1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464" w:author="移開部　小熊" w:date="2020-08-14T11:59:00Z">
              <w:tcPr>
                <w:tcW w:w="749" w:type="dxa"/>
                <w:vMerge/>
                <w:tcBorders>
                  <w:left w:val="single" w:sz="4" w:space="0" w:color="auto"/>
                  <w:right w:val="single" w:sz="4" w:space="0" w:color="auto"/>
                </w:tcBorders>
                <w:vAlign w:val="center"/>
              </w:tcPr>
            </w:tcPrChange>
          </w:tcPr>
          <w:p w14:paraId="0296507D" w14:textId="77777777" w:rsidR="001D2A59" w:rsidRPr="00E062F1" w:rsidRDefault="001D2A59" w:rsidP="00872BBE">
            <w:pPr>
              <w:pStyle w:val="TAC"/>
              <w:rPr>
                <w:rFonts w:eastAsia="游明朝"/>
                <w:szCs w:val="18"/>
              </w:rPr>
            </w:pPr>
          </w:p>
        </w:tc>
      </w:tr>
      <w:tr w:rsidR="001D2A59" w:rsidRPr="00E062F1" w14:paraId="187A0D13" w14:textId="77777777" w:rsidTr="005B381F">
        <w:trPr>
          <w:trHeight w:val="148"/>
          <w:jc w:val="center"/>
          <w:trPrChange w:id="746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466" w:author="移開部　小熊" w:date="2020-08-14T11:59:00Z">
              <w:tcPr>
                <w:tcW w:w="1034" w:type="dxa"/>
                <w:vMerge/>
                <w:tcBorders>
                  <w:left w:val="single" w:sz="4" w:space="0" w:color="auto"/>
                  <w:right w:val="single" w:sz="4" w:space="0" w:color="auto"/>
                </w:tcBorders>
                <w:vAlign w:val="center"/>
              </w:tcPr>
            </w:tcPrChange>
          </w:tcPr>
          <w:p w14:paraId="4F702E3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467" w:author="移開部　小熊" w:date="2020-08-14T11:59:00Z">
              <w:tcPr>
                <w:tcW w:w="1034" w:type="dxa"/>
                <w:vMerge/>
                <w:tcBorders>
                  <w:left w:val="single" w:sz="4" w:space="0" w:color="auto"/>
                  <w:right w:val="single" w:sz="4" w:space="0" w:color="auto"/>
                </w:tcBorders>
                <w:vAlign w:val="center"/>
              </w:tcPr>
            </w:tcPrChange>
          </w:tcPr>
          <w:p w14:paraId="1DAAF26B"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468" w:author="移開部　小熊" w:date="2020-08-14T11:59:00Z">
              <w:tcPr>
                <w:tcW w:w="746" w:type="dxa"/>
                <w:tcBorders>
                  <w:left w:val="single" w:sz="4" w:space="0" w:color="auto"/>
                  <w:right w:val="single" w:sz="4" w:space="0" w:color="auto"/>
                </w:tcBorders>
                <w:vAlign w:val="center"/>
              </w:tcPr>
            </w:tcPrChange>
          </w:tcPr>
          <w:p w14:paraId="4222A9F2" w14:textId="77777777" w:rsidR="001D2A59" w:rsidRPr="00E062F1" w:rsidRDefault="001D2A59" w:rsidP="00872BBE">
            <w:pPr>
              <w:pStyle w:val="TAC"/>
              <w:rPr>
                <w:lang w:eastAsia="zh-CN"/>
              </w:rPr>
            </w:pPr>
            <w:r w:rsidRPr="00E062F1">
              <w:rPr>
                <w:lang w:eastAsia="zh-CN"/>
              </w:rPr>
              <w:t>n261</w:t>
            </w:r>
          </w:p>
        </w:tc>
        <w:tc>
          <w:tcPr>
            <w:tcW w:w="10660" w:type="dxa"/>
            <w:gridSpan w:val="19"/>
            <w:tcBorders>
              <w:left w:val="single" w:sz="4" w:space="0" w:color="auto"/>
              <w:right w:val="single" w:sz="4" w:space="0" w:color="auto"/>
            </w:tcBorders>
            <w:tcPrChange w:id="7469" w:author="移開部　小熊" w:date="2020-08-14T11:59:00Z">
              <w:tcPr>
                <w:tcW w:w="10676" w:type="dxa"/>
                <w:gridSpan w:val="20"/>
                <w:tcBorders>
                  <w:left w:val="single" w:sz="4" w:space="0" w:color="auto"/>
                  <w:right w:val="single" w:sz="4" w:space="0" w:color="auto"/>
                </w:tcBorders>
              </w:tcPr>
            </w:tcPrChange>
          </w:tcPr>
          <w:p w14:paraId="46DE6FCC" w14:textId="77777777" w:rsidR="001D2A59" w:rsidRPr="00E062F1" w:rsidRDefault="001D2A59" w:rsidP="00872BBE">
            <w:pPr>
              <w:pStyle w:val="TAC"/>
              <w:rPr>
                <w:rFonts w:eastAsia="游明朝"/>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Change w:id="7470" w:author="移開部　小熊" w:date="2020-08-14T11:59:00Z">
              <w:tcPr>
                <w:tcW w:w="749" w:type="dxa"/>
                <w:vMerge/>
                <w:tcBorders>
                  <w:left w:val="single" w:sz="4" w:space="0" w:color="auto"/>
                  <w:right w:val="single" w:sz="4" w:space="0" w:color="auto"/>
                </w:tcBorders>
                <w:vAlign w:val="center"/>
              </w:tcPr>
            </w:tcPrChange>
          </w:tcPr>
          <w:p w14:paraId="5E73B881" w14:textId="77777777" w:rsidR="001D2A59" w:rsidRPr="00E062F1" w:rsidRDefault="001D2A59" w:rsidP="00872BBE">
            <w:pPr>
              <w:pStyle w:val="TAC"/>
              <w:rPr>
                <w:rFonts w:eastAsia="游明朝"/>
                <w:szCs w:val="18"/>
              </w:rPr>
            </w:pPr>
          </w:p>
        </w:tc>
      </w:tr>
      <w:tr w:rsidR="001D2A59" w:rsidRPr="00E062F1" w14:paraId="0BB3012D" w14:textId="77777777" w:rsidTr="005B381F">
        <w:trPr>
          <w:trHeight w:val="148"/>
          <w:jc w:val="center"/>
          <w:trPrChange w:id="747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472" w:author="移開部　小熊" w:date="2020-08-14T11:59:00Z">
              <w:tcPr>
                <w:tcW w:w="1034" w:type="dxa"/>
                <w:vMerge w:val="restart"/>
                <w:tcBorders>
                  <w:left w:val="single" w:sz="4" w:space="0" w:color="auto"/>
                  <w:right w:val="single" w:sz="4" w:space="0" w:color="auto"/>
                </w:tcBorders>
                <w:vAlign w:val="center"/>
              </w:tcPr>
            </w:tcPrChange>
          </w:tcPr>
          <w:p w14:paraId="1D544E12" w14:textId="77777777" w:rsidR="001D2A59" w:rsidRPr="00E062F1" w:rsidRDefault="001D2A59" w:rsidP="00872BBE">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Change w:id="7473" w:author="移開部　小熊" w:date="2020-08-14T11:59:00Z">
              <w:tcPr>
                <w:tcW w:w="1034" w:type="dxa"/>
                <w:vMerge w:val="restart"/>
                <w:tcBorders>
                  <w:left w:val="single" w:sz="4" w:space="0" w:color="auto"/>
                  <w:right w:val="single" w:sz="4" w:space="0" w:color="auto"/>
                </w:tcBorders>
                <w:vAlign w:val="center"/>
              </w:tcPr>
            </w:tcPrChange>
          </w:tcPr>
          <w:p w14:paraId="4643DCE9"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62" w:type="dxa"/>
            <w:vMerge w:val="restart"/>
            <w:tcBorders>
              <w:left w:val="single" w:sz="4" w:space="0" w:color="auto"/>
              <w:right w:val="single" w:sz="4" w:space="0" w:color="auto"/>
            </w:tcBorders>
            <w:vAlign w:val="center"/>
            <w:tcPrChange w:id="7474" w:author="移開部　小熊" w:date="2020-08-14T11:59:00Z">
              <w:tcPr>
                <w:tcW w:w="746" w:type="dxa"/>
                <w:vMerge w:val="restart"/>
                <w:tcBorders>
                  <w:left w:val="single" w:sz="4" w:space="0" w:color="auto"/>
                  <w:right w:val="single" w:sz="4" w:space="0" w:color="auto"/>
                </w:tcBorders>
                <w:vAlign w:val="center"/>
              </w:tcPr>
            </w:tcPrChange>
          </w:tcPr>
          <w:p w14:paraId="347E9E5A"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4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8DB603"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74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8C90B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4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97BD06"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3B909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4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26724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FAF8F1"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4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2D05C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4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44518F"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F9846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588E9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4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637A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4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5F17B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4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1E203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4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C7FD63"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4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50730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49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25A29B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491" w:author="移開部　小熊" w:date="2020-08-14T11:59:00Z">
              <w:tcPr>
                <w:tcW w:w="749" w:type="dxa"/>
                <w:vMerge w:val="restart"/>
                <w:tcBorders>
                  <w:left w:val="single" w:sz="4" w:space="0" w:color="auto"/>
                  <w:right w:val="single" w:sz="4" w:space="0" w:color="auto"/>
                </w:tcBorders>
                <w:vAlign w:val="center"/>
              </w:tcPr>
            </w:tcPrChange>
          </w:tcPr>
          <w:p w14:paraId="17FE23E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F20ECE9" w14:textId="77777777" w:rsidTr="005B381F">
        <w:trPr>
          <w:trHeight w:val="148"/>
          <w:jc w:val="center"/>
          <w:trPrChange w:id="749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493" w:author="移開部　小熊" w:date="2020-08-14T11:59:00Z">
              <w:tcPr>
                <w:tcW w:w="1034" w:type="dxa"/>
                <w:vMerge/>
                <w:tcBorders>
                  <w:left w:val="single" w:sz="4" w:space="0" w:color="auto"/>
                  <w:right w:val="single" w:sz="4" w:space="0" w:color="auto"/>
                </w:tcBorders>
                <w:vAlign w:val="center"/>
              </w:tcPr>
            </w:tcPrChange>
          </w:tcPr>
          <w:p w14:paraId="6D40C2A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494" w:author="移開部　小熊" w:date="2020-08-14T11:59:00Z">
              <w:tcPr>
                <w:tcW w:w="1034" w:type="dxa"/>
                <w:vMerge/>
                <w:tcBorders>
                  <w:left w:val="single" w:sz="4" w:space="0" w:color="auto"/>
                  <w:right w:val="single" w:sz="4" w:space="0" w:color="auto"/>
                </w:tcBorders>
                <w:vAlign w:val="center"/>
              </w:tcPr>
            </w:tcPrChange>
          </w:tcPr>
          <w:p w14:paraId="68799B4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495" w:author="移開部　小熊" w:date="2020-08-14T11:59:00Z">
              <w:tcPr>
                <w:tcW w:w="746" w:type="dxa"/>
                <w:vMerge/>
                <w:tcBorders>
                  <w:left w:val="single" w:sz="4" w:space="0" w:color="auto"/>
                  <w:right w:val="single" w:sz="4" w:space="0" w:color="auto"/>
                </w:tcBorders>
                <w:vAlign w:val="center"/>
              </w:tcPr>
            </w:tcPrChange>
          </w:tcPr>
          <w:p w14:paraId="1C46B54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4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A45CDF"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74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8BC42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4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F20B8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4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B011D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A8D44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E353BF"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5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B109E9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5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A06597"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6612D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ECC84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CBF1EF"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5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0D22D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FE2A6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ACC5BF"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2B098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51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E1A45E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512" w:author="移開部　小熊" w:date="2020-08-14T11:59:00Z">
              <w:tcPr>
                <w:tcW w:w="749" w:type="dxa"/>
                <w:vMerge/>
                <w:tcBorders>
                  <w:left w:val="single" w:sz="4" w:space="0" w:color="auto"/>
                  <w:right w:val="single" w:sz="4" w:space="0" w:color="auto"/>
                </w:tcBorders>
                <w:vAlign w:val="center"/>
              </w:tcPr>
            </w:tcPrChange>
          </w:tcPr>
          <w:p w14:paraId="60F8AD65" w14:textId="77777777" w:rsidR="001D2A59" w:rsidRPr="00E062F1" w:rsidRDefault="001D2A59" w:rsidP="00872BBE">
            <w:pPr>
              <w:pStyle w:val="TAC"/>
              <w:rPr>
                <w:rFonts w:eastAsia="游明朝"/>
                <w:szCs w:val="18"/>
              </w:rPr>
            </w:pPr>
          </w:p>
        </w:tc>
      </w:tr>
      <w:tr w:rsidR="001D2A59" w:rsidRPr="00E062F1" w14:paraId="4C566F75" w14:textId="77777777" w:rsidTr="005B381F">
        <w:trPr>
          <w:trHeight w:val="148"/>
          <w:jc w:val="center"/>
          <w:trPrChange w:id="751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514" w:author="移開部　小熊" w:date="2020-08-14T11:59:00Z">
              <w:tcPr>
                <w:tcW w:w="1034" w:type="dxa"/>
                <w:vMerge/>
                <w:tcBorders>
                  <w:left w:val="single" w:sz="4" w:space="0" w:color="auto"/>
                  <w:right w:val="single" w:sz="4" w:space="0" w:color="auto"/>
                </w:tcBorders>
                <w:vAlign w:val="center"/>
              </w:tcPr>
            </w:tcPrChange>
          </w:tcPr>
          <w:p w14:paraId="6D2D6BB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515" w:author="移開部　小熊" w:date="2020-08-14T11:59:00Z">
              <w:tcPr>
                <w:tcW w:w="1034" w:type="dxa"/>
                <w:vMerge/>
                <w:tcBorders>
                  <w:left w:val="single" w:sz="4" w:space="0" w:color="auto"/>
                  <w:right w:val="single" w:sz="4" w:space="0" w:color="auto"/>
                </w:tcBorders>
                <w:vAlign w:val="center"/>
              </w:tcPr>
            </w:tcPrChange>
          </w:tcPr>
          <w:p w14:paraId="028AAA8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516" w:author="移開部　小熊" w:date="2020-08-14T11:59:00Z">
              <w:tcPr>
                <w:tcW w:w="746" w:type="dxa"/>
                <w:vMerge/>
                <w:tcBorders>
                  <w:left w:val="single" w:sz="4" w:space="0" w:color="auto"/>
                  <w:right w:val="single" w:sz="4" w:space="0" w:color="auto"/>
                </w:tcBorders>
                <w:vAlign w:val="center"/>
              </w:tcPr>
            </w:tcPrChange>
          </w:tcPr>
          <w:p w14:paraId="1CBD669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5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15B5BB"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5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E98F9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5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375B3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B33D5F"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46510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9F92E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5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0D43AA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5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DC01F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44825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4988E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1576A1"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5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74FC9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0B219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149DE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FAB76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53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F59FCD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533" w:author="移開部　小熊" w:date="2020-08-14T11:59:00Z">
              <w:tcPr>
                <w:tcW w:w="749" w:type="dxa"/>
                <w:vMerge/>
                <w:tcBorders>
                  <w:left w:val="single" w:sz="4" w:space="0" w:color="auto"/>
                  <w:right w:val="single" w:sz="4" w:space="0" w:color="auto"/>
                </w:tcBorders>
                <w:vAlign w:val="center"/>
              </w:tcPr>
            </w:tcPrChange>
          </w:tcPr>
          <w:p w14:paraId="3A46E1EF" w14:textId="77777777" w:rsidR="001D2A59" w:rsidRPr="00E062F1" w:rsidRDefault="001D2A59" w:rsidP="00872BBE">
            <w:pPr>
              <w:pStyle w:val="TAC"/>
              <w:rPr>
                <w:rFonts w:eastAsia="游明朝"/>
                <w:szCs w:val="18"/>
              </w:rPr>
            </w:pPr>
          </w:p>
        </w:tc>
      </w:tr>
      <w:tr w:rsidR="001D2A59" w:rsidRPr="00E062F1" w14:paraId="283D57EA" w14:textId="77777777" w:rsidTr="005B381F">
        <w:trPr>
          <w:trHeight w:val="148"/>
          <w:jc w:val="center"/>
          <w:trPrChange w:id="753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535" w:author="移開部　小熊" w:date="2020-08-14T11:59:00Z">
              <w:tcPr>
                <w:tcW w:w="1034" w:type="dxa"/>
                <w:vMerge/>
                <w:tcBorders>
                  <w:left w:val="single" w:sz="4" w:space="0" w:color="auto"/>
                  <w:right w:val="single" w:sz="4" w:space="0" w:color="auto"/>
                </w:tcBorders>
                <w:vAlign w:val="center"/>
              </w:tcPr>
            </w:tcPrChange>
          </w:tcPr>
          <w:p w14:paraId="2AFEA8F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536" w:author="移開部　小熊" w:date="2020-08-14T11:59:00Z">
              <w:tcPr>
                <w:tcW w:w="1034" w:type="dxa"/>
                <w:vMerge/>
                <w:tcBorders>
                  <w:left w:val="single" w:sz="4" w:space="0" w:color="auto"/>
                  <w:right w:val="single" w:sz="4" w:space="0" w:color="auto"/>
                </w:tcBorders>
                <w:vAlign w:val="center"/>
              </w:tcPr>
            </w:tcPrChange>
          </w:tcPr>
          <w:p w14:paraId="06A577FC"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537" w:author="移開部　小熊" w:date="2020-08-14T11:59:00Z">
              <w:tcPr>
                <w:tcW w:w="746" w:type="dxa"/>
                <w:tcBorders>
                  <w:left w:val="single" w:sz="4" w:space="0" w:color="auto"/>
                  <w:right w:val="single" w:sz="4" w:space="0" w:color="auto"/>
                </w:tcBorders>
                <w:vAlign w:val="center"/>
              </w:tcPr>
            </w:tcPrChange>
          </w:tcPr>
          <w:p w14:paraId="14F8A703" w14:textId="77777777" w:rsidR="001D2A59" w:rsidRPr="00E062F1" w:rsidRDefault="001D2A59" w:rsidP="00872BBE">
            <w:pPr>
              <w:pStyle w:val="TAC"/>
              <w:rPr>
                <w:lang w:eastAsia="zh-CN"/>
              </w:rPr>
            </w:pPr>
            <w:r w:rsidRPr="00E062F1">
              <w:rPr>
                <w:lang w:eastAsia="zh-CN"/>
              </w:rPr>
              <w:t>n261</w:t>
            </w:r>
          </w:p>
        </w:tc>
        <w:tc>
          <w:tcPr>
            <w:tcW w:w="10660" w:type="dxa"/>
            <w:gridSpan w:val="19"/>
            <w:tcBorders>
              <w:left w:val="single" w:sz="4" w:space="0" w:color="auto"/>
              <w:right w:val="single" w:sz="4" w:space="0" w:color="auto"/>
            </w:tcBorders>
            <w:tcPrChange w:id="7538" w:author="移開部　小熊" w:date="2020-08-14T11:59:00Z">
              <w:tcPr>
                <w:tcW w:w="10676" w:type="dxa"/>
                <w:gridSpan w:val="20"/>
                <w:tcBorders>
                  <w:left w:val="single" w:sz="4" w:space="0" w:color="auto"/>
                  <w:right w:val="single" w:sz="4" w:space="0" w:color="auto"/>
                </w:tcBorders>
              </w:tcPr>
            </w:tcPrChange>
          </w:tcPr>
          <w:p w14:paraId="222BD4DD" w14:textId="77777777" w:rsidR="001D2A59" w:rsidRPr="00E062F1" w:rsidRDefault="001D2A59" w:rsidP="00872BBE">
            <w:pPr>
              <w:pStyle w:val="TAC"/>
              <w:rPr>
                <w:rFonts w:eastAsia="游明朝"/>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Change w:id="7539" w:author="移開部　小熊" w:date="2020-08-14T11:59:00Z">
              <w:tcPr>
                <w:tcW w:w="749" w:type="dxa"/>
                <w:vMerge/>
                <w:tcBorders>
                  <w:left w:val="single" w:sz="4" w:space="0" w:color="auto"/>
                  <w:right w:val="single" w:sz="4" w:space="0" w:color="auto"/>
                </w:tcBorders>
                <w:vAlign w:val="center"/>
              </w:tcPr>
            </w:tcPrChange>
          </w:tcPr>
          <w:p w14:paraId="0691F3A9" w14:textId="77777777" w:rsidR="001D2A59" w:rsidRPr="00E062F1" w:rsidRDefault="001D2A59" w:rsidP="00872BBE">
            <w:pPr>
              <w:pStyle w:val="TAC"/>
              <w:rPr>
                <w:rFonts w:eastAsia="游明朝"/>
                <w:szCs w:val="18"/>
              </w:rPr>
            </w:pPr>
          </w:p>
        </w:tc>
      </w:tr>
      <w:tr w:rsidR="001D2A59" w:rsidRPr="00E062F1" w14:paraId="4FE0E3C6" w14:textId="77777777" w:rsidTr="005B381F">
        <w:trPr>
          <w:trHeight w:val="148"/>
          <w:jc w:val="center"/>
          <w:trPrChange w:id="7540"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541" w:author="移開部　小熊" w:date="2020-08-14T11:59:00Z">
              <w:tcPr>
                <w:tcW w:w="1034" w:type="dxa"/>
                <w:vMerge w:val="restart"/>
                <w:tcBorders>
                  <w:left w:val="single" w:sz="4" w:space="0" w:color="auto"/>
                  <w:right w:val="single" w:sz="4" w:space="0" w:color="auto"/>
                </w:tcBorders>
                <w:vAlign w:val="center"/>
              </w:tcPr>
            </w:tcPrChange>
          </w:tcPr>
          <w:p w14:paraId="5462645A" w14:textId="77777777" w:rsidR="001D2A59" w:rsidRPr="00E062F1" w:rsidRDefault="001D2A59" w:rsidP="00872BBE">
            <w:pPr>
              <w:pStyle w:val="TAC"/>
              <w:rPr>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Change w:id="7542" w:author="移開部　小熊" w:date="2020-08-14T11:59:00Z">
              <w:tcPr>
                <w:tcW w:w="1034" w:type="dxa"/>
                <w:vMerge w:val="restart"/>
                <w:tcBorders>
                  <w:left w:val="single" w:sz="4" w:space="0" w:color="auto"/>
                  <w:right w:val="single" w:sz="4" w:space="0" w:color="auto"/>
                </w:tcBorders>
                <w:vAlign w:val="center"/>
              </w:tcPr>
            </w:tcPrChange>
          </w:tcPr>
          <w:p w14:paraId="5DB0C150" w14:textId="77777777" w:rsidR="001D2A59" w:rsidRPr="00E062F1" w:rsidRDefault="001D2A59" w:rsidP="00872BBE">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62" w:type="dxa"/>
            <w:vMerge w:val="restart"/>
            <w:tcBorders>
              <w:left w:val="single" w:sz="4" w:space="0" w:color="auto"/>
              <w:right w:val="single" w:sz="4" w:space="0" w:color="auto"/>
            </w:tcBorders>
            <w:vAlign w:val="center"/>
            <w:tcPrChange w:id="7543" w:author="移開部　小熊" w:date="2020-08-14T11:59:00Z">
              <w:tcPr>
                <w:tcW w:w="746" w:type="dxa"/>
                <w:vMerge w:val="restart"/>
                <w:tcBorders>
                  <w:left w:val="single" w:sz="4" w:space="0" w:color="auto"/>
                  <w:right w:val="single" w:sz="4" w:space="0" w:color="auto"/>
                </w:tcBorders>
                <w:vAlign w:val="center"/>
              </w:tcPr>
            </w:tcPrChange>
          </w:tcPr>
          <w:p w14:paraId="60F4F420" w14:textId="77777777" w:rsidR="001D2A59" w:rsidRPr="00E062F1" w:rsidRDefault="001D2A59" w:rsidP="00872BBE">
            <w:pPr>
              <w:pStyle w:val="TAC"/>
              <w:rPr>
                <w:lang w:eastAsia="zh-CN"/>
              </w:rPr>
            </w:pPr>
            <w:r w:rsidRPr="00E062F1">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5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465634"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75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65D5E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5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CC67B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B3E56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A742EB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318A0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5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8869E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5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53DAC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FDA51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B258A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5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00434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5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21EC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5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7EF32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5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428E16"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5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C51ABF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55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43E4779"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560" w:author="移開部　小熊" w:date="2020-08-14T11:59:00Z">
              <w:tcPr>
                <w:tcW w:w="749" w:type="dxa"/>
                <w:vMerge w:val="restart"/>
                <w:tcBorders>
                  <w:left w:val="single" w:sz="4" w:space="0" w:color="auto"/>
                  <w:right w:val="single" w:sz="4" w:space="0" w:color="auto"/>
                </w:tcBorders>
                <w:vAlign w:val="center"/>
              </w:tcPr>
            </w:tcPrChange>
          </w:tcPr>
          <w:p w14:paraId="6448974A"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36C9CA3" w14:textId="77777777" w:rsidTr="005B381F">
        <w:trPr>
          <w:trHeight w:val="148"/>
          <w:jc w:val="center"/>
          <w:trPrChange w:id="756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562" w:author="移開部　小熊" w:date="2020-08-14T11:59:00Z">
              <w:tcPr>
                <w:tcW w:w="1034" w:type="dxa"/>
                <w:vMerge/>
                <w:tcBorders>
                  <w:left w:val="single" w:sz="4" w:space="0" w:color="auto"/>
                  <w:right w:val="single" w:sz="4" w:space="0" w:color="auto"/>
                </w:tcBorders>
                <w:vAlign w:val="center"/>
              </w:tcPr>
            </w:tcPrChange>
          </w:tcPr>
          <w:p w14:paraId="018F005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563" w:author="移開部　小熊" w:date="2020-08-14T11:59:00Z">
              <w:tcPr>
                <w:tcW w:w="1034" w:type="dxa"/>
                <w:vMerge/>
                <w:tcBorders>
                  <w:left w:val="single" w:sz="4" w:space="0" w:color="auto"/>
                  <w:right w:val="single" w:sz="4" w:space="0" w:color="auto"/>
                </w:tcBorders>
                <w:vAlign w:val="center"/>
              </w:tcPr>
            </w:tcPrChange>
          </w:tcPr>
          <w:p w14:paraId="660DDD07"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564" w:author="移開部　小熊" w:date="2020-08-14T11:59:00Z">
              <w:tcPr>
                <w:tcW w:w="746" w:type="dxa"/>
                <w:vMerge/>
                <w:tcBorders>
                  <w:left w:val="single" w:sz="4" w:space="0" w:color="auto"/>
                  <w:right w:val="single" w:sz="4" w:space="0" w:color="auto"/>
                </w:tcBorders>
                <w:vAlign w:val="center"/>
              </w:tcPr>
            </w:tcPrChange>
          </w:tcPr>
          <w:p w14:paraId="3CE54F4E"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5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2028A5"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75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C41C7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5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84782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02BDEB"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33CD85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44074D"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5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D8E75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75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2F002A"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26414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A2D12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3DA964"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5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98495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41F9D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1AEDF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2831C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58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509EA8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581" w:author="移開部　小熊" w:date="2020-08-14T11:59:00Z">
              <w:tcPr>
                <w:tcW w:w="749" w:type="dxa"/>
                <w:vMerge/>
                <w:tcBorders>
                  <w:left w:val="single" w:sz="4" w:space="0" w:color="auto"/>
                  <w:right w:val="single" w:sz="4" w:space="0" w:color="auto"/>
                </w:tcBorders>
                <w:vAlign w:val="center"/>
              </w:tcPr>
            </w:tcPrChange>
          </w:tcPr>
          <w:p w14:paraId="4877B521" w14:textId="77777777" w:rsidR="001D2A59" w:rsidRPr="00E062F1" w:rsidRDefault="001D2A59" w:rsidP="00872BBE">
            <w:pPr>
              <w:pStyle w:val="TAC"/>
              <w:rPr>
                <w:rFonts w:eastAsia="游明朝"/>
                <w:szCs w:val="18"/>
              </w:rPr>
            </w:pPr>
          </w:p>
        </w:tc>
      </w:tr>
      <w:tr w:rsidR="001D2A59" w:rsidRPr="00E062F1" w14:paraId="0B27BF68" w14:textId="77777777" w:rsidTr="005B381F">
        <w:trPr>
          <w:trHeight w:val="148"/>
          <w:jc w:val="center"/>
          <w:trPrChange w:id="758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583" w:author="移開部　小熊" w:date="2020-08-14T11:59:00Z">
              <w:tcPr>
                <w:tcW w:w="1034" w:type="dxa"/>
                <w:vMerge/>
                <w:tcBorders>
                  <w:left w:val="single" w:sz="4" w:space="0" w:color="auto"/>
                  <w:right w:val="single" w:sz="4" w:space="0" w:color="auto"/>
                </w:tcBorders>
                <w:vAlign w:val="center"/>
              </w:tcPr>
            </w:tcPrChange>
          </w:tcPr>
          <w:p w14:paraId="68C1F76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584" w:author="移開部　小熊" w:date="2020-08-14T11:59:00Z">
              <w:tcPr>
                <w:tcW w:w="1034" w:type="dxa"/>
                <w:vMerge/>
                <w:tcBorders>
                  <w:left w:val="single" w:sz="4" w:space="0" w:color="auto"/>
                  <w:right w:val="single" w:sz="4" w:space="0" w:color="auto"/>
                </w:tcBorders>
                <w:vAlign w:val="center"/>
              </w:tcPr>
            </w:tcPrChange>
          </w:tcPr>
          <w:p w14:paraId="743CEA41"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7585" w:author="移開部　小熊" w:date="2020-08-14T11:59:00Z">
              <w:tcPr>
                <w:tcW w:w="746" w:type="dxa"/>
                <w:vMerge/>
                <w:tcBorders>
                  <w:left w:val="single" w:sz="4" w:space="0" w:color="auto"/>
                  <w:right w:val="single" w:sz="4" w:space="0" w:color="auto"/>
                </w:tcBorders>
                <w:vAlign w:val="center"/>
              </w:tcPr>
            </w:tcPrChange>
          </w:tcPr>
          <w:p w14:paraId="5FF3B68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75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AE16B6"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75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AA0A6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5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5DD36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84FDC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5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08747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68C36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5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1D663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5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E81CE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AAD08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0E541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BD8F2F" w14:textId="77777777" w:rsidR="001D2A59" w:rsidRPr="00E062F1" w:rsidRDefault="001D2A59" w:rsidP="00872BBE">
            <w:pPr>
              <w:pStyle w:val="TAC"/>
              <w:rPr>
                <w:rFonts w:cs="Arial"/>
                <w:lang w:eastAsia="zh-CN"/>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5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2AF62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33498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5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97D14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A453EF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60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D8DEC04"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602" w:author="移開部　小熊" w:date="2020-08-14T11:59:00Z">
              <w:tcPr>
                <w:tcW w:w="749" w:type="dxa"/>
                <w:vMerge/>
                <w:tcBorders>
                  <w:left w:val="single" w:sz="4" w:space="0" w:color="auto"/>
                  <w:right w:val="single" w:sz="4" w:space="0" w:color="auto"/>
                </w:tcBorders>
                <w:vAlign w:val="center"/>
              </w:tcPr>
            </w:tcPrChange>
          </w:tcPr>
          <w:p w14:paraId="38A41E36" w14:textId="77777777" w:rsidR="001D2A59" w:rsidRPr="00E062F1" w:rsidRDefault="001D2A59" w:rsidP="00872BBE">
            <w:pPr>
              <w:pStyle w:val="TAC"/>
              <w:rPr>
                <w:rFonts w:eastAsia="游明朝"/>
                <w:szCs w:val="18"/>
              </w:rPr>
            </w:pPr>
          </w:p>
        </w:tc>
      </w:tr>
      <w:tr w:rsidR="001D2A59" w:rsidRPr="00E062F1" w14:paraId="788A3116" w14:textId="77777777" w:rsidTr="005B381F">
        <w:trPr>
          <w:trHeight w:val="148"/>
          <w:jc w:val="center"/>
          <w:trPrChange w:id="760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604" w:author="移開部　小熊" w:date="2020-08-14T11:59:00Z">
              <w:tcPr>
                <w:tcW w:w="1034" w:type="dxa"/>
                <w:vMerge/>
                <w:tcBorders>
                  <w:left w:val="single" w:sz="4" w:space="0" w:color="auto"/>
                  <w:right w:val="single" w:sz="4" w:space="0" w:color="auto"/>
                </w:tcBorders>
                <w:vAlign w:val="center"/>
              </w:tcPr>
            </w:tcPrChange>
          </w:tcPr>
          <w:p w14:paraId="0EE6BEB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7605" w:author="移開部　小熊" w:date="2020-08-14T11:59:00Z">
              <w:tcPr>
                <w:tcW w:w="1034" w:type="dxa"/>
                <w:vMerge/>
                <w:tcBorders>
                  <w:left w:val="single" w:sz="4" w:space="0" w:color="auto"/>
                  <w:right w:val="single" w:sz="4" w:space="0" w:color="auto"/>
                </w:tcBorders>
                <w:vAlign w:val="center"/>
              </w:tcPr>
            </w:tcPrChange>
          </w:tcPr>
          <w:p w14:paraId="452E51D6"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7606" w:author="移開部　小熊" w:date="2020-08-14T11:59:00Z">
              <w:tcPr>
                <w:tcW w:w="746" w:type="dxa"/>
                <w:tcBorders>
                  <w:left w:val="single" w:sz="4" w:space="0" w:color="auto"/>
                  <w:right w:val="single" w:sz="4" w:space="0" w:color="auto"/>
                </w:tcBorders>
                <w:vAlign w:val="center"/>
              </w:tcPr>
            </w:tcPrChange>
          </w:tcPr>
          <w:p w14:paraId="1D0647CD" w14:textId="77777777" w:rsidR="001D2A59" w:rsidRPr="00E062F1" w:rsidRDefault="001D2A59" w:rsidP="00872BBE">
            <w:pPr>
              <w:pStyle w:val="TAC"/>
              <w:rPr>
                <w:lang w:eastAsia="zh-CN"/>
              </w:rPr>
            </w:pPr>
            <w:r w:rsidRPr="00E062F1">
              <w:rPr>
                <w:lang w:eastAsia="zh-CN"/>
              </w:rPr>
              <w:t>n261</w:t>
            </w:r>
          </w:p>
        </w:tc>
        <w:tc>
          <w:tcPr>
            <w:tcW w:w="10660" w:type="dxa"/>
            <w:gridSpan w:val="19"/>
            <w:tcBorders>
              <w:left w:val="single" w:sz="4" w:space="0" w:color="auto"/>
              <w:right w:val="single" w:sz="4" w:space="0" w:color="auto"/>
            </w:tcBorders>
            <w:tcPrChange w:id="7607" w:author="移開部　小熊" w:date="2020-08-14T11:59:00Z">
              <w:tcPr>
                <w:tcW w:w="10676" w:type="dxa"/>
                <w:gridSpan w:val="20"/>
                <w:tcBorders>
                  <w:left w:val="single" w:sz="4" w:space="0" w:color="auto"/>
                  <w:right w:val="single" w:sz="4" w:space="0" w:color="auto"/>
                </w:tcBorders>
              </w:tcPr>
            </w:tcPrChange>
          </w:tcPr>
          <w:p w14:paraId="14FD3AC6" w14:textId="77777777" w:rsidR="001D2A59" w:rsidRPr="00E062F1" w:rsidRDefault="001D2A59" w:rsidP="00872BBE">
            <w:pPr>
              <w:pStyle w:val="TAC"/>
              <w:rPr>
                <w:rFonts w:eastAsia="游明朝"/>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Change w:id="7608" w:author="移開部　小熊" w:date="2020-08-14T11:59:00Z">
              <w:tcPr>
                <w:tcW w:w="749" w:type="dxa"/>
                <w:vMerge/>
                <w:tcBorders>
                  <w:left w:val="single" w:sz="4" w:space="0" w:color="auto"/>
                  <w:right w:val="single" w:sz="4" w:space="0" w:color="auto"/>
                </w:tcBorders>
                <w:vAlign w:val="center"/>
              </w:tcPr>
            </w:tcPrChange>
          </w:tcPr>
          <w:p w14:paraId="51C4735A" w14:textId="77777777" w:rsidR="001D2A59" w:rsidRPr="00E062F1" w:rsidRDefault="001D2A59" w:rsidP="00872BBE">
            <w:pPr>
              <w:pStyle w:val="TAC"/>
              <w:rPr>
                <w:rFonts w:eastAsia="游明朝"/>
                <w:szCs w:val="18"/>
              </w:rPr>
            </w:pPr>
          </w:p>
        </w:tc>
      </w:tr>
      <w:tr w:rsidR="001D2A59" w:rsidRPr="00E062F1" w14:paraId="02A81B4D" w14:textId="77777777" w:rsidTr="005B381F">
        <w:trPr>
          <w:trHeight w:val="148"/>
          <w:jc w:val="center"/>
          <w:trPrChange w:id="760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610" w:author="移開部　小熊" w:date="2020-08-14T11:59:00Z">
              <w:tcPr>
                <w:tcW w:w="1034" w:type="dxa"/>
                <w:vMerge w:val="restart"/>
                <w:tcBorders>
                  <w:left w:val="single" w:sz="4" w:space="0" w:color="auto"/>
                  <w:right w:val="single" w:sz="4" w:space="0" w:color="auto"/>
                </w:tcBorders>
                <w:vAlign w:val="center"/>
              </w:tcPr>
            </w:tcPrChange>
          </w:tcPr>
          <w:p w14:paraId="688A20AF" w14:textId="77777777" w:rsidR="001D2A59" w:rsidRPr="00E062F1" w:rsidRDefault="001D2A59" w:rsidP="00872BBE">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Change w:id="7611" w:author="移開部　小熊" w:date="2020-08-14T11:59:00Z">
              <w:tcPr>
                <w:tcW w:w="1034" w:type="dxa"/>
                <w:vMerge w:val="restart"/>
                <w:tcBorders>
                  <w:left w:val="single" w:sz="4" w:space="0" w:color="auto"/>
                  <w:right w:val="single" w:sz="4" w:space="0" w:color="auto"/>
                </w:tcBorders>
                <w:vAlign w:val="center"/>
              </w:tcPr>
            </w:tcPrChange>
          </w:tcPr>
          <w:p w14:paraId="1614D7FB" w14:textId="77777777" w:rsidR="001D2A59" w:rsidRPr="00E062F1" w:rsidRDefault="001D2A59" w:rsidP="00872BBE">
            <w:pPr>
              <w:pStyle w:val="TAC"/>
              <w:rPr>
                <w:rFonts w:cs="Arial"/>
                <w:szCs w:val="18"/>
                <w:lang w:eastAsia="zh-CN"/>
              </w:rPr>
            </w:pPr>
            <w:r w:rsidRPr="00E062F1">
              <w:rPr>
                <w:rFonts w:cs="Arial"/>
                <w:szCs w:val="18"/>
                <w:lang w:eastAsia="zh-CN"/>
              </w:rPr>
              <w:t>CA_n77A-n261A</w:t>
            </w:r>
          </w:p>
          <w:p w14:paraId="38AE7C12"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CA_n77A-n261G</w:t>
            </w:r>
          </w:p>
          <w:p w14:paraId="18DA87BF"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CA_n77A-n261H CA_n77A-n261I</w:t>
            </w:r>
          </w:p>
          <w:p w14:paraId="12966FA0" w14:textId="77777777" w:rsidR="001D2A59" w:rsidRPr="00E062F1" w:rsidRDefault="001D2A59" w:rsidP="00872BBE">
            <w:pPr>
              <w:pStyle w:val="TAC"/>
              <w:rPr>
                <w:szCs w:val="18"/>
              </w:rPr>
            </w:pPr>
            <w:r w:rsidRPr="00E062F1">
              <w:rPr>
                <w:rFonts w:cs="Arial"/>
                <w:szCs w:val="18"/>
                <w:lang w:eastAsia="zh-CN"/>
              </w:rPr>
              <w:t>CA_n77A-n261J</w:t>
            </w:r>
          </w:p>
        </w:tc>
        <w:tc>
          <w:tcPr>
            <w:tcW w:w="762" w:type="dxa"/>
            <w:vMerge w:val="restart"/>
            <w:tcBorders>
              <w:left w:val="single" w:sz="4" w:space="0" w:color="auto"/>
              <w:right w:val="single" w:sz="4" w:space="0" w:color="auto"/>
            </w:tcBorders>
            <w:vAlign w:val="center"/>
            <w:tcPrChange w:id="7612" w:author="移開部　小熊" w:date="2020-08-14T11:59:00Z">
              <w:tcPr>
                <w:tcW w:w="746" w:type="dxa"/>
                <w:vMerge w:val="restart"/>
                <w:tcBorders>
                  <w:left w:val="single" w:sz="4" w:space="0" w:color="auto"/>
                  <w:right w:val="single" w:sz="4" w:space="0" w:color="auto"/>
                </w:tcBorders>
                <w:vAlign w:val="center"/>
              </w:tcPr>
            </w:tcPrChange>
          </w:tcPr>
          <w:p w14:paraId="3044FA4F"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6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43707B"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76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3EF8F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E23D9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61176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CCA76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402A7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0A9C25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B9061E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090262"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AD422B"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D039E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6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4AE574"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51815C"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DC87C2" w14:textId="77777777" w:rsidR="001D2A59" w:rsidRPr="00E062F1" w:rsidRDefault="001D2A59" w:rsidP="00872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6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50CF1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62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025158B"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629" w:author="移開部　小熊" w:date="2020-08-14T11:59:00Z">
              <w:tcPr>
                <w:tcW w:w="749" w:type="dxa"/>
                <w:vMerge w:val="restart"/>
                <w:tcBorders>
                  <w:left w:val="single" w:sz="4" w:space="0" w:color="auto"/>
                  <w:right w:val="single" w:sz="4" w:space="0" w:color="auto"/>
                </w:tcBorders>
                <w:vAlign w:val="center"/>
              </w:tcPr>
            </w:tcPrChange>
          </w:tcPr>
          <w:p w14:paraId="09B8693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ECB09FE" w14:textId="77777777" w:rsidTr="005B381F">
        <w:trPr>
          <w:trHeight w:val="148"/>
          <w:jc w:val="center"/>
          <w:trPrChange w:id="763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631" w:author="移開部　小熊" w:date="2020-08-14T11:59:00Z">
              <w:tcPr>
                <w:tcW w:w="1034" w:type="dxa"/>
                <w:vMerge/>
                <w:tcBorders>
                  <w:left w:val="single" w:sz="4" w:space="0" w:color="auto"/>
                  <w:right w:val="single" w:sz="4" w:space="0" w:color="auto"/>
                </w:tcBorders>
                <w:vAlign w:val="center"/>
              </w:tcPr>
            </w:tcPrChange>
          </w:tcPr>
          <w:p w14:paraId="062C09AE"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632" w:author="移開部　小熊" w:date="2020-08-14T11:59:00Z">
              <w:tcPr>
                <w:tcW w:w="1034" w:type="dxa"/>
                <w:vMerge/>
                <w:tcBorders>
                  <w:left w:val="single" w:sz="4" w:space="0" w:color="auto"/>
                  <w:right w:val="single" w:sz="4" w:space="0" w:color="auto"/>
                </w:tcBorders>
                <w:vAlign w:val="center"/>
              </w:tcPr>
            </w:tcPrChange>
          </w:tcPr>
          <w:p w14:paraId="627C0E3C"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633" w:author="移開部　小熊" w:date="2020-08-14T11:59:00Z">
              <w:tcPr>
                <w:tcW w:w="746" w:type="dxa"/>
                <w:vMerge/>
                <w:tcBorders>
                  <w:left w:val="single" w:sz="4" w:space="0" w:color="auto"/>
                  <w:right w:val="single" w:sz="4" w:space="0" w:color="auto"/>
                </w:tcBorders>
                <w:vAlign w:val="center"/>
              </w:tcPr>
            </w:tcPrChange>
          </w:tcPr>
          <w:p w14:paraId="4C3B0335"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6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F6D6A2"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76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94B82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6A807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CE770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B9D4D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26E88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B3DBF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F0A407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56DAE2"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17F3E8"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F4E306"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6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B62B8F"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B1C046"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2A2787"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3B47AE"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64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E39856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650" w:author="移開部　小熊" w:date="2020-08-14T11:59:00Z">
              <w:tcPr>
                <w:tcW w:w="749" w:type="dxa"/>
                <w:vMerge/>
                <w:tcBorders>
                  <w:left w:val="single" w:sz="4" w:space="0" w:color="auto"/>
                  <w:right w:val="single" w:sz="4" w:space="0" w:color="auto"/>
                </w:tcBorders>
                <w:vAlign w:val="center"/>
              </w:tcPr>
            </w:tcPrChange>
          </w:tcPr>
          <w:p w14:paraId="0FBF73D2" w14:textId="77777777" w:rsidR="001D2A59" w:rsidRPr="00E062F1" w:rsidRDefault="001D2A59" w:rsidP="00872BBE">
            <w:pPr>
              <w:pStyle w:val="TAC"/>
              <w:rPr>
                <w:szCs w:val="18"/>
                <w:lang w:eastAsia="zh-CN"/>
              </w:rPr>
            </w:pPr>
          </w:p>
        </w:tc>
      </w:tr>
      <w:tr w:rsidR="001D2A59" w:rsidRPr="00E062F1" w14:paraId="3F20AD8A" w14:textId="77777777" w:rsidTr="005B381F">
        <w:trPr>
          <w:trHeight w:val="148"/>
          <w:jc w:val="center"/>
          <w:trPrChange w:id="765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652" w:author="移開部　小熊" w:date="2020-08-14T11:59:00Z">
              <w:tcPr>
                <w:tcW w:w="1034" w:type="dxa"/>
                <w:vMerge/>
                <w:tcBorders>
                  <w:left w:val="single" w:sz="4" w:space="0" w:color="auto"/>
                  <w:right w:val="single" w:sz="4" w:space="0" w:color="auto"/>
                </w:tcBorders>
                <w:vAlign w:val="center"/>
              </w:tcPr>
            </w:tcPrChange>
          </w:tcPr>
          <w:p w14:paraId="0E4B32C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653" w:author="移開部　小熊" w:date="2020-08-14T11:59:00Z">
              <w:tcPr>
                <w:tcW w:w="1034" w:type="dxa"/>
                <w:vMerge/>
                <w:tcBorders>
                  <w:left w:val="single" w:sz="4" w:space="0" w:color="auto"/>
                  <w:right w:val="single" w:sz="4" w:space="0" w:color="auto"/>
                </w:tcBorders>
                <w:vAlign w:val="center"/>
              </w:tcPr>
            </w:tcPrChange>
          </w:tcPr>
          <w:p w14:paraId="75E816DE"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654" w:author="移開部　小熊" w:date="2020-08-14T11:59:00Z">
              <w:tcPr>
                <w:tcW w:w="746" w:type="dxa"/>
                <w:vMerge/>
                <w:tcBorders>
                  <w:left w:val="single" w:sz="4" w:space="0" w:color="auto"/>
                  <w:right w:val="single" w:sz="4" w:space="0" w:color="auto"/>
                </w:tcBorders>
                <w:vAlign w:val="center"/>
              </w:tcPr>
            </w:tcPrChange>
          </w:tcPr>
          <w:p w14:paraId="63C23849"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6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F62941"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76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A99693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65810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149A2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869A5A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03C97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45481A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8FE5F3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98D8AB"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BCD75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9EC9F3"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6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B6594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8CB9A3"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BA73D0"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F9C4F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67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F06C9E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671" w:author="移開部　小熊" w:date="2020-08-14T11:59:00Z">
              <w:tcPr>
                <w:tcW w:w="749" w:type="dxa"/>
                <w:vMerge/>
                <w:tcBorders>
                  <w:left w:val="single" w:sz="4" w:space="0" w:color="auto"/>
                  <w:right w:val="single" w:sz="4" w:space="0" w:color="auto"/>
                </w:tcBorders>
                <w:vAlign w:val="center"/>
              </w:tcPr>
            </w:tcPrChange>
          </w:tcPr>
          <w:p w14:paraId="127C2193" w14:textId="77777777" w:rsidR="001D2A59" w:rsidRPr="00E062F1" w:rsidRDefault="001D2A59" w:rsidP="00872BBE">
            <w:pPr>
              <w:pStyle w:val="TAC"/>
              <w:rPr>
                <w:szCs w:val="18"/>
                <w:lang w:eastAsia="zh-CN"/>
              </w:rPr>
            </w:pPr>
          </w:p>
        </w:tc>
      </w:tr>
      <w:tr w:rsidR="001D2A59" w:rsidRPr="00E062F1" w14:paraId="11B0E45E" w14:textId="77777777" w:rsidTr="005B381F">
        <w:trPr>
          <w:trHeight w:val="148"/>
          <w:jc w:val="center"/>
          <w:trPrChange w:id="767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673" w:author="移開部　小熊" w:date="2020-08-14T11:59:00Z">
              <w:tcPr>
                <w:tcW w:w="1034" w:type="dxa"/>
                <w:vMerge/>
                <w:tcBorders>
                  <w:left w:val="single" w:sz="4" w:space="0" w:color="auto"/>
                  <w:right w:val="single" w:sz="4" w:space="0" w:color="auto"/>
                </w:tcBorders>
                <w:vAlign w:val="center"/>
              </w:tcPr>
            </w:tcPrChange>
          </w:tcPr>
          <w:p w14:paraId="63AE564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674" w:author="移開部　小熊" w:date="2020-08-14T11:59:00Z">
              <w:tcPr>
                <w:tcW w:w="1034" w:type="dxa"/>
                <w:vMerge/>
                <w:tcBorders>
                  <w:left w:val="single" w:sz="4" w:space="0" w:color="auto"/>
                  <w:right w:val="single" w:sz="4" w:space="0" w:color="auto"/>
                </w:tcBorders>
                <w:vAlign w:val="center"/>
              </w:tcPr>
            </w:tcPrChange>
          </w:tcPr>
          <w:p w14:paraId="322FF4A0"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7675" w:author="移開部　小熊" w:date="2020-08-14T11:59:00Z">
              <w:tcPr>
                <w:tcW w:w="746" w:type="dxa"/>
                <w:tcBorders>
                  <w:left w:val="single" w:sz="4" w:space="0" w:color="auto"/>
                  <w:right w:val="single" w:sz="4" w:space="0" w:color="auto"/>
                </w:tcBorders>
                <w:vAlign w:val="center"/>
              </w:tcPr>
            </w:tcPrChange>
          </w:tcPr>
          <w:p w14:paraId="74C85F03" w14:textId="77777777" w:rsidR="001D2A59" w:rsidRPr="00E062F1" w:rsidRDefault="001D2A59" w:rsidP="00872BBE">
            <w:pPr>
              <w:pStyle w:val="TAC"/>
              <w:rPr>
                <w:szCs w:val="18"/>
                <w:lang w:eastAsia="zh-CN"/>
              </w:rPr>
            </w:pPr>
            <w:r w:rsidRPr="00E062F1">
              <w:rPr>
                <w:rFonts w:cs="Arial"/>
                <w:szCs w:val="18"/>
                <w:lang w:eastAsia="zh-CN"/>
              </w:rPr>
              <w:t>n261</w:t>
            </w:r>
          </w:p>
        </w:tc>
        <w:tc>
          <w:tcPr>
            <w:tcW w:w="651" w:type="dxa"/>
            <w:tcBorders>
              <w:top w:val="single" w:sz="4" w:space="0" w:color="auto"/>
              <w:left w:val="single" w:sz="4" w:space="0" w:color="auto"/>
              <w:bottom w:val="single" w:sz="4" w:space="0" w:color="auto"/>
              <w:right w:val="single" w:sz="4" w:space="0" w:color="auto"/>
            </w:tcBorders>
            <w:tcPrChange w:id="76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F1DB78"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Change w:id="7677"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vAlign w:val="center"/>
              </w:tcPr>
            </w:tcPrChange>
          </w:tcPr>
          <w:p w14:paraId="6A7D5B4A" w14:textId="77777777" w:rsidR="001D2A59" w:rsidRPr="00E062F1" w:rsidRDefault="001D2A59" w:rsidP="00872BBE">
            <w:pPr>
              <w:pStyle w:val="TAC"/>
              <w:rPr>
                <w:rFonts w:eastAsia="游明朝"/>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Change w:id="7678" w:author="移開部　小熊" w:date="2020-08-14T11:59:00Z">
              <w:tcPr>
                <w:tcW w:w="749" w:type="dxa"/>
                <w:vMerge/>
                <w:tcBorders>
                  <w:left w:val="single" w:sz="4" w:space="0" w:color="auto"/>
                  <w:right w:val="single" w:sz="4" w:space="0" w:color="auto"/>
                </w:tcBorders>
                <w:vAlign w:val="center"/>
              </w:tcPr>
            </w:tcPrChange>
          </w:tcPr>
          <w:p w14:paraId="662417C6" w14:textId="77777777" w:rsidR="001D2A59" w:rsidRPr="00E062F1" w:rsidRDefault="001D2A59" w:rsidP="00872BBE">
            <w:pPr>
              <w:pStyle w:val="TAC"/>
              <w:rPr>
                <w:szCs w:val="18"/>
                <w:lang w:eastAsia="zh-CN"/>
              </w:rPr>
            </w:pPr>
          </w:p>
        </w:tc>
      </w:tr>
      <w:tr w:rsidR="001D2A59" w:rsidRPr="00E062F1" w14:paraId="52B27EA1" w14:textId="77777777" w:rsidTr="005B381F">
        <w:trPr>
          <w:trHeight w:val="148"/>
          <w:jc w:val="center"/>
          <w:trPrChange w:id="767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680" w:author="移開部　小熊" w:date="2020-08-14T11:59:00Z">
              <w:tcPr>
                <w:tcW w:w="1034" w:type="dxa"/>
                <w:vMerge w:val="restart"/>
                <w:tcBorders>
                  <w:left w:val="single" w:sz="4" w:space="0" w:color="auto"/>
                  <w:right w:val="single" w:sz="4" w:space="0" w:color="auto"/>
                </w:tcBorders>
                <w:vAlign w:val="center"/>
              </w:tcPr>
            </w:tcPrChange>
          </w:tcPr>
          <w:p w14:paraId="4A35B108" w14:textId="77777777" w:rsidR="001D2A59" w:rsidRPr="00E062F1" w:rsidRDefault="001D2A59" w:rsidP="00872BBE">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Change w:id="7681" w:author="移開部　小熊" w:date="2020-08-14T11:59:00Z">
              <w:tcPr>
                <w:tcW w:w="1034" w:type="dxa"/>
                <w:vMerge w:val="restart"/>
                <w:tcBorders>
                  <w:left w:val="single" w:sz="4" w:space="0" w:color="auto"/>
                  <w:right w:val="single" w:sz="4" w:space="0" w:color="auto"/>
                </w:tcBorders>
                <w:vAlign w:val="center"/>
              </w:tcPr>
            </w:tcPrChange>
          </w:tcPr>
          <w:p w14:paraId="08D5534E" w14:textId="77777777" w:rsidR="001D2A59" w:rsidRPr="00E062F1" w:rsidRDefault="001D2A59" w:rsidP="00872BBE">
            <w:pPr>
              <w:pStyle w:val="TAC"/>
              <w:rPr>
                <w:rFonts w:cs="Arial"/>
                <w:szCs w:val="18"/>
                <w:lang w:eastAsia="zh-CN"/>
              </w:rPr>
            </w:pPr>
            <w:r w:rsidRPr="00E062F1">
              <w:rPr>
                <w:rFonts w:cs="Arial"/>
                <w:szCs w:val="18"/>
                <w:lang w:eastAsia="zh-CN"/>
              </w:rPr>
              <w:t>CA_n77A-n261A</w:t>
            </w:r>
          </w:p>
          <w:p w14:paraId="7AE9912D"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CA_n77A-n261G</w:t>
            </w:r>
          </w:p>
          <w:p w14:paraId="6D73743D" w14:textId="77777777" w:rsidR="001D2A59" w:rsidRPr="00E062F1" w:rsidRDefault="001D2A59" w:rsidP="00872BBE">
            <w:pPr>
              <w:pStyle w:val="TAC"/>
              <w:rPr>
                <w:rFonts w:eastAsia="游明朝" w:cs="Arial"/>
                <w:szCs w:val="18"/>
              </w:rPr>
            </w:pPr>
            <w:r w:rsidRPr="00E062F1">
              <w:rPr>
                <w:rFonts w:eastAsia="游明朝" w:cs="Arial"/>
                <w:szCs w:val="18"/>
              </w:rPr>
              <w:t>CA_n77A-n261H CA_n77A-n261I</w:t>
            </w:r>
          </w:p>
          <w:p w14:paraId="013F42F9" w14:textId="77777777" w:rsidR="001D2A59" w:rsidRPr="00E062F1" w:rsidRDefault="001D2A59" w:rsidP="00872BBE">
            <w:pPr>
              <w:pStyle w:val="TAC"/>
              <w:rPr>
                <w:rFonts w:cs="Arial"/>
                <w:szCs w:val="18"/>
                <w:lang w:eastAsia="zh-CN"/>
              </w:rPr>
            </w:pPr>
            <w:r w:rsidRPr="00E062F1">
              <w:rPr>
                <w:rFonts w:cs="Arial"/>
                <w:szCs w:val="18"/>
                <w:lang w:eastAsia="zh-CN"/>
              </w:rPr>
              <w:t>CA_n77A-n261J</w:t>
            </w:r>
          </w:p>
          <w:p w14:paraId="72F8F2D7" w14:textId="77777777" w:rsidR="001D2A59" w:rsidRPr="00E062F1" w:rsidRDefault="001D2A59" w:rsidP="00872BBE">
            <w:pPr>
              <w:pStyle w:val="TAC"/>
              <w:rPr>
                <w:szCs w:val="18"/>
              </w:rPr>
            </w:pPr>
            <w:r w:rsidRPr="00E062F1">
              <w:rPr>
                <w:rFonts w:cs="Arial"/>
                <w:szCs w:val="18"/>
                <w:lang w:eastAsia="zh-CN"/>
              </w:rPr>
              <w:t>CA_n77A-n261K</w:t>
            </w:r>
          </w:p>
        </w:tc>
        <w:tc>
          <w:tcPr>
            <w:tcW w:w="762" w:type="dxa"/>
            <w:vMerge w:val="restart"/>
            <w:tcBorders>
              <w:left w:val="single" w:sz="4" w:space="0" w:color="auto"/>
              <w:right w:val="single" w:sz="4" w:space="0" w:color="auto"/>
            </w:tcBorders>
            <w:vAlign w:val="center"/>
            <w:tcPrChange w:id="7682" w:author="移開部　小熊" w:date="2020-08-14T11:59:00Z">
              <w:tcPr>
                <w:tcW w:w="746" w:type="dxa"/>
                <w:vMerge w:val="restart"/>
                <w:tcBorders>
                  <w:left w:val="single" w:sz="4" w:space="0" w:color="auto"/>
                  <w:right w:val="single" w:sz="4" w:space="0" w:color="auto"/>
                </w:tcBorders>
                <w:vAlign w:val="center"/>
              </w:tcPr>
            </w:tcPrChange>
          </w:tcPr>
          <w:p w14:paraId="53891EA3"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6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69343F"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76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06375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85F85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96205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A637C8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AE09F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6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C1DD7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590A2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E816D2"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6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C05DA7"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D5AC5A"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6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41ECFB"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2D55C9"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6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4102D9" w14:textId="77777777" w:rsidR="001D2A59" w:rsidRPr="00E062F1" w:rsidRDefault="001D2A59" w:rsidP="00872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6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16F80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69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D35088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699" w:author="移開部　小熊" w:date="2020-08-14T11:59:00Z">
              <w:tcPr>
                <w:tcW w:w="749" w:type="dxa"/>
                <w:vMerge w:val="restart"/>
                <w:tcBorders>
                  <w:left w:val="single" w:sz="4" w:space="0" w:color="auto"/>
                  <w:right w:val="single" w:sz="4" w:space="0" w:color="auto"/>
                </w:tcBorders>
                <w:vAlign w:val="center"/>
              </w:tcPr>
            </w:tcPrChange>
          </w:tcPr>
          <w:p w14:paraId="26958F9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85216F4" w14:textId="77777777" w:rsidTr="005B381F">
        <w:trPr>
          <w:trHeight w:val="148"/>
          <w:jc w:val="center"/>
          <w:trPrChange w:id="770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701" w:author="移開部　小熊" w:date="2020-08-14T11:59:00Z">
              <w:tcPr>
                <w:tcW w:w="1034" w:type="dxa"/>
                <w:vMerge/>
                <w:tcBorders>
                  <w:left w:val="single" w:sz="4" w:space="0" w:color="auto"/>
                  <w:right w:val="single" w:sz="4" w:space="0" w:color="auto"/>
                </w:tcBorders>
                <w:vAlign w:val="center"/>
              </w:tcPr>
            </w:tcPrChange>
          </w:tcPr>
          <w:p w14:paraId="24B0BA1C"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702" w:author="移開部　小熊" w:date="2020-08-14T11:59:00Z">
              <w:tcPr>
                <w:tcW w:w="1034" w:type="dxa"/>
                <w:vMerge/>
                <w:tcBorders>
                  <w:left w:val="single" w:sz="4" w:space="0" w:color="auto"/>
                  <w:right w:val="single" w:sz="4" w:space="0" w:color="auto"/>
                </w:tcBorders>
                <w:vAlign w:val="center"/>
              </w:tcPr>
            </w:tcPrChange>
          </w:tcPr>
          <w:p w14:paraId="2AE092EC"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703" w:author="移開部　小熊" w:date="2020-08-14T11:59:00Z">
              <w:tcPr>
                <w:tcW w:w="746" w:type="dxa"/>
                <w:vMerge/>
                <w:tcBorders>
                  <w:left w:val="single" w:sz="4" w:space="0" w:color="auto"/>
                  <w:right w:val="single" w:sz="4" w:space="0" w:color="auto"/>
                </w:tcBorders>
                <w:vAlign w:val="center"/>
              </w:tcPr>
            </w:tcPrChange>
          </w:tcPr>
          <w:p w14:paraId="04713DE8"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7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609C6A"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77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5D4BA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7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2C018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43C3A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B4CFA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9018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F6D23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7EC0DC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D97E28"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C9AFD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6B360D"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7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0568FD"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998AB3"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6AD83B"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F63C29"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71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C6E939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720" w:author="移開部　小熊" w:date="2020-08-14T11:59:00Z">
              <w:tcPr>
                <w:tcW w:w="749" w:type="dxa"/>
                <w:vMerge/>
                <w:tcBorders>
                  <w:left w:val="single" w:sz="4" w:space="0" w:color="auto"/>
                  <w:right w:val="single" w:sz="4" w:space="0" w:color="auto"/>
                </w:tcBorders>
                <w:vAlign w:val="center"/>
              </w:tcPr>
            </w:tcPrChange>
          </w:tcPr>
          <w:p w14:paraId="0920BF28" w14:textId="77777777" w:rsidR="001D2A59" w:rsidRPr="00E062F1" w:rsidRDefault="001D2A59" w:rsidP="00872BBE">
            <w:pPr>
              <w:pStyle w:val="TAC"/>
              <w:rPr>
                <w:szCs w:val="18"/>
                <w:lang w:eastAsia="zh-CN"/>
              </w:rPr>
            </w:pPr>
          </w:p>
        </w:tc>
      </w:tr>
      <w:tr w:rsidR="001D2A59" w:rsidRPr="00E062F1" w14:paraId="5DC1635B" w14:textId="77777777" w:rsidTr="005B381F">
        <w:trPr>
          <w:trHeight w:val="148"/>
          <w:jc w:val="center"/>
          <w:trPrChange w:id="772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722" w:author="移開部　小熊" w:date="2020-08-14T11:59:00Z">
              <w:tcPr>
                <w:tcW w:w="1034" w:type="dxa"/>
                <w:vMerge/>
                <w:tcBorders>
                  <w:left w:val="single" w:sz="4" w:space="0" w:color="auto"/>
                  <w:right w:val="single" w:sz="4" w:space="0" w:color="auto"/>
                </w:tcBorders>
                <w:vAlign w:val="center"/>
              </w:tcPr>
            </w:tcPrChange>
          </w:tcPr>
          <w:p w14:paraId="10477C0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723" w:author="移開部　小熊" w:date="2020-08-14T11:59:00Z">
              <w:tcPr>
                <w:tcW w:w="1034" w:type="dxa"/>
                <w:vMerge/>
                <w:tcBorders>
                  <w:left w:val="single" w:sz="4" w:space="0" w:color="auto"/>
                  <w:right w:val="single" w:sz="4" w:space="0" w:color="auto"/>
                </w:tcBorders>
                <w:vAlign w:val="center"/>
              </w:tcPr>
            </w:tcPrChange>
          </w:tcPr>
          <w:p w14:paraId="216E469B"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724" w:author="移開部　小熊" w:date="2020-08-14T11:59:00Z">
              <w:tcPr>
                <w:tcW w:w="746" w:type="dxa"/>
                <w:vMerge/>
                <w:tcBorders>
                  <w:left w:val="single" w:sz="4" w:space="0" w:color="auto"/>
                  <w:right w:val="single" w:sz="4" w:space="0" w:color="auto"/>
                </w:tcBorders>
                <w:vAlign w:val="center"/>
              </w:tcPr>
            </w:tcPrChange>
          </w:tcPr>
          <w:p w14:paraId="1E9759EA"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7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6122ED"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77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85AB6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7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0E397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BF149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85019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9A4AC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32AC9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14455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B6148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3EF9D3"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0311F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7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D5AD9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723B4D"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59C120"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52E5C2"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74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B45042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741" w:author="移開部　小熊" w:date="2020-08-14T11:59:00Z">
              <w:tcPr>
                <w:tcW w:w="749" w:type="dxa"/>
                <w:vMerge/>
                <w:tcBorders>
                  <w:left w:val="single" w:sz="4" w:space="0" w:color="auto"/>
                  <w:right w:val="single" w:sz="4" w:space="0" w:color="auto"/>
                </w:tcBorders>
                <w:vAlign w:val="center"/>
              </w:tcPr>
            </w:tcPrChange>
          </w:tcPr>
          <w:p w14:paraId="21BCA98E" w14:textId="77777777" w:rsidR="001D2A59" w:rsidRPr="00E062F1" w:rsidRDefault="001D2A59" w:rsidP="00872BBE">
            <w:pPr>
              <w:pStyle w:val="TAC"/>
              <w:rPr>
                <w:szCs w:val="18"/>
                <w:lang w:eastAsia="zh-CN"/>
              </w:rPr>
            </w:pPr>
          </w:p>
        </w:tc>
      </w:tr>
      <w:tr w:rsidR="001D2A59" w:rsidRPr="00E062F1" w14:paraId="3623B769" w14:textId="77777777" w:rsidTr="005B381F">
        <w:trPr>
          <w:trHeight w:val="148"/>
          <w:jc w:val="center"/>
          <w:trPrChange w:id="774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743" w:author="移開部　小熊" w:date="2020-08-14T11:59:00Z">
              <w:tcPr>
                <w:tcW w:w="1034" w:type="dxa"/>
                <w:vMerge/>
                <w:tcBorders>
                  <w:left w:val="single" w:sz="4" w:space="0" w:color="auto"/>
                  <w:right w:val="single" w:sz="4" w:space="0" w:color="auto"/>
                </w:tcBorders>
                <w:vAlign w:val="center"/>
              </w:tcPr>
            </w:tcPrChange>
          </w:tcPr>
          <w:p w14:paraId="5F0D91C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744" w:author="移開部　小熊" w:date="2020-08-14T11:59:00Z">
              <w:tcPr>
                <w:tcW w:w="1034" w:type="dxa"/>
                <w:vMerge/>
                <w:tcBorders>
                  <w:left w:val="single" w:sz="4" w:space="0" w:color="auto"/>
                  <w:right w:val="single" w:sz="4" w:space="0" w:color="auto"/>
                </w:tcBorders>
                <w:vAlign w:val="center"/>
              </w:tcPr>
            </w:tcPrChange>
          </w:tcPr>
          <w:p w14:paraId="269EFCA1"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7745" w:author="移開部　小熊" w:date="2020-08-14T11:59:00Z">
              <w:tcPr>
                <w:tcW w:w="746" w:type="dxa"/>
                <w:tcBorders>
                  <w:left w:val="single" w:sz="4" w:space="0" w:color="auto"/>
                  <w:right w:val="single" w:sz="4" w:space="0" w:color="auto"/>
                </w:tcBorders>
                <w:vAlign w:val="center"/>
              </w:tcPr>
            </w:tcPrChange>
          </w:tcPr>
          <w:p w14:paraId="3C4E64D6" w14:textId="77777777" w:rsidR="001D2A59" w:rsidRPr="00E062F1" w:rsidRDefault="001D2A59" w:rsidP="00872BBE">
            <w:pPr>
              <w:pStyle w:val="TAC"/>
              <w:rPr>
                <w:szCs w:val="18"/>
                <w:lang w:eastAsia="zh-CN"/>
              </w:rPr>
            </w:pPr>
            <w:r w:rsidRPr="00E062F1">
              <w:rPr>
                <w:rFonts w:cs="Arial"/>
                <w:szCs w:val="18"/>
                <w:lang w:eastAsia="zh-CN"/>
              </w:rPr>
              <w:t>n261</w:t>
            </w:r>
          </w:p>
        </w:tc>
        <w:tc>
          <w:tcPr>
            <w:tcW w:w="651" w:type="dxa"/>
            <w:tcBorders>
              <w:top w:val="single" w:sz="4" w:space="0" w:color="auto"/>
              <w:left w:val="single" w:sz="4" w:space="0" w:color="auto"/>
              <w:bottom w:val="single" w:sz="4" w:space="0" w:color="auto"/>
              <w:right w:val="single" w:sz="4" w:space="0" w:color="auto"/>
            </w:tcBorders>
            <w:tcPrChange w:id="77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7F2FFF"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Change w:id="7747"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vAlign w:val="center"/>
              </w:tcPr>
            </w:tcPrChange>
          </w:tcPr>
          <w:p w14:paraId="786123B3" w14:textId="77777777" w:rsidR="001D2A59" w:rsidRPr="00E062F1" w:rsidRDefault="001D2A59" w:rsidP="00872BBE">
            <w:pPr>
              <w:pStyle w:val="TAC"/>
              <w:rPr>
                <w:rFonts w:eastAsia="游明朝"/>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Change w:id="7748" w:author="移開部　小熊" w:date="2020-08-14T11:59:00Z">
              <w:tcPr>
                <w:tcW w:w="749" w:type="dxa"/>
                <w:vMerge/>
                <w:tcBorders>
                  <w:left w:val="single" w:sz="4" w:space="0" w:color="auto"/>
                  <w:right w:val="single" w:sz="4" w:space="0" w:color="auto"/>
                </w:tcBorders>
                <w:vAlign w:val="center"/>
              </w:tcPr>
            </w:tcPrChange>
          </w:tcPr>
          <w:p w14:paraId="41A3709B" w14:textId="77777777" w:rsidR="001D2A59" w:rsidRPr="00E062F1" w:rsidRDefault="001D2A59" w:rsidP="00872BBE">
            <w:pPr>
              <w:pStyle w:val="TAC"/>
              <w:rPr>
                <w:szCs w:val="18"/>
                <w:lang w:eastAsia="zh-CN"/>
              </w:rPr>
            </w:pPr>
          </w:p>
        </w:tc>
      </w:tr>
      <w:tr w:rsidR="001D2A59" w:rsidRPr="00E062F1" w14:paraId="2FA4C86F" w14:textId="77777777" w:rsidTr="005B381F">
        <w:trPr>
          <w:trHeight w:val="148"/>
          <w:jc w:val="center"/>
          <w:trPrChange w:id="774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750" w:author="移開部　小熊" w:date="2020-08-14T11:59:00Z">
              <w:tcPr>
                <w:tcW w:w="1034" w:type="dxa"/>
                <w:vMerge w:val="restart"/>
                <w:tcBorders>
                  <w:left w:val="single" w:sz="4" w:space="0" w:color="auto"/>
                  <w:right w:val="single" w:sz="4" w:space="0" w:color="auto"/>
                </w:tcBorders>
                <w:vAlign w:val="center"/>
              </w:tcPr>
            </w:tcPrChange>
          </w:tcPr>
          <w:p w14:paraId="13400D77" w14:textId="77777777" w:rsidR="001D2A59" w:rsidRPr="00E062F1" w:rsidRDefault="001D2A59" w:rsidP="00872BBE">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Change w:id="7751" w:author="移開部　小熊" w:date="2020-08-14T11:59:00Z">
              <w:tcPr>
                <w:tcW w:w="1034" w:type="dxa"/>
                <w:vMerge w:val="restart"/>
                <w:tcBorders>
                  <w:left w:val="single" w:sz="4" w:space="0" w:color="auto"/>
                  <w:right w:val="single" w:sz="4" w:space="0" w:color="auto"/>
                </w:tcBorders>
                <w:vAlign w:val="center"/>
              </w:tcPr>
            </w:tcPrChange>
          </w:tcPr>
          <w:p w14:paraId="1B514B4D" w14:textId="77777777" w:rsidR="001D2A59" w:rsidRPr="00E062F1" w:rsidRDefault="001D2A59" w:rsidP="00872BBE">
            <w:pPr>
              <w:pStyle w:val="TAC"/>
              <w:rPr>
                <w:rFonts w:cs="Arial"/>
                <w:szCs w:val="18"/>
                <w:lang w:eastAsia="zh-CN"/>
              </w:rPr>
            </w:pPr>
            <w:r w:rsidRPr="00E062F1">
              <w:rPr>
                <w:rFonts w:cs="Arial"/>
                <w:szCs w:val="18"/>
                <w:lang w:eastAsia="zh-CN"/>
              </w:rPr>
              <w:t>CA_n77A-n261A</w:t>
            </w:r>
          </w:p>
          <w:p w14:paraId="18C27DE0"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CA_n77A-n261G</w:t>
            </w:r>
          </w:p>
          <w:p w14:paraId="7863B6FD" w14:textId="77777777" w:rsidR="001D2A59" w:rsidRPr="00E062F1" w:rsidRDefault="001D2A59" w:rsidP="00872BBE">
            <w:pPr>
              <w:pStyle w:val="TAC"/>
              <w:rPr>
                <w:rFonts w:eastAsia="游明朝" w:cs="Arial"/>
                <w:szCs w:val="18"/>
              </w:rPr>
            </w:pPr>
            <w:r w:rsidRPr="00E062F1">
              <w:rPr>
                <w:rFonts w:eastAsia="游明朝" w:cs="Arial"/>
                <w:szCs w:val="18"/>
              </w:rPr>
              <w:t>CA_n77A-n261H CA_n77A-n261I</w:t>
            </w:r>
          </w:p>
          <w:p w14:paraId="24700617" w14:textId="77777777" w:rsidR="001D2A59" w:rsidRPr="00E062F1" w:rsidRDefault="001D2A59" w:rsidP="00872BBE">
            <w:pPr>
              <w:pStyle w:val="TAC"/>
              <w:rPr>
                <w:rFonts w:cs="Arial"/>
                <w:szCs w:val="18"/>
                <w:lang w:eastAsia="zh-CN"/>
              </w:rPr>
            </w:pPr>
            <w:r w:rsidRPr="00E062F1">
              <w:rPr>
                <w:rFonts w:cs="Arial"/>
                <w:szCs w:val="18"/>
                <w:lang w:eastAsia="zh-CN"/>
              </w:rPr>
              <w:t>CA_n77A-n261J</w:t>
            </w:r>
          </w:p>
          <w:p w14:paraId="78A675B2" w14:textId="77777777" w:rsidR="001D2A59" w:rsidRPr="00E062F1" w:rsidRDefault="001D2A59" w:rsidP="00872BBE">
            <w:pPr>
              <w:pStyle w:val="TAC"/>
              <w:rPr>
                <w:rFonts w:cs="Arial"/>
                <w:szCs w:val="18"/>
                <w:lang w:eastAsia="zh-CN"/>
              </w:rPr>
            </w:pPr>
            <w:r w:rsidRPr="00E062F1">
              <w:rPr>
                <w:rFonts w:cs="Arial"/>
                <w:szCs w:val="18"/>
                <w:lang w:eastAsia="zh-CN"/>
              </w:rPr>
              <w:t>CA_n77A-n261K</w:t>
            </w:r>
          </w:p>
          <w:p w14:paraId="24FE2999" w14:textId="77777777" w:rsidR="001D2A59" w:rsidRPr="00E062F1" w:rsidRDefault="001D2A59" w:rsidP="00872BBE">
            <w:pPr>
              <w:pStyle w:val="TAC"/>
              <w:rPr>
                <w:szCs w:val="18"/>
              </w:rPr>
            </w:pPr>
            <w:r w:rsidRPr="00E062F1">
              <w:rPr>
                <w:rFonts w:cs="Arial"/>
                <w:szCs w:val="18"/>
                <w:lang w:eastAsia="zh-CN"/>
              </w:rPr>
              <w:t>CA_n77A-n261L</w:t>
            </w:r>
          </w:p>
        </w:tc>
        <w:tc>
          <w:tcPr>
            <w:tcW w:w="762" w:type="dxa"/>
            <w:vMerge w:val="restart"/>
            <w:tcBorders>
              <w:left w:val="single" w:sz="4" w:space="0" w:color="auto"/>
              <w:right w:val="single" w:sz="4" w:space="0" w:color="auto"/>
            </w:tcBorders>
            <w:vAlign w:val="center"/>
            <w:tcPrChange w:id="7752" w:author="移開部　小熊" w:date="2020-08-14T11:59:00Z">
              <w:tcPr>
                <w:tcW w:w="746" w:type="dxa"/>
                <w:vMerge w:val="restart"/>
                <w:tcBorders>
                  <w:left w:val="single" w:sz="4" w:space="0" w:color="auto"/>
                  <w:right w:val="single" w:sz="4" w:space="0" w:color="auto"/>
                </w:tcBorders>
                <w:vAlign w:val="center"/>
              </w:tcPr>
            </w:tcPrChange>
          </w:tcPr>
          <w:p w14:paraId="458E96D7"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7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3DA228"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77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82892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7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D4BF5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BC3C9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6D9FE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9D725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371C6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49CE9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869C7E"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2E655D"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7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F38797"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7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A5676C"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7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7D8395"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7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2DD3CE" w14:textId="77777777" w:rsidR="001D2A59" w:rsidRPr="00E062F1" w:rsidRDefault="001D2A59" w:rsidP="00872BBE">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7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23563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76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4B011D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769" w:author="移開部　小熊" w:date="2020-08-14T11:59:00Z">
              <w:tcPr>
                <w:tcW w:w="749" w:type="dxa"/>
                <w:vMerge w:val="restart"/>
                <w:tcBorders>
                  <w:left w:val="single" w:sz="4" w:space="0" w:color="auto"/>
                  <w:right w:val="single" w:sz="4" w:space="0" w:color="auto"/>
                </w:tcBorders>
                <w:vAlign w:val="center"/>
              </w:tcPr>
            </w:tcPrChange>
          </w:tcPr>
          <w:p w14:paraId="01A8467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7023D5F4" w14:textId="77777777" w:rsidTr="005B381F">
        <w:trPr>
          <w:trHeight w:val="148"/>
          <w:jc w:val="center"/>
          <w:trPrChange w:id="777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771" w:author="移開部　小熊" w:date="2020-08-14T11:59:00Z">
              <w:tcPr>
                <w:tcW w:w="1034" w:type="dxa"/>
                <w:vMerge/>
                <w:tcBorders>
                  <w:left w:val="single" w:sz="4" w:space="0" w:color="auto"/>
                  <w:right w:val="single" w:sz="4" w:space="0" w:color="auto"/>
                </w:tcBorders>
                <w:vAlign w:val="center"/>
              </w:tcPr>
            </w:tcPrChange>
          </w:tcPr>
          <w:p w14:paraId="5FAA057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772" w:author="移開部　小熊" w:date="2020-08-14T11:59:00Z">
              <w:tcPr>
                <w:tcW w:w="1034" w:type="dxa"/>
                <w:vMerge/>
                <w:tcBorders>
                  <w:left w:val="single" w:sz="4" w:space="0" w:color="auto"/>
                  <w:right w:val="single" w:sz="4" w:space="0" w:color="auto"/>
                </w:tcBorders>
                <w:vAlign w:val="center"/>
              </w:tcPr>
            </w:tcPrChange>
          </w:tcPr>
          <w:p w14:paraId="189FB175"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773" w:author="移開部　小熊" w:date="2020-08-14T11:59:00Z">
              <w:tcPr>
                <w:tcW w:w="746" w:type="dxa"/>
                <w:vMerge/>
                <w:tcBorders>
                  <w:left w:val="single" w:sz="4" w:space="0" w:color="auto"/>
                  <w:right w:val="single" w:sz="4" w:space="0" w:color="auto"/>
                </w:tcBorders>
                <w:vAlign w:val="center"/>
              </w:tcPr>
            </w:tcPrChange>
          </w:tcPr>
          <w:p w14:paraId="416798CA"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7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5D5B91"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77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8EAFE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7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FE1B4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69A37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4B13EA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BCB95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1F65C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9019A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33C78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7B1716"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315692"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7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D305FF"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99AAEE"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3F3525"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E692B9"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78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397AB9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790" w:author="移開部　小熊" w:date="2020-08-14T11:59:00Z">
              <w:tcPr>
                <w:tcW w:w="749" w:type="dxa"/>
                <w:vMerge/>
                <w:tcBorders>
                  <w:left w:val="single" w:sz="4" w:space="0" w:color="auto"/>
                  <w:right w:val="single" w:sz="4" w:space="0" w:color="auto"/>
                </w:tcBorders>
                <w:vAlign w:val="center"/>
              </w:tcPr>
            </w:tcPrChange>
          </w:tcPr>
          <w:p w14:paraId="4C9E4E04" w14:textId="77777777" w:rsidR="001D2A59" w:rsidRPr="00E062F1" w:rsidRDefault="001D2A59" w:rsidP="00872BBE">
            <w:pPr>
              <w:pStyle w:val="TAC"/>
              <w:rPr>
                <w:szCs w:val="18"/>
                <w:lang w:eastAsia="zh-CN"/>
              </w:rPr>
            </w:pPr>
          </w:p>
        </w:tc>
      </w:tr>
      <w:tr w:rsidR="001D2A59" w:rsidRPr="00E062F1" w14:paraId="60F09A07" w14:textId="77777777" w:rsidTr="005B381F">
        <w:trPr>
          <w:trHeight w:val="148"/>
          <w:jc w:val="center"/>
          <w:trPrChange w:id="779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792" w:author="移開部　小熊" w:date="2020-08-14T11:59:00Z">
              <w:tcPr>
                <w:tcW w:w="1034" w:type="dxa"/>
                <w:vMerge/>
                <w:tcBorders>
                  <w:left w:val="single" w:sz="4" w:space="0" w:color="auto"/>
                  <w:right w:val="single" w:sz="4" w:space="0" w:color="auto"/>
                </w:tcBorders>
                <w:vAlign w:val="center"/>
              </w:tcPr>
            </w:tcPrChange>
          </w:tcPr>
          <w:p w14:paraId="29D3DE10"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793" w:author="移開部　小熊" w:date="2020-08-14T11:59:00Z">
              <w:tcPr>
                <w:tcW w:w="1034" w:type="dxa"/>
                <w:vMerge/>
                <w:tcBorders>
                  <w:left w:val="single" w:sz="4" w:space="0" w:color="auto"/>
                  <w:right w:val="single" w:sz="4" w:space="0" w:color="auto"/>
                </w:tcBorders>
                <w:vAlign w:val="center"/>
              </w:tcPr>
            </w:tcPrChange>
          </w:tcPr>
          <w:p w14:paraId="3FFADF5C"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794" w:author="移開部　小熊" w:date="2020-08-14T11:59:00Z">
              <w:tcPr>
                <w:tcW w:w="746" w:type="dxa"/>
                <w:vMerge/>
                <w:tcBorders>
                  <w:left w:val="single" w:sz="4" w:space="0" w:color="auto"/>
                  <w:right w:val="single" w:sz="4" w:space="0" w:color="auto"/>
                </w:tcBorders>
                <w:vAlign w:val="center"/>
              </w:tcPr>
            </w:tcPrChange>
          </w:tcPr>
          <w:p w14:paraId="16579435"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7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DD692E"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77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18DED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7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29520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7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3D407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7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DF189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BECF9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2DB36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A49875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DAACC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229499"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AB90AB"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8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D9B6DA"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48B50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5542E8"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F479D9"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8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BF3632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811" w:author="移開部　小熊" w:date="2020-08-14T11:59:00Z">
              <w:tcPr>
                <w:tcW w:w="749" w:type="dxa"/>
                <w:vMerge/>
                <w:tcBorders>
                  <w:left w:val="single" w:sz="4" w:space="0" w:color="auto"/>
                  <w:right w:val="single" w:sz="4" w:space="0" w:color="auto"/>
                </w:tcBorders>
                <w:vAlign w:val="center"/>
              </w:tcPr>
            </w:tcPrChange>
          </w:tcPr>
          <w:p w14:paraId="6330C489" w14:textId="77777777" w:rsidR="001D2A59" w:rsidRPr="00E062F1" w:rsidRDefault="001D2A59" w:rsidP="00872BBE">
            <w:pPr>
              <w:pStyle w:val="TAC"/>
              <w:rPr>
                <w:szCs w:val="18"/>
                <w:lang w:eastAsia="zh-CN"/>
              </w:rPr>
            </w:pPr>
          </w:p>
        </w:tc>
      </w:tr>
      <w:tr w:rsidR="001D2A59" w:rsidRPr="00E062F1" w14:paraId="04B4AD99" w14:textId="77777777" w:rsidTr="005B381F">
        <w:trPr>
          <w:trHeight w:val="148"/>
          <w:jc w:val="center"/>
          <w:trPrChange w:id="781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813" w:author="移開部　小熊" w:date="2020-08-14T11:59:00Z">
              <w:tcPr>
                <w:tcW w:w="1034" w:type="dxa"/>
                <w:vMerge/>
                <w:tcBorders>
                  <w:left w:val="single" w:sz="4" w:space="0" w:color="auto"/>
                  <w:right w:val="single" w:sz="4" w:space="0" w:color="auto"/>
                </w:tcBorders>
                <w:vAlign w:val="center"/>
              </w:tcPr>
            </w:tcPrChange>
          </w:tcPr>
          <w:p w14:paraId="0951EBB8"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814" w:author="移開部　小熊" w:date="2020-08-14T11:59:00Z">
              <w:tcPr>
                <w:tcW w:w="1034" w:type="dxa"/>
                <w:vMerge/>
                <w:tcBorders>
                  <w:left w:val="single" w:sz="4" w:space="0" w:color="auto"/>
                  <w:right w:val="single" w:sz="4" w:space="0" w:color="auto"/>
                </w:tcBorders>
                <w:vAlign w:val="center"/>
              </w:tcPr>
            </w:tcPrChange>
          </w:tcPr>
          <w:p w14:paraId="26CC97E9"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7815" w:author="移開部　小熊" w:date="2020-08-14T11:59:00Z">
              <w:tcPr>
                <w:tcW w:w="746" w:type="dxa"/>
                <w:tcBorders>
                  <w:left w:val="single" w:sz="4" w:space="0" w:color="auto"/>
                  <w:right w:val="single" w:sz="4" w:space="0" w:color="auto"/>
                </w:tcBorders>
                <w:vAlign w:val="center"/>
              </w:tcPr>
            </w:tcPrChange>
          </w:tcPr>
          <w:p w14:paraId="11EC839D"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7816"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3981D9D4" w14:textId="77777777" w:rsidR="001D2A59" w:rsidRPr="00E062F1" w:rsidRDefault="001D2A59" w:rsidP="00872BBE">
            <w:pPr>
              <w:pStyle w:val="TAC"/>
              <w:rPr>
                <w:rFonts w:eastAsia="游明朝"/>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Change w:id="7817" w:author="移開部　小熊" w:date="2020-08-14T11:59:00Z">
              <w:tcPr>
                <w:tcW w:w="749" w:type="dxa"/>
                <w:vMerge/>
                <w:tcBorders>
                  <w:left w:val="single" w:sz="4" w:space="0" w:color="auto"/>
                  <w:right w:val="single" w:sz="4" w:space="0" w:color="auto"/>
                </w:tcBorders>
                <w:vAlign w:val="center"/>
              </w:tcPr>
            </w:tcPrChange>
          </w:tcPr>
          <w:p w14:paraId="458E71E8" w14:textId="77777777" w:rsidR="001D2A59" w:rsidRPr="00E062F1" w:rsidRDefault="001D2A59" w:rsidP="00872BBE">
            <w:pPr>
              <w:pStyle w:val="TAC"/>
              <w:rPr>
                <w:szCs w:val="18"/>
                <w:lang w:eastAsia="zh-CN"/>
              </w:rPr>
            </w:pPr>
          </w:p>
        </w:tc>
      </w:tr>
      <w:tr w:rsidR="001D2A59" w:rsidRPr="00E062F1" w14:paraId="229EBF2B" w14:textId="77777777" w:rsidTr="005B381F">
        <w:trPr>
          <w:trHeight w:val="148"/>
          <w:jc w:val="center"/>
          <w:trPrChange w:id="7818"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819" w:author="移開部　小熊" w:date="2020-08-14T11:59:00Z">
              <w:tcPr>
                <w:tcW w:w="1034" w:type="dxa"/>
                <w:vMerge w:val="restart"/>
                <w:tcBorders>
                  <w:left w:val="single" w:sz="4" w:space="0" w:color="auto"/>
                  <w:right w:val="single" w:sz="4" w:space="0" w:color="auto"/>
                </w:tcBorders>
                <w:vAlign w:val="center"/>
              </w:tcPr>
            </w:tcPrChange>
          </w:tcPr>
          <w:p w14:paraId="227471AB" w14:textId="77777777" w:rsidR="001D2A59" w:rsidRPr="00E062F1" w:rsidRDefault="001D2A59" w:rsidP="00872BBE">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Change w:id="7820" w:author="移開部　小熊" w:date="2020-08-14T11:59:00Z">
              <w:tcPr>
                <w:tcW w:w="1034" w:type="dxa"/>
                <w:vMerge w:val="restart"/>
                <w:tcBorders>
                  <w:left w:val="single" w:sz="4" w:space="0" w:color="auto"/>
                  <w:right w:val="single" w:sz="4" w:space="0" w:color="auto"/>
                </w:tcBorders>
                <w:vAlign w:val="center"/>
              </w:tcPr>
            </w:tcPrChange>
          </w:tcPr>
          <w:p w14:paraId="6839719A" w14:textId="77777777" w:rsidR="001D2A59" w:rsidRPr="00E062F1" w:rsidRDefault="001D2A59" w:rsidP="00872BBE">
            <w:pPr>
              <w:pStyle w:val="TAC"/>
              <w:rPr>
                <w:rFonts w:cs="Arial"/>
                <w:szCs w:val="18"/>
                <w:lang w:eastAsia="zh-CN"/>
              </w:rPr>
            </w:pPr>
            <w:r w:rsidRPr="00E062F1">
              <w:rPr>
                <w:rFonts w:cs="Arial"/>
                <w:szCs w:val="18"/>
                <w:lang w:eastAsia="zh-CN"/>
              </w:rPr>
              <w:t>CA_n77A-n261A</w:t>
            </w:r>
          </w:p>
          <w:p w14:paraId="7EC821E5" w14:textId="77777777" w:rsidR="001D2A59" w:rsidRPr="00E062F1" w:rsidRDefault="001D2A59" w:rsidP="00872BBE">
            <w:pPr>
              <w:pStyle w:val="TAC"/>
              <w:rPr>
                <w:rFonts w:eastAsia="游明朝" w:cs="Arial"/>
                <w:szCs w:val="18"/>
                <w:lang w:eastAsia="ja-JP"/>
              </w:rPr>
            </w:pPr>
            <w:r w:rsidRPr="00E062F1">
              <w:rPr>
                <w:rFonts w:eastAsia="游明朝" w:cs="Arial"/>
                <w:szCs w:val="18"/>
                <w:lang w:eastAsia="ja-JP"/>
              </w:rPr>
              <w:t>CA_n77A-n261G</w:t>
            </w:r>
          </w:p>
          <w:p w14:paraId="5EC93F2F" w14:textId="77777777" w:rsidR="001D2A59" w:rsidRPr="00E062F1" w:rsidRDefault="001D2A59" w:rsidP="00872BBE">
            <w:pPr>
              <w:pStyle w:val="TAC"/>
              <w:rPr>
                <w:rFonts w:eastAsia="游明朝" w:cs="Arial"/>
                <w:szCs w:val="18"/>
              </w:rPr>
            </w:pPr>
            <w:r w:rsidRPr="00E062F1">
              <w:rPr>
                <w:rFonts w:eastAsia="游明朝" w:cs="Arial"/>
                <w:szCs w:val="18"/>
              </w:rPr>
              <w:t>CA_n77A-n261H CA_n77A-n261I</w:t>
            </w:r>
          </w:p>
          <w:p w14:paraId="6989C49D" w14:textId="77777777" w:rsidR="001D2A59" w:rsidRPr="00E062F1" w:rsidRDefault="001D2A59" w:rsidP="00872BBE">
            <w:pPr>
              <w:pStyle w:val="TAC"/>
              <w:rPr>
                <w:rFonts w:cs="Arial"/>
                <w:szCs w:val="18"/>
                <w:lang w:eastAsia="zh-CN"/>
              </w:rPr>
            </w:pPr>
            <w:r w:rsidRPr="00E062F1">
              <w:rPr>
                <w:rFonts w:cs="Arial"/>
                <w:szCs w:val="18"/>
                <w:lang w:eastAsia="zh-CN"/>
              </w:rPr>
              <w:t>CA_n77A-n261J</w:t>
            </w:r>
          </w:p>
          <w:p w14:paraId="6548B35E" w14:textId="77777777" w:rsidR="001D2A59" w:rsidRPr="00E062F1" w:rsidRDefault="001D2A59" w:rsidP="00872BBE">
            <w:pPr>
              <w:pStyle w:val="TAC"/>
              <w:rPr>
                <w:rFonts w:cs="Arial"/>
                <w:szCs w:val="18"/>
                <w:lang w:eastAsia="zh-CN"/>
              </w:rPr>
            </w:pPr>
            <w:r w:rsidRPr="00E062F1">
              <w:rPr>
                <w:rFonts w:cs="Arial"/>
                <w:szCs w:val="18"/>
                <w:lang w:eastAsia="zh-CN"/>
              </w:rPr>
              <w:t>CA_n77A-n261K</w:t>
            </w:r>
          </w:p>
          <w:p w14:paraId="3116126A" w14:textId="77777777" w:rsidR="001D2A59" w:rsidRPr="00E062F1" w:rsidRDefault="001D2A59" w:rsidP="00872BBE">
            <w:pPr>
              <w:pStyle w:val="TAC"/>
              <w:rPr>
                <w:rFonts w:cs="Arial"/>
                <w:szCs w:val="18"/>
                <w:lang w:eastAsia="zh-CN"/>
              </w:rPr>
            </w:pPr>
            <w:r w:rsidRPr="00E062F1">
              <w:rPr>
                <w:rFonts w:cs="Arial"/>
                <w:szCs w:val="18"/>
                <w:lang w:eastAsia="zh-CN"/>
              </w:rPr>
              <w:t>CA_n77A-n261L</w:t>
            </w:r>
          </w:p>
          <w:p w14:paraId="36CD2A40" w14:textId="77777777" w:rsidR="001D2A59" w:rsidRPr="00E062F1" w:rsidRDefault="001D2A59" w:rsidP="00872BBE">
            <w:pPr>
              <w:pStyle w:val="TAC"/>
              <w:rPr>
                <w:szCs w:val="18"/>
              </w:rPr>
            </w:pPr>
            <w:r w:rsidRPr="00E062F1">
              <w:rPr>
                <w:rFonts w:cs="Arial"/>
                <w:szCs w:val="18"/>
                <w:lang w:eastAsia="zh-CN"/>
              </w:rPr>
              <w:t>CA_n77A-n261M</w:t>
            </w:r>
          </w:p>
        </w:tc>
        <w:tc>
          <w:tcPr>
            <w:tcW w:w="762" w:type="dxa"/>
            <w:vMerge w:val="restart"/>
            <w:tcBorders>
              <w:left w:val="single" w:sz="4" w:space="0" w:color="auto"/>
              <w:right w:val="single" w:sz="4" w:space="0" w:color="auto"/>
            </w:tcBorders>
            <w:vAlign w:val="center"/>
            <w:tcPrChange w:id="7821" w:author="移開部　小熊" w:date="2020-08-14T11:59:00Z">
              <w:tcPr>
                <w:tcW w:w="746" w:type="dxa"/>
                <w:vMerge w:val="restart"/>
                <w:tcBorders>
                  <w:left w:val="single" w:sz="4" w:space="0" w:color="auto"/>
                  <w:right w:val="single" w:sz="4" w:space="0" w:color="auto"/>
                </w:tcBorders>
                <w:vAlign w:val="center"/>
              </w:tcPr>
            </w:tcPrChange>
          </w:tcPr>
          <w:p w14:paraId="77DAA67F"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8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3260C2"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78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9B6A77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8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42D0B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4E434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2775D6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47CA4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28020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AE2972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CE112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75F34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8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026493"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8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D93252"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8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6C423E"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8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35FED1"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8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07D7DE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83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953E90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838" w:author="移開部　小熊" w:date="2020-08-14T11:59:00Z">
              <w:tcPr>
                <w:tcW w:w="749" w:type="dxa"/>
                <w:vMerge w:val="restart"/>
                <w:tcBorders>
                  <w:left w:val="single" w:sz="4" w:space="0" w:color="auto"/>
                  <w:right w:val="single" w:sz="4" w:space="0" w:color="auto"/>
                </w:tcBorders>
                <w:vAlign w:val="center"/>
              </w:tcPr>
            </w:tcPrChange>
          </w:tcPr>
          <w:p w14:paraId="631E75E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DF4540D" w14:textId="77777777" w:rsidTr="005B381F">
        <w:trPr>
          <w:trHeight w:val="148"/>
          <w:jc w:val="center"/>
          <w:trPrChange w:id="783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840" w:author="移開部　小熊" w:date="2020-08-14T11:59:00Z">
              <w:tcPr>
                <w:tcW w:w="1034" w:type="dxa"/>
                <w:vMerge/>
                <w:tcBorders>
                  <w:left w:val="single" w:sz="4" w:space="0" w:color="auto"/>
                  <w:right w:val="single" w:sz="4" w:space="0" w:color="auto"/>
                </w:tcBorders>
                <w:vAlign w:val="center"/>
              </w:tcPr>
            </w:tcPrChange>
          </w:tcPr>
          <w:p w14:paraId="3F18A5B2"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841" w:author="移開部　小熊" w:date="2020-08-14T11:59:00Z">
              <w:tcPr>
                <w:tcW w:w="1034" w:type="dxa"/>
                <w:vMerge/>
                <w:tcBorders>
                  <w:left w:val="single" w:sz="4" w:space="0" w:color="auto"/>
                  <w:right w:val="single" w:sz="4" w:space="0" w:color="auto"/>
                </w:tcBorders>
                <w:vAlign w:val="center"/>
              </w:tcPr>
            </w:tcPrChange>
          </w:tcPr>
          <w:p w14:paraId="2F9965AC"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842" w:author="移開部　小熊" w:date="2020-08-14T11:59:00Z">
              <w:tcPr>
                <w:tcW w:w="746" w:type="dxa"/>
                <w:vMerge/>
                <w:tcBorders>
                  <w:left w:val="single" w:sz="4" w:space="0" w:color="auto"/>
                  <w:right w:val="single" w:sz="4" w:space="0" w:color="auto"/>
                </w:tcBorders>
                <w:vAlign w:val="center"/>
              </w:tcPr>
            </w:tcPrChange>
          </w:tcPr>
          <w:p w14:paraId="2ADE4051"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8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562C2F"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78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E9C8D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8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CB8C3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CE1FB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A2DF1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55064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DF20D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FAED4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6CD61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5D22E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106111"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8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6893A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F55CA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EFB36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C3511D"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85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50B8A5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859" w:author="移開部　小熊" w:date="2020-08-14T11:59:00Z">
              <w:tcPr>
                <w:tcW w:w="749" w:type="dxa"/>
                <w:vMerge/>
                <w:tcBorders>
                  <w:left w:val="single" w:sz="4" w:space="0" w:color="auto"/>
                  <w:right w:val="single" w:sz="4" w:space="0" w:color="auto"/>
                </w:tcBorders>
                <w:vAlign w:val="center"/>
              </w:tcPr>
            </w:tcPrChange>
          </w:tcPr>
          <w:p w14:paraId="56C63BE3" w14:textId="77777777" w:rsidR="001D2A59" w:rsidRPr="00E062F1" w:rsidRDefault="001D2A59" w:rsidP="00872BBE">
            <w:pPr>
              <w:pStyle w:val="TAC"/>
              <w:rPr>
                <w:szCs w:val="18"/>
                <w:lang w:eastAsia="zh-CN"/>
              </w:rPr>
            </w:pPr>
          </w:p>
        </w:tc>
      </w:tr>
      <w:tr w:rsidR="001D2A59" w:rsidRPr="00E062F1" w14:paraId="6011DF15" w14:textId="77777777" w:rsidTr="005B381F">
        <w:trPr>
          <w:trHeight w:val="148"/>
          <w:jc w:val="center"/>
          <w:trPrChange w:id="786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861" w:author="移開部　小熊" w:date="2020-08-14T11:59:00Z">
              <w:tcPr>
                <w:tcW w:w="1034" w:type="dxa"/>
                <w:vMerge/>
                <w:tcBorders>
                  <w:left w:val="single" w:sz="4" w:space="0" w:color="auto"/>
                  <w:right w:val="single" w:sz="4" w:space="0" w:color="auto"/>
                </w:tcBorders>
                <w:vAlign w:val="center"/>
              </w:tcPr>
            </w:tcPrChange>
          </w:tcPr>
          <w:p w14:paraId="71492F5E"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862" w:author="移開部　小熊" w:date="2020-08-14T11:59:00Z">
              <w:tcPr>
                <w:tcW w:w="1034" w:type="dxa"/>
                <w:vMerge/>
                <w:tcBorders>
                  <w:left w:val="single" w:sz="4" w:space="0" w:color="auto"/>
                  <w:right w:val="single" w:sz="4" w:space="0" w:color="auto"/>
                </w:tcBorders>
                <w:vAlign w:val="center"/>
              </w:tcPr>
            </w:tcPrChange>
          </w:tcPr>
          <w:p w14:paraId="1FAB0F47"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863" w:author="移開部　小熊" w:date="2020-08-14T11:59:00Z">
              <w:tcPr>
                <w:tcW w:w="746" w:type="dxa"/>
                <w:vMerge/>
                <w:tcBorders>
                  <w:left w:val="single" w:sz="4" w:space="0" w:color="auto"/>
                  <w:right w:val="single" w:sz="4" w:space="0" w:color="auto"/>
                </w:tcBorders>
                <w:vAlign w:val="center"/>
              </w:tcPr>
            </w:tcPrChange>
          </w:tcPr>
          <w:p w14:paraId="0075E074"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8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306475"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78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C8ABDA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8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9BDE6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B1058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2E685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655F9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1208F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EEBA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6397A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BCC35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9EE83A"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8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3FCA3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3D955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962F8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A90AA1"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8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C09A71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880" w:author="移開部　小熊" w:date="2020-08-14T11:59:00Z">
              <w:tcPr>
                <w:tcW w:w="749" w:type="dxa"/>
                <w:vMerge/>
                <w:tcBorders>
                  <w:left w:val="single" w:sz="4" w:space="0" w:color="auto"/>
                  <w:right w:val="single" w:sz="4" w:space="0" w:color="auto"/>
                </w:tcBorders>
                <w:vAlign w:val="center"/>
              </w:tcPr>
            </w:tcPrChange>
          </w:tcPr>
          <w:p w14:paraId="595D0190" w14:textId="77777777" w:rsidR="001D2A59" w:rsidRPr="00E062F1" w:rsidRDefault="001D2A59" w:rsidP="00872BBE">
            <w:pPr>
              <w:pStyle w:val="TAC"/>
              <w:rPr>
                <w:szCs w:val="18"/>
                <w:lang w:eastAsia="zh-CN"/>
              </w:rPr>
            </w:pPr>
          </w:p>
        </w:tc>
      </w:tr>
      <w:tr w:rsidR="001D2A59" w:rsidRPr="00E062F1" w14:paraId="05723825" w14:textId="77777777" w:rsidTr="005B381F">
        <w:trPr>
          <w:trHeight w:val="148"/>
          <w:jc w:val="center"/>
          <w:trPrChange w:id="788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882" w:author="移開部　小熊" w:date="2020-08-14T11:59:00Z">
              <w:tcPr>
                <w:tcW w:w="1034" w:type="dxa"/>
                <w:vMerge/>
                <w:tcBorders>
                  <w:left w:val="single" w:sz="4" w:space="0" w:color="auto"/>
                  <w:right w:val="single" w:sz="4" w:space="0" w:color="auto"/>
                </w:tcBorders>
                <w:vAlign w:val="center"/>
              </w:tcPr>
            </w:tcPrChange>
          </w:tcPr>
          <w:p w14:paraId="28A8067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883" w:author="移開部　小熊" w:date="2020-08-14T11:59:00Z">
              <w:tcPr>
                <w:tcW w:w="1034" w:type="dxa"/>
                <w:vMerge/>
                <w:tcBorders>
                  <w:left w:val="single" w:sz="4" w:space="0" w:color="auto"/>
                  <w:right w:val="single" w:sz="4" w:space="0" w:color="auto"/>
                </w:tcBorders>
                <w:vAlign w:val="center"/>
              </w:tcPr>
            </w:tcPrChange>
          </w:tcPr>
          <w:p w14:paraId="510BE069"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7884" w:author="移開部　小熊" w:date="2020-08-14T11:59:00Z">
              <w:tcPr>
                <w:tcW w:w="746" w:type="dxa"/>
                <w:tcBorders>
                  <w:left w:val="single" w:sz="4" w:space="0" w:color="auto"/>
                  <w:right w:val="single" w:sz="4" w:space="0" w:color="auto"/>
                </w:tcBorders>
                <w:vAlign w:val="center"/>
              </w:tcPr>
            </w:tcPrChange>
          </w:tcPr>
          <w:p w14:paraId="4FAD014C"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7885"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3B17A2B1" w14:textId="77777777" w:rsidR="001D2A59" w:rsidRPr="00E062F1" w:rsidRDefault="001D2A59" w:rsidP="00872BBE">
            <w:pPr>
              <w:pStyle w:val="TAC"/>
              <w:rPr>
                <w:rFonts w:eastAsia="游明朝"/>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Change w:id="7886" w:author="移開部　小熊" w:date="2020-08-14T11:59:00Z">
              <w:tcPr>
                <w:tcW w:w="749" w:type="dxa"/>
                <w:vMerge/>
                <w:tcBorders>
                  <w:left w:val="single" w:sz="4" w:space="0" w:color="auto"/>
                  <w:right w:val="single" w:sz="4" w:space="0" w:color="auto"/>
                </w:tcBorders>
                <w:vAlign w:val="center"/>
              </w:tcPr>
            </w:tcPrChange>
          </w:tcPr>
          <w:p w14:paraId="14C9313A" w14:textId="77777777" w:rsidR="001D2A59" w:rsidRPr="00E062F1" w:rsidRDefault="001D2A59" w:rsidP="00872BBE">
            <w:pPr>
              <w:pStyle w:val="TAC"/>
              <w:rPr>
                <w:szCs w:val="18"/>
                <w:lang w:eastAsia="zh-CN"/>
              </w:rPr>
            </w:pPr>
          </w:p>
        </w:tc>
      </w:tr>
      <w:tr w:rsidR="001D2A59" w:rsidRPr="00E062F1" w14:paraId="1B51BB97" w14:textId="77777777" w:rsidTr="005B381F">
        <w:trPr>
          <w:trHeight w:val="148"/>
          <w:jc w:val="center"/>
          <w:trPrChange w:id="7887"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888" w:author="移開部　小熊" w:date="2020-08-14T11:59:00Z">
              <w:tcPr>
                <w:tcW w:w="1034" w:type="dxa"/>
                <w:vMerge w:val="restart"/>
                <w:tcBorders>
                  <w:left w:val="single" w:sz="4" w:space="0" w:color="auto"/>
                  <w:right w:val="single" w:sz="4" w:space="0" w:color="auto"/>
                </w:tcBorders>
                <w:vAlign w:val="center"/>
              </w:tcPr>
            </w:tcPrChange>
          </w:tcPr>
          <w:p w14:paraId="09E08E27" w14:textId="77777777" w:rsidR="001D2A59" w:rsidRPr="00E062F1" w:rsidRDefault="001D2A59" w:rsidP="00872BBE">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Change w:id="7889" w:author="移開部　小熊" w:date="2020-08-14T11:59:00Z">
              <w:tcPr>
                <w:tcW w:w="1034" w:type="dxa"/>
                <w:vMerge w:val="restart"/>
                <w:tcBorders>
                  <w:left w:val="single" w:sz="4" w:space="0" w:color="auto"/>
                  <w:right w:val="single" w:sz="4" w:space="0" w:color="auto"/>
                </w:tcBorders>
                <w:vAlign w:val="center"/>
              </w:tcPr>
            </w:tcPrChange>
          </w:tcPr>
          <w:p w14:paraId="06BA362E"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7890" w:author="移開部　小熊" w:date="2020-08-14T11:59:00Z">
              <w:tcPr>
                <w:tcW w:w="746" w:type="dxa"/>
                <w:vMerge w:val="restart"/>
                <w:tcBorders>
                  <w:left w:val="single" w:sz="4" w:space="0" w:color="auto"/>
                  <w:right w:val="single" w:sz="4" w:space="0" w:color="auto"/>
                </w:tcBorders>
                <w:vAlign w:val="center"/>
              </w:tcPr>
            </w:tcPrChange>
          </w:tcPr>
          <w:p w14:paraId="30BD252E"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8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481E77"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78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C5A36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8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19AC8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FBE32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450BA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DDEFD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8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4819C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12949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8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DADA2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EF71E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9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F1175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9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1A14F7"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9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A31AD4"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9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48FB5B"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9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DF785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90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918C134"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907" w:author="移開部　小熊" w:date="2020-08-14T11:59:00Z">
              <w:tcPr>
                <w:tcW w:w="749" w:type="dxa"/>
                <w:vMerge w:val="restart"/>
                <w:tcBorders>
                  <w:left w:val="single" w:sz="4" w:space="0" w:color="auto"/>
                  <w:right w:val="single" w:sz="4" w:space="0" w:color="auto"/>
                </w:tcBorders>
                <w:vAlign w:val="center"/>
              </w:tcPr>
            </w:tcPrChange>
          </w:tcPr>
          <w:p w14:paraId="05B8BDB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2ED0EFB" w14:textId="77777777" w:rsidTr="005B381F">
        <w:trPr>
          <w:trHeight w:val="148"/>
          <w:jc w:val="center"/>
          <w:trPrChange w:id="790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909" w:author="移開部　小熊" w:date="2020-08-14T11:59:00Z">
              <w:tcPr>
                <w:tcW w:w="1034" w:type="dxa"/>
                <w:vMerge/>
                <w:tcBorders>
                  <w:left w:val="single" w:sz="4" w:space="0" w:color="auto"/>
                  <w:right w:val="single" w:sz="4" w:space="0" w:color="auto"/>
                </w:tcBorders>
                <w:vAlign w:val="center"/>
              </w:tcPr>
            </w:tcPrChange>
          </w:tcPr>
          <w:p w14:paraId="2996619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910" w:author="移開部　小熊" w:date="2020-08-14T11:59:00Z">
              <w:tcPr>
                <w:tcW w:w="1034" w:type="dxa"/>
                <w:vMerge/>
                <w:tcBorders>
                  <w:left w:val="single" w:sz="4" w:space="0" w:color="auto"/>
                  <w:right w:val="single" w:sz="4" w:space="0" w:color="auto"/>
                </w:tcBorders>
                <w:vAlign w:val="center"/>
              </w:tcPr>
            </w:tcPrChange>
          </w:tcPr>
          <w:p w14:paraId="092B314F"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911" w:author="移開部　小熊" w:date="2020-08-14T11:59:00Z">
              <w:tcPr>
                <w:tcW w:w="746" w:type="dxa"/>
                <w:vMerge/>
                <w:tcBorders>
                  <w:left w:val="single" w:sz="4" w:space="0" w:color="auto"/>
                  <w:right w:val="single" w:sz="4" w:space="0" w:color="auto"/>
                </w:tcBorders>
                <w:vAlign w:val="center"/>
              </w:tcPr>
            </w:tcPrChange>
          </w:tcPr>
          <w:p w14:paraId="590F4770"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9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34862E"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79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C0C5B2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9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124CE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1CE9F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47D35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827B3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CBD5D3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7AF0E2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BFE1D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46C00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40BF3A"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9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F5153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3CF16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06866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5F639B"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92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57CF5B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928" w:author="移開部　小熊" w:date="2020-08-14T11:59:00Z">
              <w:tcPr>
                <w:tcW w:w="749" w:type="dxa"/>
                <w:vMerge/>
                <w:tcBorders>
                  <w:left w:val="single" w:sz="4" w:space="0" w:color="auto"/>
                  <w:right w:val="single" w:sz="4" w:space="0" w:color="auto"/>
                </w:tcBorders>
                <w:vAlign w:val="center"/>
              </w:tcPr>
            </w:tcPrChange>
          </w:tcPr>
          <w:p w14:paraId="05EB6778" w14:textId="77777777" w:rsidR="001D2A59" w:rsidRPr="00E062F1" w:rsidRDefault="001D2A59" w:rsidP="00872BBE">
            <w:pPr>
              <w:pStyle w:val="TAC"/>
              <w:rPr>
                <w:szCs w:val="18"/>
                <w:lang w:eastAsia="zh-CN"/>
              </w:rPr>
            </w:pPr>
          </w:p>
        </w:tc>
      </w:tr>
      <w:tr w:rsidR="001D2A59" w:rsidRPr="00E062F1" w14:paraId="55C2A7CD" w14:textId="77777777" w:rsidTr="005B381F">
        <w:trPr>
          <w:trHeight w:val="148"/>
          <w:jc w:val="center"/>
          <w:trPrChange w:id="792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930" w:author="移開部　小熊" w:date="2020-08-14T11:59:00Z">
              <w:tcPr>
                <w:tcW w:w="1034" w:type="dxa"/>
                <w:vMerge/>
                <w:tcBorders>
                  <w:left w:val="single" w:sz="4" w:space="0" w:color="auto"/>
                  <w:right w:val="single" w:sz="4" w:space="0" w:color="auto"/>
                </w:tcBorders>
                <w:vAlign w:val="center"/>
              </w:tcPr>
            </w:tcPrChange>
          </w:tcPr>
          <w:p w14:paraId="4B64895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931" w:author="移開部　小熊" w:date="2020-08-14T11:59:00Z">
              <w:tcPr>
                <w:tcW w:w="1034" w:type="dxa"/>
                <w:vMerge/>
                <w:tcBorders>
                  <w:left w:val="single" w:sz="4" w:space="0" w:color="auto"/>
                  <w:right w:val="single" w:sz="4" w:space="0" w:color="auto"/>
                </w:tcBorders>
                <w:vAlign w:val="center"/>
              </w:tcPr>
            </w:tcPrChange>
          </w:tcPr>
          <w:p w14:paraId="6AF61730"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932" w:author="移開部　小熊" w:date="2020-08-14T11:59:00Z">
              <w:tcPr>
                <w:tcW w:w="746" w:type="dxa"/>
                <w:vMerge/>
                <w:tcBorders>
                  <w:left w:val="single" w:sz="4" w:space="0" w:color="auto"/>
                  <w:right w:val="single" w:sz="4" w:space="0" w:color="auto"/>
                </w:tcBorders>
                <w:vAlign w:val="center"/>
              </w:tcPr>
            </w:tcPrChange>
          </w:tcPr>
          <w:p w14:paraId="7DE46FF0"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9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A752C8"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79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1FA19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9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86FD0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A5502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00CFD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33607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08E03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8E8B2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7D239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CB628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907704"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9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32AC5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0A884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1B039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F662CC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9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DD15FA2"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949" w:author="移開部　小熊" w:date="2020-08-14T11:59:00Z">
              <w:tcPr>
                <w:tcW w:w="749" w:type="dxa"/>
                <w:vMerge/>
                <w:tcBorders>
                  <w:left w:val="single" w:sz="4" w:space="0" w:color="auto"/>
                  <w:right w:val="single" w:sz="4" w:space="0" w:color="auto"/>
                </w:tcBorders>
                <w:vAlign w:val="center"/>
              </w:tcPr>
            </w:tcPrChange>
          </w:tcPr>
          <w:p w14:paraId="044E954F" w14:textId="77777777" w:rsidR="001D2A59" w:rsidRPr="00E062F1" w:rsidRDefault="001D2A59" w:rsidP="00872BBE">
            <w:pPr>
              <w:pStyle w:val="TAC"/>
              <w:rPr>
                <w:szCs w:val="18"/>
                <w:lang w:eastAsia="zh-CN"/>
              </w:rPr>
            </w:pPr>
          </w:p>
        </w:tc>
      </w:tr>
      <w:tr w:rsidR="001D2A59" w:rsidRPr="00E062F1" w14:paraId="5EA588B0" w14:textId="77777777" w:rsidTr="005B381F">
        <w:trPr>
          <w:trHeight w:val="148"/>
          <w:jc w:val="center"/>
          <w:trPrChange w:id="795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951" w:author="移開部　小熊" w:date="2020-08-14T11:59:00Z">
              <w:tcPr>
                <w:tcW w:w="1034" w:type="dxa"/>
                <w:vMerge/>
                <w:tcBorders>
                  <w:left w:val="single" w:sz="4" w:space="0" w:color="auto"/>
                  <w:right w:val="single" w:sz="4" w:space="0" w:color="auto"/>
                </w:tcBorders>
                <w:vAlign w:val="center"/>
              </w:tcPr>
            </w:tcPrChange>
          </w:tcPr>
          <w:p w14:paraId="27AC54D7"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952" w:author="移開部　小熊" w:date="2020-08-14T11:59:00Z">
              <w:tcPr>
                <w:tcW w:w="1034" w:type="dxa"/>
                <w:vMerge/>
                <w:tcBorders>
                  <w:left w:val="single" w:sz="4" w:space="0" w:color="auto"/>
                  <w:right w:val="single" w:sz="4" w:space="0" w:color="auto"/>
                </w:tcBorders>
                <w:vAlign w:val="center"/>
              </w:tcPr>
            </w:tcPrChange>
          </w:tcPr>
          <w:p w14:paraId="193F8F21"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7953" w:author="移開部　小熊" w:date="2020-08-14T11:59:00Z">
              <w:tcPr>
                <w:tcW w:w="746" w:type="dxa"/>
                <w:tcBorders>
                  <w:left w:val="single" w:sz="4" w:space="0" w:color="auto"/>
                  <w:right w:val="single" w:sz="4" w:space="0" w:color="auto"/>
                </w:tcBorders>
                <w:vAlign w:val="center"/>
              </w:tcPr>
            </w:tcPrChange>
          </w:tcPr>
          <w:p w14:paraId="3662A25B"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795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00FB4DD6" w14:textId="77777777" w:rsidR="001D2A59" w:rsidRPr="00E062F1" w:rsidRDefault="001D2A59" w:rsidP="00872BBE">
            <w:pPr>
              <w:pStyle w:val="TAC"/>
              <w:rPr>
                <w:rFonts w:eastAsia="游明朝"/>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Change w:id="7955" w:author="移開部　小熊" w:date="2020-08-14T11:59:00Z">
              <w:tcPr>
                <w:tcW w:w="749" w:type="dxa"/>
                <w:vMerge/>
                <w:tcBorders>
                  <w:left w:val="single" w:sz="4" w:space="0" w:color="auto"/>
                  <w:right w:val="single" w:sz="4" w:space="0" w:color="auto"/>
                </w:tcBorders>
                <w:vAlign w:val="center"/>
              </w:tcPr>
            </w:tcPrChange>
          </w:tcPr>
          <w:p w14:paraId="43E5B6E0" w14:textId="77777777" w:rsidR="001D2A59" w:rsidRPr="00E062F1" w:rsidRDefault="001D2A59" w:rsidP="00872BBE">
            <w:pPr>
              <w:pStyle w:val="TAC"/>
              <w:rPr>
                <w:szCs w:val="18"/>
                <w:lang w:eastAsia="zh-CN"/>
              </w:rPr>
            </w:pPr>
          </w:p>
        </w:tc>
      </w:tr>
      <w:tr w:rsidR="001D2A59" w:rsidRPr="00E062F1" w14:paraId="42297961" w14:textId="77777777" w:rsidTr="005B381F">
        <w:trPr>
          <w:trHeight w:val="148"/>
          <w:jc w:val="center"/>
          <w:trPrChange w:id="7956"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7957" w:author="移開部　小熊" w:date="2020-08-14T11:59:00Z">
              <w:tcPr>
                <w:tcW w:w="1034" w:type="dxa"/>
                <w:vMerge w:val="restart"/>
                <w:tcBorders>
                  <w:left w:val="single" w:sz="4" w:space="0" w:color="auto"/>
                  <w:right w:val="single" w:sz="4" w:space="0" w:color="auto"/>
                </w:tcBorders>
                <w:vAlign w:val="center"/>
              </w:tcPr>
            </w:tcPrChange>
          </w:tcPr>
          <w:p w14:paraId="0F79C106" w14:textId="77777777" w:rsidR="001D2A59" w:rsidRPr="00E062F1" w:rsidRDefault="001D2A59" w:rsidP="00872BBE">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Change w:id="7958" w:author="移開部　小熊" w:date="2020-08-14T11:59:00Z">
              <w:tcPr>
                <w:tcW w:w="1034" w:type="dxa"/>
                <w:vMerge w:val="restart"/>
                <w:tcBorders>
                  <w:left w:val="single" w:sz="4" w:space="0" w:color="auto"/>
                  <w:right w:val="single" w:sz="4" w:space="0" w:color="auto"/>
                </w:tcBorders>
                <w:vAlign w:val="center"/>
              </w:tcPr>
            </w:tcPrChange>
          </w:tcPr>
          <w:p w14:paraId="4CEECB09"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7959" w:author="移開部　小熊" w:date="2020-08-14T11:59:00Z">
              <w:tcPr>
                <w:tcW w:w="746" w:type="dxa"/>
                <w:vMerge w:val="restart"/>
                <w:tcBorders>
                  <w:left w:val="single" w:sz="4" w:space="0" w:color="auto"/>
                  <w:right w:val="single" w:sz="4" w:space="0" w:color="auto"/>
                </w:tcBorders>
                <w:vAlign w:val="center"/>
              </w:tcPr>
            </w:tcPrChange>
          </w:tcPr>
          <w:p w14:paraId="7FEFF986"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79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44810B"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79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17441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9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9CBA1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9BEEF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2BD8F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2E738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C1239E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43966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ECC3B6"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1CC0A2"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9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16E470"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9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467181"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9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7D5362"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79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F49133"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79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7306A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797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DD30631"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7976" w:author="移開部　小熊" w:date="2020-08-14T11:59:00Z">
              <w:tcPr>
                <w:tcW w:w="749" w:type="dxa"/>
                <w:vMerge w:val="restart"/>
                <w:tcBorders>
                  <w:left w:val="single" w:sz="4" w:space="0" w:color="auto"/>
                  <w:right w:val="single" w:sz="4" w:space="0" w:color="auto"/>
                </w:tcBorders>
                <w:vAlign w:val="center"/>
              </w:tcPr>
            </w:tcPrChange>
          </w:tcPr>
          <w:p w14:paraId="63A16841"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15E5C81" w14:textId="77777777" w:rsidTr="005B381F">
        <w:trPr>
          <w:trHeight w:val="148"/>
          <w:jc w:val="center"/>
          <w:trPrChange w:id="797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978" w:author="移開部　小熊" w:date="2020-08-14T11:59:00Z">
              <w:tcPr>
                <w:tcW w:w="1034" w:type="dxa"/>
                <w:vMerge/>
                <w:tcBorders>
                  <w:left w:val="single" w:sz="4" w:space="0" w:color="auto"/>
                  <w:right w:val="single" w:sz="4" w:space="0" w:color="auto"/>
                </w:tcBorders>
                <w:vAlign w:val="center"/>
              </w:tcPr>
            </w:tcPrChange>
          </w:tcPr>
          <w:p w14:paraId="4C224A1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7979" w:author="移開部　小熊" w:date="2020-08-14T11:59:00Z">
              <w:tcPr>
                <w:tcW w:w="1034" w:type="dxa"/>
                <w:vMerge/>
                <w:tcBorders>
                  <w:left w:val="single" w:sz="4" w:space="0" w:color="auto"/>
                  <w:right w:val="single" w:sz="4" w:space="0" w:color="auto"/>
                </w:tcBorders>
                <w:vAlign w:val="center"/>
              </w:tcPr>
            </w:tcPrChange>
          </w:tcPr>
          <w:p w14:paraId="5A80411F"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7980" w:author="移開部　小熊" w:date="2020-08-14T11:59:00Z">
              <w:tcPr>
                <w:tcW w:w="746" w:type="dxa"/>
                <w:vMerge/>
                <w:tcBorders>
                  <w:left w:val="single" w:sz="4" w:space="0" w:color="auto"/>
                  <w:right w:val="single" w:sz="4" w:space="0" w:color="auto"/>
                </w:tcBorders>
                <w:vAlign w:val="center"/>
              </w:tcPr>
            </w:tcPrChange>
          </w:tcPr>
          <w:p w14:paraId="054F1F07"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79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65FE13"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79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D0F10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79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BB500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F9855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B7C426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0D2CD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7CD98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B262E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88A3E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050EB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13547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79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9CDB2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8F892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79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8CB8C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79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39901C3"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799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FE54AA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7997" w:author="移開部　小熊" w:date="2020-08-14T11:59:00Z">
              <w:tcPr>
                <w:tcW w:w="749" w:type="dxa"/>
                <w:vMerge/>
                <w:tcBorders>
                  <w:left w:val="single" w:sz="4" w:space="0" w:color="auto"/>
                  <w:right w:val="single" w:sz="4" w:space="0" w:color="auto"/>
                </w:tcBorders>
                <w:vAlign w:val="center"/>
              </w:tcPr>
            </w:tcPrChange>
          </w:tcPr>
          <w:p w14:paraId="3A6E37C5" w14:textId="77777777" w:rsidR="001D2A59" w:rsidRPr="00E062F1" w:rsidRDefault="001D2A59" w:rsidP="00872BBE">
            <w:pPr>
              <w:pStyle w:val="TAC"/>
              <w:rPr>
                <w:szCs w:val="18"/>
                <w:lang w:eastAsia="zh-CN"/>
              </w:rPr>
            </w:pPr>
          </w:p>
        </w:tc>
      </w:tr>
      <w:tr w:rsidR="001D2A59" w:rsidRPr="00E062F1" w14:paraId="22134024" w14:textId="77777777" w:rsidTr="005B381F">
        <w:trPr>
          <w:trHeight w:val="148"/>
          <w:jc w:val="center"/>
          <w:trPrChange w:id="799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7999" w:author="移開部　小熊" w:date="2020-08-14T11:59:00Z">
              <w:tcPr>
                <w:tcW w:w="1034" w:type="dxa"/>
                <w:vMerge/>
                <w:tcBorders>
                  <w:left w:val="single" w:sz="4" w:space="0" w:color="auto"/>
                  <w:right w:val="single" w:sz="4" w:space="0" w:color="auto"/>
                </w:tcBorders>
                <w:vAlign w:val="center"/>
              </w:tcPr>
            </w:tcPrChange>
          </w:tcPr>
          <w:p w14:paraId="0C0F95D6"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000" w:author="移開部　小熊" w:date="2020-08-14T11:59:00Z">
              <w:tcPr>
                <w:tcW w:w="1034" w:type="dxa"/>
                <w:vMerge/>
                <w:tcBorders>
                  <w:left w:val="single" w:sz="4" w:space="0" w:color="auto"/>
                  <w:right w:val="single" w:sz="4" w:space="0" w:color="auto"/>
                </w:tcBorders>
                <w:vAlign w:val="center"/>
              </w:tcPr>
            </w:tcPrChange>
          </w:tcPr>
          <w:p w14:paraId="4CF3E578"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001" w:author="移開部　小熊" w:date="2020-08-14T11:59:00Z">
              <w:tcPr>
                <w:tcW w:w="746" w:type="dxa"/>
                <w:vMerge/>
                <w:tcBorders>
                  <w:left w:val="single" w:sz="4" w:space="0" w:color="auto"/>
                  <w:right w:val="single" w:sz="4" w:space="0" w:color="auto"/>
                </w:tcBorders>
                <w:vAlign w:val="center"/>
              </w:tcPr>
            </w:tcPrChange>
          </w:tcPr>
          <w:p w14:paraId="43B7054F"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0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5383EF"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00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F958A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0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CB60B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4A99C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FA822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6096C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B84D3A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B9014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7265B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B61446"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348AA3"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0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B75472"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2F935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339EE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65111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01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54E5AA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018" w:author="移開部　小熊" w:date="2020-08-14T11:59:00Z">
              <w:tcPr>
                <w:tcW w:w="749" w:type="dxa"/>
                <w:vMerge/>
                <w:tcBorders>
                  <w:left w:val="single" w:sz="4" w:space="0" w:color="auto"/>
                  <w:right w:val="single" w:sz="4" w:space="0" w:color="auto"/>
                </w:tcBorders>
                <w:vAlign w:val="center"/>
              </w:tcPr>
            </w:tcPrChange>
          </w:tcPr>
          <w:p w14:paraId="09F89FB3" w14:textId="77777777" w:rsidR="001D2A59" w:rsidRPr="00E062F1" w:rsidRDefault="001D2A59" w:rsidP="00872BBE">
            <w:pPr>
              <w:pStyle w:val="TAC"/>
              <w:rPr>
                <w:szCs w:val="18"/>
                <w:lang w:eastAsia="zh-CN"/>
              </w:rPr>
            </w:pPr>
          </w:p>
        </w:tc>
      </w:tr>
      <w:tr w:rsidR="001D2A59" w:rsidRPr="00E062F1" w14:paraId="0E51328A" w14:textId="77777777" w:rsidTr="005B381F">
        <w:trPr>
          <w:trHeight w:val="148"/>
          <w:jc w:val="center"/>
          <w:trPrChange w:id="801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020" w:author="移開部　小熊" w:date="2020-08-14T11:59:00Z">
              <w:tcPr>
                <w:tcW w:w="1034" w:type="dxa"/>
                <w:vMerge/>
                <w:tcBorders>
                  <w:left w:val="single" w:sz="4" w:space="0" w:color="auto"/>
                  <w:right w:val="single" w:sz="4" w:space="0" w:color="auto"/>
                </w:tcBorders>
                <w:vAlign w:val="center"/>
              </w:tcPr>
            </w:tcPrChange>
          </w:tcPr>
          <w:p w14:paraId="57905BB3"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021" w:author="移開部　小熊" w:date="2020-08-14T11:59:00Z">
              <w:tcPr>
                <w:tcW w:w="1034" w:type="dxa"/>
                <w:vMerge/>
                <w:tcBorders>
                  <w:left w:val="single" w:sz="4" w:space="0" w:color="auto"/>
                  <w:right w:val="single" w:sz="4" w:space="0" w:color="auto"/>
                </w:tcBorders>
                <w:vAlign w:val="center"/>
              </w:tcPr>
            </w:tcPrChange>
          </w:tcPr>
          <w:p w14:paraId="581ACBD3"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022" w:author="移開部　小熊" w:date="2020-08-14T11:59:00Z">
              <w:tcPr>
                <w:tcW w:w="746" w:type="dxa"/>
                <w:tcBorders>
                  <w:left w:val="single" w:sz="4" w:space="0" w:color="auto"/>
                  <w:right w:val="single" w:sz="4" w:space="0" w:color="auto"/>
                </w:tcBorders>
                <w:vAlign w:val="center"/>
              </w:tcPr>
            </w:tcPrChange>
          </w:tcPr>
          <w:p w14:paraId="170A49C7"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8023"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00BD0EE5" w14:textId="77777777" w:rsidR="001D2A59" w:rsidRPr="00E062F1" w:rsidRDefault="001D2A59" w:rsidP="00872BBE">
            <w:pPr>
              <w:pStyle w:val="TAC"/>
              <w:rPr>
                <w:rFonts w:eastAsia="游明朝"/>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Change w:id="8024" w:author="移開部　小熊" w:date="2020-08-14T11:59:00Z">
              <w:tcPr>
                <w:tcW w:w="749" w:type="dxa"/>
                <w:vMerge/>
                <w:tcBorders>
                  <w:left w:val="single" w:sz="4" w:space="0" w:color="auto"/>
                  <w:right w:val="single" w:sz="4" w:space="0" w:color="auto"/>
                </w:tcBorders>
                <w:vAlign w:val="center"/>
              </w:tcPr>
            </w:tcPrChange>
          </w:tcPr>
          <w:p w14:paraId="6FF1121F" w14:textId="77777777" w:rsidR="001D2A59" w:rsidRPr="00E062F1" w:rsidRDefault="001D2A59" w:rsidP="00872BBE">
            <w:pPr>
              <w:pStyle w:val="TAC"/>
              <w:rPr>
                <w:szCs w:val="18"/>
                <w:lang w:eastAsia="zh-CN"/>
              </w:rPr>
            </w:pPr>
          </w:p>
        </w:tc>
      </w:tr>
      <w:tr w:rsidR="001D2A59" w:rsidRPr="00E062F1" w14:paraId="7765551E" w14:textId="77777777" w:rsidTr="005B381F">
        <w:trPr>
          <w:trHeight w:val="148"/>
          <w:jc w:val="center"/>
          <w:trPrChange w:id="8025"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026" w:author="移開部　小熊" w:date="2020-08-14T11:59:00Z">
              <w:tcPr>
                <w:tcW w:w="1034" w:type="dxa"/>
                <w:vMerge w:val="restart"/>
                <w:tcBorders>
                  <w:left w:val="single" w:sz="4" w:space="0" w:color="auto"/>
                  <w:right w:val="single" w:sz="4" w:space="0" w:color="auto"/>
                </w:tcBorders>
                <w:vAlign w:val="center"/>
              </w:tcPr>
            </w:tcPrChange>
          </w:tcPr>
          <w:p w14:paraId="5C0CA023" w14:textId="77777777" w:rsidR="001D2A59" w:rsidRPr="00E062F1" w:rsidRDefault="001D2A59" w:rsidP="00872BBE">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Change w:id="8027" w:author="移開部　小熊" w:date="2020-08-14T11:59:00Z">
              <w:tcPr>
                <w:tcW w:w="1034" w:type="dxa"/>
                <w:vMerge w:val="restart"/>
                <w:tcBorders>
                  <w:left w:val="single" w:sz="4" w:space="0" w:color="auto"/>
                  <w:right w:val="single" w:sz="4" w:space="0" w:color="auto"/>
                </w:tcBorders>
                <w:vAlign w:val="center"/>
              </w:tcPr>
            </w:tcPrChange>
          </w:tcPr>
          <w:p w14:paraId="6B684DE8"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028" w:author="移開部　小熊" w:date="2020-08-14T11:59:00Z">
              <w:tcPr>
                <w:tcW w:w="746" w:type="dxa"/>
                <w:vMerge w:val="restart"/>
                <w:tcBorders>
                  <w:left w:val="single" w:sz="4" w:space="0" w:color="auto"/>
                  <w:right w:val="single" w:sz="4" w:space="0" w:color="auto"/>
                </w:tcBorders>
                <w:vAlign w:val="center"/>
              </w:tcPr>
            </w:tcPrChange>
          </w:tcPr>
          <w:p w14:paraId="1B81AC67"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0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BFAD47"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0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67700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0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41CAA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09650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74B18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CA691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2F9A3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3BDC3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7AFDB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646558"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0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90B137"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0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EB796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0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9E1A6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0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677FB0"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0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9A6B7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04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C1976B1"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045" w:author="移開部　小熊" w:date="2020-08-14T11:59:00Z">
              <w:tcPr>
                <w:tcW w:w="749" w:type="dxa"/>
                <w:vMerge w:val="restart"/>
                <w:tcBorders>
                  <w:left w:val="single" w:sz="4" w:space="0" w:color="auto"/>
                  <w:right w:val="single" w:sz="4" w:space="0" w:color="auto"/>
                </w:tcBorders>
                <w:vAlign w:val="center"/>
              </w:tcPr>
            </w:tcPrChange>
          </w:tcPr>
          <w:p w14:paraId="57EB428F"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1A90845" w14:textId="77777777" w:rsidTr="005B381F">
        <w:trPr>
          <w:trHeight w:val="148"/>
          <w:jc w:val="center"/>
          <w:trPrChange w:id="804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047" w:author="移開部　小熊" w:date="2020-08-14T11:59:00Z">
              <w:tcPr>
                <w:tcW w:w="1034" w:type="dxa"/>
                <w:vMerge/>
                <w:tcBorders>
                  <w:left w:val="single" w:sz="4" w:space="0" w:color="auto"/>
                  <w:right w:val="single" w:sz="4" w:space="0" w:color="auto"/>
                </w:tcBorders>
                <w:vAlign w:val="center"/>
              </w:tcPr>
            </w:tcPrChange>
          </w:tcPr>
          <w:p w14:paraId="057F52B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048" w:author="移開部　小熊" w:date="2020-08-14T11:59:00Z">
              <w:tcPr>
                <w:tcW w:w="1034" w:type="dxa"/>
                <w:vMerge/>
                <w:tcBorders>
                  <w:left w:val="single" w:sz="4" w:space="0" w:color="auto"/>
                  <w:right w:val="single" w:sz="4" w:space="0" w:color="auto"/>
                </w:tcBorders>
                <w:vAlign w:val="center"/>
              </w:tcPr>
            </w:tcPrChange>
          </w:tcPr>
          <w:p w14:paraId="00940E45"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049" w:author="移開部　小熊" w:date="2020-08-14T11:59:00Z">
              <w:tcPr>
                <w:tcW w:w="746" w:type="dxa"/>
                <w:vMerge/>
                <w:tcBorders>
                  <w:left w:val="single" w:sz="4" w:space="0" w:color="auto"/>
                  <w:right w:val="single" w:sz="4" w:space="0" w:color="auto"/>
                </w:tcBorders>
                <w:vAlign w:val="center"/>
              </w:tcPr>
            </w:tcPrChange>
          </w:tcPr>
          <w:p w14:paraId="4AF428DC"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0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D057D1"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0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C5AE5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0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BE090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6D786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FB11B5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722E6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6BB4F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09FF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89C28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F9839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3A5F65"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0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6A853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85CC4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F9865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A3C8A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06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55614C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066" w:author="移開部　小熊" w:date="2020-08-14T11:59:00Z">
              <w:tcPr>
                <w:tcW w:w="749" w:type="dxa"/>
                <w:vMerge/>
                <w:tcBorders>
                  <w:left w:val="single" w:sz="4" w:space="0" w:color="auto"/>
                  <w:right w:val="single" w:sz="4" w:space="0" w:color="auto"/>
                </w:tcBorders>
                <w:vAlign w:val="center"/>
              </w:tcPr>
            </w:tcPrChange>
          </w:tcPr>
          <w:p w14:paraId="7267C2CC" w14:textId="77777777" w:rsidR="001D2A59" w:rsidRPr="00E062F1" w:rsidRDefault="001D2A59" w:rsidP="00872BBE">
            <w:pPr>
              <w:pStyle w:val="TAC"/>
              <w:rPr>
                <w:szCs w:val="18"/>
                <w:lang w:eastAsia="zh-CN"/>
              </w:rPr>
            </w:pPr>
          </w:p>
        </w:tc>
      </w:tr>
      <w:tr w:rsidR="001D2A59" w:rsidRPr="00E062F1" w14:paraId="5C7F89A0" w14:textId="77777777" w:rsidTr="005B381F">
        <w:trPr>
          <w:trHeight w:val="148"/>
          <w:jc w:val="center"/>
          <w:trPrChange w:id="806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068" w:author="移開部　小熊" w:date="2020-08-14T11:59:00Z">
              <w:tcPr>
                <w:tcW w:w="1034" w:type="dxa"/>
                <w:vMerge/>
                <w:tcBorders>
                  <w:left w:val="single" w:sz="4" w:space="0" w:color="auto"/>
                  <w:right w:val="single" w:sz="4" w:space="0" w:color="auto"/>
                </w:tcBorders>
                <w:vAlign w:val="center"/>
              </w:tcPr>
            </w:tcPrChange>
          </w:tcPr>
          <w:p w14:paraId="1CAEF1CC"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069" w:author="移開部　小熊" w:date="2020-08-14T11:59:00Z">
              <w:tcPr>
                <w:tcW w:w="1034" w:type="dxa"/>
                <w:vMerge/>
                <w:tcBorders>
                  <w:left w:val="single" w:sz="4" w:space="0" w:color="auto"/>
                  <w:right w:val="single" w:sz="4" w:space="0" w:color="auto"/>
                </w:tcBorders>
                <w:vAlign w:val="center"/>
              </w:tcPr>
            </w:tcPrChange>
          </w:tcPr>
          <w:p w14:paraId="7E7ED175"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070" w:author="移開部　小熊" w:date="2020-08-14T11:59:00Z">
              <w:tcPr>
                <w:tcW w:w="746" w:type="dxa"/>
                <w:vMerge/>
                <w:tcBorders>
                  <w:left w:val="single" w:sz="4" w:space="0" w:color="auto"/>
                  <w:right w:val="single" w:sz="4" w:space="0" w:color="auto"/>
                </w:tcBorders>
                <w:vAlign w:val="center"/>
              </w:tcPr>
            </w:tcPrChange>
          </w:tcPr>
          <w:p w14:paraId="6236781A"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0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AA6E5C"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0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58B55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0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32608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AD767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A70DF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CEDEC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B450DF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34E9B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F6BB1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734DC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7A78A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0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74219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3AA10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0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3FB82C"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0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893FC8"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08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360C6A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087" w:author="移開部　小熊" w:date="2020-08-14T11:59:00Z">
              <w:tcPr>
                <w:tcW w:w="749" w:type="dxa"/>
                <w:vMerge/>
                <w:tcBorders>
                  <w:left w:val="single" w:sz="4" w:space="0" w:color="auto"/>
                  <w:right w:val="single" w:sz="4" w:space="0" w:color="auto"/>
                </w:tcBorders>
                <w:vAlign w:val="center"/>
              </w:tcPr>
            </w:tcPrChange>
          </w:tcPr>
          <w:p w14:paraId="62B1DD31" w14:textId="77777777" w:rsidR="001D2A59" w:rsidRPr="00E062F1" w:rsidRDefault="001D2A59" w:rsidP="00872BBE">
            <w:pPr>
              <w:pStyle w:val="TAC"/>
              <w:rPr>
                <w:szCs w:val="18"/>
                <w:lang w:eastAsia="zh-CN"/>
              </w:rPr>
            </w:pPr>
          </w:p>
        </w:tc>
      </w:tr>
      <w:tr w:rsidR="001D2A59" w:rsidRPr="00E062F1" w14:paraId="57556127" w14:textId="77777777" w:rsidTr="005B381F">
        <w:trPr>
          <w:trHeight w:val="148"/>
          <w:jc w:val="center"/>
          <w:trPrChange w:id="808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089" w:author="移開部　小熊" w:date="2020-08-14T11:59:00Z">
              <w:tcPr>
                <w:tcW w:w="1034" w:type="dxa"/>
                <w:vMerge/>
                <w:tcBorders>
                  <w:left w:val="single" w:sz="4" w:space="0" w:color="auto"/>
                  <w:right w:val="single" w:sz="4" w:space="0" w:color="auto"/>
                </w:tcBorders>
                <w:vAlign w:val="center"/>
              </w:tcPr>
            </w:tcPrChange>
          </w:tcPr>
          <w:p w14:paraId="23CF9D63"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090" w:author="移開部　小熊" w:date="2020-08-14T11:59:00Z">
              <w:tcPr>
                <w:tcW w:w="1034" w:type="dxa"/>
                <w:vMerge/>
                <w:tcBorders>
                  <w:left w:val="single" w:sz="4" w:space="0" w:color="auto"/>
                  <w:right w:val="single" w:sz="4" w:space="0" w:color="auto"/>
                </w:tcBorders>
                <w:vAlign w:val="center"/>
              </w:tcPr>
            </w:tcPrChange>
          </w:tcPr>
          <w:p w14:paraId="6ED5A5C5"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091" w:author="移開部　小熊" w:date="2020-08-14T11:59:00Z">
              <w:tcPr>
                <w:tcW w:w="746" w:type="dxa"/>
                <w:tcBorders>
                  <w:left w:val="single" w:sz="4" w:space="0" w:color="auto"/>
                  <w:right w:val="single" w:sz="4" w:space="0" w:color="auto"/>
                </w:tcBorders>
                <w:vAlign w:val="center"/>
              </w:tcPr>
            </w:tcPrChange>
          </w:tcPr>
          <w:p w14:paraId="1545695C"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8092"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2E7AC64" w14:textId="77777777" w:rsidR="001D2A59" w:rsidRPr="00E062F1" w:rsidRDefault="001D2A59" w:rsidP="00872BBE">
            <w:pPr>
              <w:pStyle w:val="TAC"/>
              <w:rPr>
                <w:rFonts w:eastAsia="游明朝"/>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Change w:id="8093" w:author="移開部　小熊" w:date="2020-08-14T11:59:00Z">
              <w:tcPr>
                <w:tcW w:w="749" w:type="dxa"/>
                <w:vMerge/>
                <w:tcBorders>
                  <w:left w:val="single" w:sz="4" w:space="0" w:color="auto"/>
                  <w:right w:val="single" w:sz="4" w:space="0" w:color="auto"/>
                </w:tcBorders>
                <w:vAlign w:val="center"/>
              </w:tcPr>
            </w:tcPrChange>
          </w:tcPr>
          <w:p w14:paraId="2CCD341F" w14:textId="77777777" w:rsidR="001D2A59" w:rsidRPr="00E062F1" w:rsidRDefault="001D2A59" w:rsidP="00872BBE">
            <w:pPr>
              <w:pStyle w:val="TAC"/>
              <w:rPr>
                <w:szCs w:val="18"/>
                <w:lang w:eastAsia="zh-CN"/>
              </w:rPr>
            </w:pPr>
          </w:p>
        </w:tc>
      </w:tr>
      <w:tr w:rsidR="001D2A59" w:rsidRPr="00E062F1" w14:paraId="7438BB88" w14:textId="77777777" w:rsidTr="005B381F">
        <w:trPr>
          <w:trHeight w:val="148"/>
          <w:jc w:val="center"/>
          <w:trPrChange w:id="8094"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095" w:author="移開部　小熊" w:date="2020-08-14T11:59:00Z">
              <w:tcPr>
                <w:tcW w:w="1034" w:type="dxa"/>
                <w:vMerge w:val="restart"/>
                <w:tcBorders>
                  <w:left w:val="single" w:sz="4" w:space="0" w:color="auto"/>
                  <w:right w:val="single" w:sz="4" w:space="0" w:color="auto"/>
                </w:tcBorders>
                <w:vAlign w:val="center"/>
              </w:tcPr>
            </w:tcPrChange>
          </w:tcPr>
          <w:p w14:paraId="017CF17C" w14:textId="77777777" w:rsidR="001D2A59" w:rsidRPr="00E062F1" w:rsidRDefault="001D2A59" w:rsidP="00872BBE">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Change w:id="8096" w:author="移開部　小熊" w:date="2020-08-14T11:59:00Z">
              <w:tcPr>
                <w:tcW w:w="1034" w:type="dxa"/>
                <w:vMerge w:val="restart"/>
                <w:tcBorders>
                  <w:left w:val="single" w:sz="4" w:space="0" w:color="auto"/>
                  <w:right w:val="single" w:sz="4" w:space="0" w:color="auto"/>
                </w:tcBorders>
                <w:vAlign w:val="center"/>
              </w:tcPr>
            </w:tcPrChange>
          </w:tcPr>
          <w:p w14:paraId="3148CD22"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097" w:author="移開部　小熊" w:date="2020-08-14T11:59:00Z">
              <w:tcPr>
                <w:tcW w:w="746" w:type="dxa"/>
                <w:vMerge w:val="restart"/>
                <w:tcBorders>
                  <w:left w:val="single" w:sz="4" w:space="0" w:color="auto"/>
                  <w:right w:val="single" w:sz="4" w:space="0" w:color="auto"/>
                </w:tcBorders>
                <w:vAlign w:val="center"/>
              </w:tcPr>
            </w:tcPrChange>
          </w:tcPr>
          <w:p w14:paraId="50F255D6"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0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D3D8D4"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0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9323CB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1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4F3FE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54109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0DFC4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93EDD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F17ED8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3FF41A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85C08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383C23"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1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67C191"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1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7989A8"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1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A2B9CE"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1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BEDEE1"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1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279210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11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BF4C15C"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114" w:author="移開部　小熊" w:date="2020-08-14T11:59:00Z">
              <w:tcPr>
                <w:tcW w:w="749" w:type="dxa"/>
                <w:vMerge w:val="restart"/>
                <w:tcBorders>
                  <w:left w:val="single" w:sz="4" w:space="0" w:color="auto"/>
                  <w:right w:val="single" w:sz="4" w:space="0" w:color="auto"/>
                </w:tcBorders>
                <w:vAlign w:val="center"/>
              </w:tcPr>
            </w:tcPrChange>
          </w:tcPr>
          <w:p w14:paraId="77AAF2F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5D30A4D" w14:textId="77777777" w:rsidTr="005B381F">
        <w:trPr>
          <w:trHeight w:val="148"/>
          <w:jc w:val="center"/>
          <w:trPrChange w:id="811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116" w:author="移開部　小熊" w:date="2020-08-14T11:59:00Z">
              <w:tcPr>
                <w:tcW w:w="1034" w:type="dxa"/>
                <w:vMerge/>
                <w:tcBorders>
                  <w:left w:val="single" w:sz="4" w:space="0" w:color="auto"/>
                  <w:right w:val="single" w:sz="4" w:space="0" w:color="auto"/>
                </w:tcBorders>
                <w:vAlign w:val="center"/>
              </w:tcPr>
            </w:tcPrChange>
          </w:tcPr>
          <w:p w14:paraId="3F7F58B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117" w:author="移開部　小熊" w:date="2020-08-14T11:59:00Z">
              <w:tcPr>
                <w:tcW w:w="1034" w:type="dxa"/>
                <w:vMerge/>
                <w:tcBorders>
                  <w:left w:val="single" w:sz="4" w:space="0" w:color="auto"/>
                  <w:right w:val="single" w:sz="4" w:space="0" w:color="auto"/>
                </w:tcBorders>
                <w:vAlign w:val="center"/>
              </w:tcPr>
            </w:tcPrChange>
          </w:tcPr>
          <w:p w14:paraId="137AB474"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118" w:author="移開部　小熊" w:date="2020-08-14T11:59:00Z">
              <w:tcPr>
                <w:tcW w:w="746" w:type="dxa"/>
                <w:vMerge/>
                <w:tcBorders>
                  <w:left w:val="single" w:sz="4" w:space="0" w:color="auto"/>
                  <w:right w:val="single" w:sz="4" w:space="0" w:color="auto"/>
                </w:tcBorders>
                <w:vAlign w:val="center"/>
              </w:tcPr>
            </w:tcPrChange>
          </w:tcPr>
          <w:p w14:paraId="65698F6B"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1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AFEE70"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1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5B0E1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1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3936B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F3FB1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8F3AD8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55F1C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2A682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EA14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0F406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26DD4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02C9A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1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FFBB2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BAAD3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93003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7C793A"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13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B437CD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135" w:author="移開部　小熊" w:date="2020-08-14T11:59:00Z">
              <w:tcPr>
                <w:tcW w:w="749" w:type="dxa"/>
                <w:vMerge/>
                <w:tcBorders>
                  <w:left w:val="single" w:sz="4" w:space="0" w:color="auto"/>
                  <w:right w:val="single" w:sz="4" w:space="0" w:color="auto"/>
                </w:tcBorders>
                <w:vAlign w:val="center"/>
              </w:tcPr>
            </w:tcPrChange>
          </w:tcPr>
          <w:p w14:paraId="2719049F" w14:textId="77777777" w:rsidR="001D2A59" w:rsidRPr="00E062F1" w:rsidRDefault="001D2A59" w:rsidP="00872BBE">
            <w:pPr>
              <w:pStyle w:val="TAC"/>
              <w:rPr>
                <w:szCs w:val="18"/>
                <w:lang w:eastAsia="zh-CN"/>
              </w:rPr>
            </w:pPr>
          </w:p>
        </w:tc>
      </w:tr>
      <w:tr w:rsidR="001D2A59" w:rsidRPr="00E062F1" w14:paraId="2A846481" w14:textId="77777777" w:rsidTr="005B381F">
        <w:trPr>
          <w:trHeight w:val="148"/>
          <w:jc w:val="center"/>
          <w:trPrChange w:id="813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137" w:author="移開部　小熊" w:date="2020-08-14T11:59:00Z">
              <w:tcPr>
                <w:tcW w:w="1034" w:type="dxa"/>
                <w:vMerge/>
                <w:tcBorders>
                  <w:left w:val="single" w:sz="4" w:space="0" w:color="auto"/>
                  <w:right w:val="single" w:sz="4" w:space="0" w:color="auto"/>
                </w:tcBorders>
                <w:vAlign w:val="center"/>
              </w:tcPr>
            </w:tcPrChange>
          </w:tcPr>
          <w:p w14:paraId="0C3EEAD7"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138" w:author="移開部　小熊" w:date="2020-08-14T11:59:00Z">
              <w:tcPr>
                <w:tcW w:w="1034" w:type="dxa"/>
                <w:vMerge/>
                <w:tcBorders>
                  <w:left w:val="single" w:sz="4" w:space="0" w:color="auto"/>
                  <w:right w:val="single" w:sz="4" w:space="0" w:color="auto"/>
                </w:tcBorders>
                <w:vAlign w:val="center"/>
              </w:tcPr>
            </w:tcPrChange>
          </w:tcPr>
          <w:p w14:paraId="64C3FCCA"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139" w:author="移開部　小熊" w:date="2020-08-14T11:59:00Z">
              <w:tcPr>
                <w:tcW w:w="746" w:type="dxa"/>
                <w:vMerge/>
                <w:tcBorders>
                  <w:left w:val="single" w:sz="4" w:space="0" w:color="auto"/>
                  <w:right w:val="single" w:sz="4" w:space="0" w:color="auto"/>
                </w:tcBorders>
                <w:vAlign w:val="center"/>
              </w:tcPr>
            </w:tcPrChange>
          </w:tcPr>
          <w:p w14:paraId="4DC5C48C"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1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120FAB"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1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EFE0A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1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8B003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9561F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DBAB3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44A4E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7689F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B98432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54979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4772A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06A731"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1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48EEE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02B1C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6AAAE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2B661D"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15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EF94C9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156" w:author="移開部　小熊" w:date="2020-08-14T11:59:00Z">
              <w:tcPr>
                <w:tcW w:w="749" w:type="dxa"/>
                <w:vMerge/>
                <w:tcBorders>
                  <w:left w:val="single" w:sz="4" w:space="0" w:color="auto"/>
                  <w:right w:val="single" w:sz="4" w:space="0" w:color="auto"/>
                </w:tcBorders>
                <w:vAlign w:val="center"/>
              </w:tcPr>
            </w:tcPrChange>
          </w:tcPr>
          <w:p w14:paraId="3CFBFF78" w14:textId="77777777" w:rsidR="001D2A59" w:rsidRPr="00E062F1" w:rsidRDefault="001D2A59" w:rsidP="00872BBE">
            <w:pPr>
              <w:pStyle w:val="TAC"/>
              <w:rPr>
                <w:szCs w:val="18"/>
                <w:lang w:eastAsia="zh-CN"/>
              </w:rPr>
            </w:pPr>
          </w:p>
        </w:tc>
      </w:tr>
      <w:tr w:rsidR="001D2A59" w:rsidRPr="00E062F1" w14:paraId="734525EE" w14:textId="77777777" w:rsidTr="005B381F">
        <w:trPr>
          <w:trHeight w:val="148"/>
          <w:jc w:val="center"/>
          <w:trPrChange w:id="815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158" w:author="移開部　小熊" w:date="2020-08-14T11:59:00Z">
              <w:tcPr>
                <w:tcW w:w="1034" w:type="dxa"/>
                <w:vMerge/>
                <w:tcBorders>
                  <w:left w:val="single" w:sz="4" w:space="0" w:color="auto"/>
                  <w:right w:val="single" w:sz="4" w:space="0" w:color="auto"/>
                </w:tcBorders>
                <w:vAlign w:val="center"/>
              </w:tcPr>
            </w:tcPrChange>
          </w:tcPr>
          <w:p w14:paraId="34106E66"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159" w:author="移開部　小熊" w:date="2020-08-14T11:59:00Z">
              <w:tcPr>
                <w:tcW w:w="1034" w:type="dxa"/>
                <w:vMerge/>
                <w:tcBorders>
                  <w:left w:val="single" w:sz="4" w:space="0" w:color="auto"/>
                  <w:right w:val="single" w:sz="4" w:space="0" w:color="auto"/>
                </w:tcBorders>
                <w:vAlign w:val="center"/>
              </w:tcPr>
            </w:tcPrChange>
          </w:tcPr>
          <w:p w14:paraId="7568081B"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160" w:author="移開部　小熊" w:date="2020-08-14T11:59:00Z">
              <w:tcPr>
                <w:tcW w:w="746" w:type="dxa"/>
                <w:tcBorders>
                  <w:left w:val="single" w:sz="4" w:space="0" w:color="auto"/>
                  <w:right w:val="single" w:sz="4" w:space="0" w:color="auto"/>
                </w:tcBorders>
                <w:vAlign w:val="center"/>
              </w:tcPr>
            </w:tcPrChange>
          </w:tcPr>
          <w:p w14:paraId="330BF7D5"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8161"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6D2F8250" w14:textId="77777777" w:rsidR="001D2A59" w:rsidRPr="00E062F1" w:rsidRDefault="001D2A59" w:rsidP="00872BBE">
            <w:pPr>
              <w:pStyle w:val="TAC"/>
              <w:rPr>
                <w:rFonts w:eastAsia="游明朝"/>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Change w:id="8162" w:author="移開部　小熊" w:date="2020-08-14T11:59:00Z">
              <w:tcPr>
                <w:tcW w:w="749" w:type="dxa"/>
                <w:vMerge/>
                <w:tcBorders>
                  <w:left w:val="single" w:sz="4" w:space="0" w:color="auto"/>
                  <w:right w:val="single" w:sz="4" w:space="0" w:color="auto"/>
                </w:tcBorders>
                <w:vAlign w:val="center"/>
              </w:tcPr>
            </w:tcPrChange>
          </w:tcPr>
          <w:p w14:paraId="52A73265" w14:textId="77777777" w:rsidR="001D2A59" w:rsidRPr="00E062F1" w:rsidRDefault="001D2A59" w:rsidP="00872BBE">
            <w:pPr>
              <w:pStyle w:val="TAC"/>
              <w:rPr>
                <w:szCs w:val="18"/>
                <w:lang w:eastAsia="zh-CN"/>
              </w:rPr>
            </w:pPr>
          </w:p>
        </w:tc>
      </w:tr>
      <w:tr w:rsidR="001D2A59" w:rsidRPr="00E062F1" w14:paraId="71825FA6" w14:textId="77777777" w:rsidTr="005B381F">
        <w:trPr>
          <w:trHeight w:val="148"/>
          <w:jc w:val="center"/>
          <w:trPrChange w:id="816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164" w:author="移開部　小熊" w:date="2020-08-14T11:59:00Z">
              <w:tcPr>
                <w:tcW w:w="1034" w:type="dxa"/>
                <w:vMerge w:val="restart"/>
                <w:tcBorders>
                  <w:left w:val="single" w:sz="4" w:space="0" w:color="auto"/>
                  <w:right w:val="single" w:sz="4" w:space="0" w:color="auto"/>
                </w:tcBorders>
                <w:vAlign w:val="center"/>
              </w:tcPr>
            </w:tcPrChange>
          </w:tcPr>
          <w:p w14:paraId="3ECD021D" w14:textId="77777777" w:rsidR="001D2A59" w:rsidRPr="00E062F1" w:rsidRDefault="001D2A59" w:rsidP="00872BBE">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Change w:id="8165" w:author="移開部　小熊" w:date="2020-08-14T11:59:00Z">
              <w:tcPr>
                <w:tcW w:w="1034" w:type="dxa"/>
                <w:vMerge w:val="restart"/>
                <w:tcBorders>
                  <w:left w:val="single" w:sz="4" w:space="0" w:color="auto"/>
                  <w:right w:val="single" w:sz="4" w:space="0" w:color="auto"/>
                </w:tcBorders>
                <w:vAlign w:val="center"/>
              </w:tcPr>
            </w:tcPrChange>
          </w:tcPr>
          <w:p w14:paraId="59D6E6AE"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166" w:author="移開部　小熊" w:date="2020-08-14T11:59:00Z">
              <w:tcPr>
                <w:tcW w:w="746" w:type="dxa"/>
                <w:vMerge w:val="restart"/>
                <w:tcBorders>
                  <w:left w:val="single" w:sz="4" w:space="0" w:color="auto"/>
                  <w:right w:val="single" w:sz="4" w:space="0" w:color="auto"/>
                </w:tcBorders>
                <w:vAlign w:val="center"/>
              </w:tcPr>
            </w:tcPrChange>
          </w:tcPr>
          <w:p w14:paraId="245C7A61"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1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CF9490"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1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830A1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1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25F9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CF6CF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9511E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DBDB2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72342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480B6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EAF1C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48F91E"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1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89A760"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1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E6DF8B"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1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1AD740"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1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C0808C"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1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E1073F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18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83CD2C6"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183" w:author="移開部　小熊" w:date="2020-08-14T11:59:00Z">
              <w:tcPr>
                <w:tcW w:w="749" w:type="dxa"/>
                <w:vMerge w:val="restart"/>
                <w:tcBorders>
                  <w:left w:val="single" w:sz="4" w:space="0" w:color="auto"/>
                  <w:right w:val="single" w:sz="4" w:space="0" w:color="auto"/>
                </w:tcBorders>
                <w:vAlign w:val="center"/>
              </w:tcPr>
            </w:tcPrChange>
          </w:tcPr>
          <w:p w14:paraId="406EB0D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61749A53" w14:textId="77777777" w:rsidTr="005B381F">
        <w:trPr>
          <w:trHeight w:val="148"/>
          <w:jc w:val="center"/>
          <w:trPrChange w:id="818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185" w:author="移開部　小熊" w:date="2020-08-14T11:59:00Z">
              <w:tcPr>
                <w:tcW w:w="1034" w:type="dxa"/>
                <w:vMerge/>
                <w:tcBorders>
                  <w:left w:val="single" w:sz="4" w:space="0" w:color="auto"/>
                  <w:right w:val="single" w:sz="4" w:space="0" w:color="auto"/>
                </w:tcBorders>
                <w:vAlign w:val="center"/>
              </w:tcPr>
            </w:tcPrChange>
          </w:tcPr>
          <w:p w14:paraId="319C4AB5"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186" w:author="移開部　小熊" w:date="2020-08-14T11:59:00Z">
              <w:tcPr>
                <w:tcW w:w="1034" w:type="dxa"/>
                <w:vMerge/>
                <w:tcBorders>
                  <w:left w:val="single" w:sz="4" w:space="0" w:color="auto"/>
                  <w:right w:val="single" w:sz="4" w:space="0" w:color="auto"/>
                </w:tcBorders>
                <w:vAlign w:val="center"/>
              </w:tcPr>
            </w:tcPrChange>
          </w:tcPr>
          <w:p w14:paraId="53EACEB4"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187" w:author="移開部　小熊" w:date="2020-08-14T11:59:00Z">
              <w:tcPr>
                <w:tcW w:w="746" w:type="dxa"/>
                <w:vMerge/>
                <w:tcBorders>
                  <w:left w:val="single" w:sz="4" w:space="0" w:color="auto"/>
                  <w:right w:val="single" w:sz="4" w:space="0" w:color="auto"/>
                </w:tcBorders>
                <w:vAlign w:val="center"/>
              </w:tcPr>
            </w:tcPrChange>
          </w:tcPr>
          <w:p w14:paraId="7208BE22"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1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730A06"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1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5462C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1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5DEA3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EE56B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7812FB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10C17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1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DAFCB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1D2C4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38840C"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2E9BB2"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1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17E59E"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1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D08BB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8D5AA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DB8AB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656459"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20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FC78A5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204" w:author="移開部　小熊" w:date="2020-08-14T11:59:00Z">
              <w:tcPr>
                <w:tcW w:w="749" w:type="dxa"/>
                <w:vMerge/>
                <w:tcBorders>
                  <w:left w:val="single" w:sz="4" w:space="0" w:color="auto"/>
                  <w:right w:val="single" w:sz="4" w:space="0" w:color="auto"/>
                </w:tcBorders>
                <w:vAlign w:val="center"/>
              </w:tcPr>
            </w:tcPrChange>
          </w:tcPr>
          <w:p w14:paraId="45121320" w14:textId="77777777" w:rsidR="001D2A59" w:rsidRPr="00E062F1" w:rsidRDefault="001D2A59" w:rsidP="00872BBE">
            <w:pPr>
              <w:pStyle w:val="TAC"/>
              <w:rPr>
                <w:szCs w:val="18"/>
                <w:lang w:eastAsia="zh-CN"/>
              </w:rPr>
            </w:pPr>
          </w:p>
        </w:tc>
      </w:tr>
      <w:tr w:rsidR="001D2A59" w:rsidRPr="00E062F1" w14:paraId="1562A0DA" w14:textId="77777777" w:rsidTr="005B381F">
        <w:trPr>
          <w:trHeight w:val="148"/>
          <w:jc w:val="center"/>
          <w:trPrChange w:id="820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206" w:author="移開部　小熊" w:date="2020-08-14T11:59:00Z">
              <w:tcPr>
                <w:tcW w:w="1034" w:type="dxa"/>
                <w:vMerge/>
                <w:tcBorders>
                  <w:left w:val="single" w:sz="4" w:space="0" w:color="auto"/>
                  <w:right w:val="single" w:sz="4" w:space="0" w:color="auto"/>
                </w:tcBorders>
                <w:vAlign w:val="center"/>
              </w:tcPr>
            </w:tcPrChange>
          </w:tcPr>
          <w:p w14:paraId="51514AF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207" w:author="移開部　小熊" w:date="2020-08-14T11:59:00Z">
              <w:tcPr>
                <w:tcW w:w="1034" w:type="dxa"/>
                <w:vMerge/>
                <w:tcBorders>
                  <w:left w:val="single" w:sz="4" w:space="0" w:color="auto"/>
                  <w:right w:val="single" w:sz="4" w:space="0" w:color="auto"/>
                </w:tcBorders>
                <w:vAlign w:val="center"/>
              </w:tcPr>
            </w:tcPrChange>
          </w:tcPr>
          <w:p w14:paraId="36B63715"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208" w:author="移開部　小熊" w:date="2020-08-14T11:59:00Z">
              <w:tcPr>
                <w:tcW w:w="746" w:type="dxa"/>
                <w:vMerge/>
                <w:tcBorders>
                  <w:left w:val="single" w:sz="4" w:space="0" w:color="auto"/>
                  <w:right w:val="single" w:sz="4" w:space="0" w:color="auto"/>
                </w:tcBorders>
                <w:vAlign w:val="center"/>
              </w:tcPr>
            </w:tcPrChange>
          </w:tcPr>
          <w:p w14:paraId="076BE771"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2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9A801D"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2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31BCD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2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274C7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AC62F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85C93D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A156B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892EC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D4893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A2008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FA9E8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9F401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2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6B4112"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AC3F2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FF4A4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D2607D"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22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5CC6032"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225" w:author="移開部　小熊" w:date="2020-08-14T11:59:00Z">
              <w:tcPr>
                <w:tcW w:w="749" w:type="dxa"/>
                <w:vMerge/>
                <w:tcBorders>
                  <w:left w:val="single" w:sz="4" w:space="0" w:color="auto"/>
                  <w:right w:val="single" w:sz="4" w:space="0" w:color="auto"/>
                </w:tcBorders>
                <w:vAlign w:val="center"/>
              </w:tcPr>
            </w:tcPrChange>
          </w:tcPr>
          <w:p w14:paraId="5C932E43" w14:textId="77777777" w:rsidR="001D2A59" w:rsidRPr="00E062F1" w:rsidRDefault="001D2A59" w:rsidP="00872BBE">
            <w:pPr>
              <w:pStyle w:val="TAC"/>
              <w:rPr>
                <w:szCs w:val="18"/>
                <w:lang w:eastAsia="zh-CN"/>
              </w:rPr>
            </w:pPr>
          </w:p>
        </w:tc>
      </w:tr>
      <w:tr w:rsidR="001D2A59" w:rsidRPr="00E062F1" w14:paraId="6BD6447B" w14:textId="77777777" w:rsidTr="005B381F">
        <w:trPr>
          <w:trHeight w:val="148"/>
          <w:jc w:val="center"/>
          <w:trPrChange w:id="822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227" w:author="移開部　小熊" w:date="2020-08-14T11:59:00Z">
              <w:tcPr>
                <w:tcW w:w="1034" w:type="dxa"/>
                <w:vMerge/>
                <w:tcBorders>
                  <w:left w:val="single" w:sz="4" w:space="0" w:color="auto"/>
                  <w:right w:val="single" w:sz="4" w:space="0" w:color="auto"/>
                </w:tcBorders>
                <w:vAlign w:val="center"/>
              </w:tcPr>
            </w:tcPrChange>
          </w:tcPr>
          <w:p w14:paraId="03C17CE0"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228" w:author="移開部　小熊" w:date="2020-08-14T11:59:00Z">
              <w:tcPr>
                <w:tcW w:w="1034" w:type="dxa"/>
                <w:vMerge/>
                <w:tcBorders>
                  <w:left w:val="single" w:sz="4" w:space="0" w:color="auto"/>
                  <w:right w:val="single" w:sz="4" w:space="0" w:color="auto"/>
                </w:tcBorders>
                <w:vAlign w:val="center"/>
              </w:tcPr>
            </w:tcPrChange>
          </w:tcPr>
          <w:p w14:paraId="30E06143"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229" w:author="移開部　小熊" w:date="2020-08-14T11:59:00Z">
              <w:tcPr>
                <w:tcW w:w="746" w:type="dxa"/>
                <w:tcBorders>
                  <w:left w:val="single" w:sz="4" w:space="0" w:color="auto"/>
                  <w:right w:val="single" w:sz="4" w:space="0" w:color="auto"/>
                </w:tcBorders>
                <w:vAlign w:val="center"/>
              </w:tcPr>
            </w:tcPrChange>
          </w:tcPr>
          <w:p w14:paraId="2B00108C"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8230"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3C879018" w14:textId="77777777" w:rsidR="001D2A59" w:rsidRPr="00E062F1" w:rsidRDefault="001D2A59" w:rsidP="00872BBE">
            <w:pPr>
              <w:pStyle w:val="TAC"/>
              <w:rPr>
                <w:rFonts w:eastAsia="游明朝"/>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Change w:id="8231" w:author="移開部　小熊" w:date="2020-08-14T11:59:00Z">
              <w:tcPr>
                <w:tcW w:w="749" w:type="dxa"/>
                <w:vMerge/>
                <w:tcBorders>
                  <w:left w:val="single" w:sz="4" w:space="0" w:color="auto"/>
                  <w:right w:val="single" w:sz="4" w:space="0" w:color="auto"/>
                </w:tcBorders>
                <w:vAlign w:val="center"/>
              </w:tcPr>
            </w:tcPrChange>
          </w:tcPr>
          <w:p w14:paraId="37AFBC44" w14:textId="77777777" w:rsidR="001D2A59" w:rsidRPr="00E062F1" w:rsidRDefault="001D2A59" w:rsidP="00872BBE">
            <w:pPr>
              <w:pStyle w:val="TAC"/>
              <w:rPr>
                <w:szCs w:val="18"/>
                <w:lang w:eastAsia="zh-CN"/>
              </w:rPr>
            </w:pPr>
          </w:p>
        </w:tc>
      </w:tr>
      <w:tr w:rsidR="001D2A59" w:rsidRPr="00E062F1" w14:paraId="5091BF1E" w14:textId="77777777" w:rsidTr="005B381F">
        <w:trPr>
          <w:trHeight w:val="148"/>
          <w:jc w:val="center"/>
          <w:trPrChange w:id="8232"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233" w:author="移開部　小熊" w:date="2020-08-14T11:59:00Z">
              <w:tcPr>
                <w:tcW w:w="1034" w:type="dxa"/>
                <w:vMerge w:val="restart"/>
                <w:tcBorders>
                  <w:left w:val="single" w:sz="4" w:space="0" w:color="auto"/>
                  <w:right w:val="single" w:sz="4" w:space="0" w:color="auto"/>
                </w:tcBorders>
                <w:vAlign w:val="center"/>
              </w:tcPr>
            </w:tcPrChange>
          </w:tcPr>
          <w:p w14:paraId="160E2357" w14:textId="77777777" w:rsidR="001D2A59" w:rsidRPr="00E062F1" w:rsidRDefault="001D2A59" w:rsidP="00872BBE">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Change w:id="8234" w:author="移開部　小熊" w:date="2020-08-14T11:59:00Z">
              <w:tcPr>
                <w:tcW w:w="1034" w:type="dxa"/>
                <w:vMerge w:val="restart"/>
                <w:tcBorders>
                  <w:left w:val="single" w:sz="4" w:space="0" w:color="auto"/>
                  <w:right w:val="single" w:sz="4" w:space="0" w:color="auto"/>
                </w:tcBorders>
                <w:vAlign w:val="center"/>
              </w:tcPr>
            </w:tcPrChange>
          </w:tcPr>
          <w:p w14:paraId="376E6F70"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235" w:author="移開部　小熊" w:date="2020-08-14T11:59:00Z">
              <w:tcPr>
                <w:tcW w:w="746" w:type="dxa"/>
                <w:vMerge w:val="restart"/>
                <w:tcBorders>
                  <w:left w:val="single" w:sz="4" w:space="0" w:color="auto"/>
                  <w:right w:val="single" w:sz="4" w:space="0" w:color="auto"/>
                </w:tcBorders>
                <w:vAlign w:val="center"/>
              </w:tcPr>
            </w:tcPrChange>
          </w:tcPr>
          <w:p w14:paraId="22B5E352"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2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DE8D24"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2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D97B7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2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615DF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5EA43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CFE4B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864CF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43B60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AB5F5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75985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625EF4"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2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E1A190"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2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FFF2F1"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2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17FB64"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2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13FE1F"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2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08E07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25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F9778E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252" w:author="移開部　小熊" w:date="2020-08-14T11:59:00Z">
              <w:tcPr>
                <w:tcW w:w="749" w:type="dxa"/>
                <w:vMerge w:val="restart"/>
                <w:tcBorders>
                  <w:left w:val="single" w:sz="4" w:space="0" w:color="auto"/>
                  <w:right w:val="single" w:sz="4" w:space="0" w:color="auto"/>
                </w:tcBorders>
                <w:vAlign w:val="center"/>
              </w:tcPr>
            </w:tcPrChange>
          </w:tcPr>
          <w:p w14:paraId="61067A61"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9382BFE" w14:textId="77777777" w:rsidTr="005B381F">
        <w:trPr>
          <w:trHeight w:val="148"/>
          <w:jc w:val="center"/>
          <w:trPrChange w:id="825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254" w:author="移開部　小熊" w:date="2020-08-14T11:59:00Z">
              <w:tcPr>
                <w:tcW w:w="1034" w:type="dxa"/>
                <w:vMerge/>
                <w:tcBorders>
                  <w:left w:val="single" w:sz="4" w:space="0" w:color="auto"/>
                  <w:right w:val="single" w:sz="4" w:space="0" w:color="auto"/>
                </w:tcBorders>
                <w:vAlign w:val="center"/>
              </w:tcPr>
            </w:tcPrChange>
          </w:tcPr>
          <w:p w14:paraId="025DC09D"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255" w:author="移開部　小熊" w:date="2020-08-14T11:59:00Z">
              <w:tcPr>
                <w:tcW w:w="1034" w:type="dxa"/>
                <w:vMerge/>
                <w:tcBorders>
                  <w:left w:val="single" w:sz="4" w:space="0" w:color="auto"/>
                  <w:right w:val="single" w:sz="4" w:space="0" w:color="auto"/>
                </w:tcBorders>
                <w:vAlign w:val="center"/>
              </w:tcPr>
            </w:tcPrChange>
          </w:tcPr>
          <w:p w14:paraId="61B2EAED"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256" w:author="移開部　小熊" w:date="2020-08-14T11:59:00Z">
              <w:tcPr>
                <w:tcW w:w="746" w:type="dxa"/>
                <w:vMerge/>
                <w:tcBorders>
                  <w:left w:val="single" w:sz="4" w:space="0" w:color="auto"/>
                  <w:right w:val="single" w:sz="4" w:space="0" w:color="auto"/>
                </w:tcBorders>
                <w:vAlign w:val="center"/>
              </w:tcPr>
            </w:tcPrChange>
          </w:tcPr>
          <w:p w14:paraId="27EB602A"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2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D5027A"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2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CCC64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2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DF885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7DE5F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ED153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52E36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EB924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57AB2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4DA63A"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EEB53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ABF1DF"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2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6AFCD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735FB6"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2B902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D45E323"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27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D278DC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273" w:author="移開部　小熊" w:date="2020-08-14T11:59:00Z">
              <w:tcPr>
                <w:tcW w:w="749" w:type="dxa"/>
                <w:vMerge/>
                <w:tcBorders>
                  <w:left w:val="single" w:sz="4" w:space="0" w:color="auto"/>
                  <w:right w:val="single" w:sz="4" w:space="0" w:color="auto"/>
                </w:tcBorders>
                <w:vAlign w:val="center"/>
              </w:tcPr>
            </w:tcPrChange>
          </w:tcPr>
          <w:p w14:paraId="51760F5C" w14:textId="77777777" w:rsidR="001D2A59" w:rsidRPr="00E062F1" w:rsidRDefault="001D2A59" w:rsidP="00872BBE">
            <w:pPr>
              <w:pStyle w:val="TAC"/>
              <w:rPr>
                <w:szCs w:val="18"/>
                <w:lang w:eastAsia="zh-CN"/>
              </w:rPr>
            </w:pPr>
          </w:p>
        </w:tc>
      </w:tr>
      <w:tr w:rsidR="001D2A59" w:rsidRPr="00E062F1" w14:paraId="40895234" w14:textId="77777777" w:rsidTr="005B381F">
        <w:trPr>
          <w:trHeight w:val="148"/>
          <w:jc w:val="center"/>
          <w:trPrChange w:id="827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275" w:author="移開部　小熊" w:date="2020-08-14T11:59:00Z">
              <w:tcPr>
                <w:tcW w:w="1034" w:type="dxa"/>
                <w:vMerge/>
                <w:tcBorders>
                  <w:left w:val="single" w:sz="4" w:space="0" w:color="auto"/>
                  <w:right w:val="single" w:sz="4" w:space="0" w:color="auto"/>
                </w:tcBorders>
                <w:vAlign w:val="center"/>
              </w:tcPr>
            </w:tcPrChange>
          </w:tcPr>
          <w:p w14:paraId="3AFC7482"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276" w:author="移開部　小熊" w:date="2020-08-14T11:59:00Z">
              <w:tcPr>
                <w:tcW w:w="1034" w:type="dxa"/>
                <w:vMerge/>
                <w:tcBorders>
                  <w:left w:val="single" w:sz="4" w:space="0" w:color="auto"/>
                  <w:right w:val="single" w:sz="4" w:space="0" w:color="auto"/>
                </w:tcBorders>
                <w:vAlign w:val="center"/>
              </w:tcPr>
            </w:tcPrChange>
          </w:tcPr>
          <w:p w14:paraId="020E72C7"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277" w:author="移開部　小熊" w:date="2020-08-14T11:59:00Z">
              <w:tcPr>
                <w:tcW w:w="746" w:type="dxa"/>
                <w:vMerge/>
                <w:tcBorders>
                  <w:left w:val="single" w:sz="4" w:space="0" w:color="auto"/>
                  <w:right w:val="single" w:sz="4" w:space="0" w:color="auto"/>
                </w:tcBorders>
                <w:vAlign w:val="center"/>
              </w:tcPr>
            </w:tcPrChange>
          </w:tcPr>
          <w:p w14:paraId="7F55DDB5"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2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276969"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2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03A6E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2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26C9E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1B8E0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24CC2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B9E38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5B156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64FE17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8940B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836B1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B03250"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2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87028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79ACC0"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2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E4E6D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2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7789C93"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29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91B7E6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294" w:author="移開部　小熊" w:date="2020-08-14T11:59:00Z">
              <w:tcPr>
                <w:tcW w:w="749" w:type="dxa"/>
                <w:vMerge/>
                <w:tcBorders>
                  <w:left w:val="single" w:sz="4" w:space="0" w:color="auto"/>
                  <w:right w:val="single" w:sz="4" w:space="0" w:color="auto"/>
                </w:tcBorders>
                <w:vAlign w:val="center"/>
              </w:tcPr>
            </w:tcPrChange>
          </w:tcPr>
          <w:p w14:paraId="1ECD2ECE" w14:textId="77777777" w:rsidR="001D2A59" w:rsidRPr="00E062F1" w:rsidRDefault="001D2A59" w:rsidP="00872BBE">
            <w:pPr>
              <w:pStyle w:val="TAC"/>
              <w:rPr>
                <w:szCs w:val="18"/>
                <w:lang w:eastAsia="zh-CN"/>
              </w:rPr>
            </w:pPr>
          </w:p>
        </w:tc>
      </w:tr>
      <w:tr w:rsidR="001D2A59" w:rsidRPr="00E062F1" w14:paraId="4F8B7CA6" w14:textId="77777777" w:rsidTr="005B381F">
        <w:trPr>
          <w:trHeight w:val="148"/>
          <w:jc w:val="center"/>
          <w:trPrChange w:id="829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296" w:author="移開部　小熊" w:date="2020-08-14T11:59:00Z">
              <w:tcPr>
                <w:tcW w:w="1034" w:type="dxa"/>
                <w:vMerge/>
                <w:tcBorders>
                  <w:left w:val="single" w:sz="4" w:space="0" w:color="auto"/>
                  <w:right w:val="single" w:sz="4" w:space="0" w:color="auto"/>
                </w:tcBorders>
                <w:vAlign w:val="center"/>
              </w:tcPr>
            </w:tcPrChange>
          </w:tcPr>
          <w:p w14:paraId="6F2365A9"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297" w:author="移開部　小熊" w:date="2020-08-14T11:59:00Z">
              <w:tcPr>
                <w:tcW w:w="1034" w:type="dxa"/>
                <w:vMerge/>
                <w:tcBorders>
                  <w:left w:val="single" w:sz="4" w:space="0" w:color="auto"/>
                  <w:right w:val="single" w:sz="4" w:space="0" w:color="auto"/>
                </w:tcBorders>
                <w:vAlign w:val="center"/>
              </w:tcPr>
            </w:tcPrChange>
          </w:tcPr>
          <w:p w14:paraId="3BFFFD41"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298" w:author="移開部　小熊" w:date="2020-08-14T11:59:00Z">
              <w:tcPr>
                <w:tcW w:w="746" w:type="dxa"/>
                <w:tcBorders>
                  <w:left w:val="single" w:sz="4" w:space="0" w:color="auto"/>
                  <w:right w:val="single" w:sz="4" w:space="0" w:color="auto"/>
                </w:tcBorders>
                <w:vAlign w:val="center"/>
              </w:tcPr>
            </w:tcPrChange>
          </w:tcPr>
          <w:p w14:paraId="66A38000"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829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29727497" w14:textId="77777777" w:rsidR="001D2A59" w:rsidRPr="00E062F1" w:rsidRDefault="001D2A59" w:rsidP="00872BBE">
            <w:pPr>
              <w:pStyle w:val="TAC"/>
              <w:rPr>
                <w:rFonts w:eastAsia="游明朝"/>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Change w:id="8300" w:author="移開部　小熊" w:date="2020-08-14T11:59:00Z">
              <w:tcPr>
                <w:tcW w:w="749" w:type="dxa"/>
                <w:vMerge/>
                <w:tcBorders>
                  <w:left w:val="single" w:sz="4" w:space="0" w:color="auto"/>
                  <w:right w:val="single" w:sz="4" w:space="0" w:color="auto"/>
                </w:tcBorders>
                <w:vAlign w:val="center"/>
              </w:tcPr>
            </w:tcPrChange>
          </w:tcPr>
          <w:p w14:paraId="26EF909C" w14:textId="77777777" w:rsidR="001D2A59" w:rsidRPr="00E062F1" w:rsidRDefault="001D2A59" w:rsidP="00872BBE">
            <w:pPr>
              <w:pStyle w:val="TAC"/>
              <w:rPr>
                <w:szCs w:val="18"/>
                <w:lang w:eastAsia="zh-CN"/>
              </w:rPr>
            </w:pPr>
          </w:p>
        </w:tc>
      </w:tr>
      <w:tr w:rsidR="001D2A59" w:rsidRPr="00E062F1" w14:paraId="560D0A3F" w14:textId="77777777" w:rsidTr="005B381F">
        <w:trPr>
          <w:trHeight w:val="148"/>
          <w:jc w:val="center"/>
          <w:trPrChange w:id="830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302" w:author="移開部　小熊" w:date="2020-08-14T11:59:00Z">
              <w:tcPr>
                <w:tcW w:w="1034" w:type="dxa"/>
                <w:vMerge w:val="restart"/>
                <w:tcBorders>
                  <w:left w:val="single" w:sz="4" w:space="0" w:color="auto"/>
                  <w:right w:val="single" w:sz="4" w:space="0" w:color="auto"/>
                </w:tcBorders>
                <w:vAlign w:val="center"/>
              </w:tcPr>
            </w:tcPrChange>
          </w:tcPr>
          <w:p w14:paraId="3539CD30" w14:textId="77777777" w:rsidR="001D2A59" w:rsidRPr="00E062F1" w:rsidRDefault="001D2A59" w:rsidP="00872BBE">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Change w:id="8303" w:author="移開部　小熊" w:date="2020-08-14T11:59:00Z">
              <w:tcPr>
                <w:tcW w:w="1034" w:type="dxa"/>
                <w:vMerge w:val="restart"/>
                <w:tcBorders>
                  <w:left w:val="single" w:sz="4" w:space="0" w:color="auto"/>
                  <w:right w:val="single" w:sz="4" w:space="0" w:color="auto"/>
                </w:tcBorders>
                <w:vAlign w:val="center"/>
              </w:tcPr>
            </w:tcPrChange>
          </w:tcPr>
          <w:p w14:paraId="05817EF6"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304" w:author="移開部　小熊" w:date="2020-08-14T11:59:00Z">
              <w:tcPr>
                <w:tcW w:w="746" w:type="dxa"/>
                <w:vMerge w:val="restart"/>
                <w:tcBorders>
                  <w:left w:val="single" w:sz="4" w:space="0" w:color="auto"/>
                  <w:right w:val="single" w:sz="4" w:space="0" w:color="auto"/>
                </w:tcBorders>
                <w:vAlign w:val="center"/>
              </w:tcPr>
            </w:tcPrChange>
          </w:tcPr>
          <w:p w14:paraId="53F052A5"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3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9F7562"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30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670A9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3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0E227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4D006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B14583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88FAD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00BE12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2CA318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DAA1A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79093E"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3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646D7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3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C9165A"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3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6B282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3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F12A01"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3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E53DA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32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D7A3E73"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321" w:author="移開部　小熊" w:date="2020-08-14T11:59:00Z">
              <w:tcPr>
                <w:tcW w:w="749" w:type="dxa"/>
                <w:vMerge w:val="restart"/>
                <w:tcBorders>
                  <w:left w:val="single" w:sz="4" w:space="0" w:color="auto"/>
                  <w:right w:val="single" w:sz="4" w:space="0" w:color="auto"/>
                </w:tcBorders>
                <w:vAlign w:val="center"/>
              </w:tcPr>
            </w:tcPrChange>
          </w:tcPr>
          <w:p w14:paraId="35BAB05F"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EC87E90" w14:textId="77777777" w:rsidTr="005B381F">
        <w:trPr>
          <w:trHeight w:val="148"/>
          <w:jc w:val="center"/>
          <w:trPrChange w:id="832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323" w:author="移開部　小熊" w:date="2020-08-14T11:59:00Z">
              <w:tcPr>
                <w:tcW w:w="1034" w:type="dxa"/>
                <w:vMerge/>
                <w:tcBorders>
                  <w:left w:val="single" w:sz="4" w:space="0" w:color="auto"/>
                  <w:right w:val="single" w:sz="4" w:space="0" w:color="auto"/>
                </w:tcBorders>
                <w:vAlign w:val="center"/>
              </w:tcPr>
            </w:tcPrChange>
          </w:tcPr>
          <w:p w14:paraId="4D4EF5A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324" w:author="移開部　小熊" w:date="2020-08-14T11:59:00Z">
              <w:tcPr>
                <w:tcW w:w="1034" w:type="dxa"/>
                <w:vMerge/>
                <w:tcBorders>
                  <w:left w:val="single" w:sz="4" w:space="0" w:color="auto"/>
                  <w:right w:val="single" w:sz="4" w:space="0" w:color="auto"/>
                </w:tcBorders>
                <w:vAlign w:val="center"/>
              </w:tcPr>
            </w:tcPrChange>
          </w:tcPr>
          <w:p w14:paraId="69327DDA"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325" w:author="移開部　小熊" w:date="2020-08-14T11:59:00Z">
              <w:tcPr>
                <w:tcW w:w="746" w:type="dxa"/>
                <w:vMerge/>
                <w:tcBorders>
                  <w:left w:val="single" w:sz="4" w:space="0" w:color="auto"/>
                  <w:right w:val="single" w:sz="4" w:space="0" w:color="auto"/>
                </w:tcBorders>
                <w:vAlign w:val="center"/>
              </w:tcPr>
            </w:tcPrChange>
          </w:tcPr>
          <w:p w14:paraId="5112F5E7"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3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70735C"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3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06857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3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3ACF1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2698D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C3406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89D13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2CB84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A6283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6207E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D5B95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339CE3"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3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16945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45D2A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B0277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E6DA4C"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3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65155D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342" w:author="移開部　小熊" w:date="2020-08-14T11:59:00Z">
              <w:tcPr>
                <w:tcW w:w="749" w:type="dxa"/>
                <w:vMerge/>
                <w:tcBorders>
                  <w:left w:val="single" w:sz="4" w:space="0" w:color="auto"/>
                  <w:right w:val="single" w:sz="4" w:space="0" w:color="auto"/>
                </w:tcBorders>
                <w:vAlign w:val="center"/>
              </w:tcPr>
            </w:tcPrChange>
          </w:tcPr>
          <w:p w14:paraId="19564CAE" w14:textId="77777777" w:rsidR="001D2A59" w:rsidRPr="00E062F1" w:rsidRDefault="001D2A59" w:rsidP="00872BBE">
            <w:pPr>
              <w:pStyle w:val="TAC"/>
              <w:rPr>
                <w:szCs w:val="18"/>
                <w:lang w:eastAsia="zh-CN"/>
              </w:rPr>
            </w:pPr>
          </w:p>
        </w:tc>
      </w:tr>
      <w:tr w:rsidR="001D2A59" w:rsidRPr="00E062F1" w14:paraId="748C0D29" w14:textId="77777777" w:rsidTr="005B381F">
        <w:trPr>
          <w:trHeight w:val="148"/>
          <w:jc w:val="center"/>
          <w:trPrChange w:id="834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344" w:author="移開部　小熊" w:date="2020-08-14T11:59:00Z">
              <w:tcPr>
                <w:tcW w:w="1034" w:type="dxa"/>
                <w:vMerge/>
                <w:tcBorders>
                  <w:left w:val="single" w:sz="4" w:space="0" w:color="auto"/>
                  <w:right w:val="single" w:sz="4" w:space="0" w:color="auto"/>
                </w:tcBorders>
                <w:vAlign w:val="center"/>
              </w:tcPr>
            </w:tcPrChange>
          </w:tcPr>
          <w:p w14:paraId="0CAC1B81"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345" w:author="移開部　小熊" w:date="2020-08-14T11:59:00Z">
              <w:tcPr>
                <w:tcW w:w="1034" w:type="dxa"/>
                <w:vMerge/>
                <w:tcBorders>
                  <w:left w:val="single" w:sz="4" w:space="0" w:color="auto"/>
                  <w:right w:val="single" w:sz="4" w:space="0" w:color="auto"/>
                </w:tcBorders>
                <w:vAlign w:val="center"/>
              </w:tcPr>
            </w:tcPrChange>
          </w:tcPr>
          <w:p w14:paraId="41A7D863"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346" w:author="移開部　小熊" w:date="2020-08-14T11:59:00Z">
              <w:tcPr>
                <w:tcW w:w="746" w:type="dxa"/>
                <w:vMerge/>
                <w:tcBorders>
                  <w:left w:val="single" w:sz="4" w:space="0" w:color="auto"/>
                  <w:right w:val="single" w:sz="4" w:space="0" w:color="auto"/>
                </w:tcBorders>
                <w:vAlign w:val="center"/>
              </w:tcPr>
            </w:tcPrChange>
          </w:tcPr>
          <w:p w14:paraId="5F253477"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3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5AA5A7"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3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91CB2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3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2AE4E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9BDD5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38621C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CA8F5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EA7B8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291282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BF538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F3AA8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E1B0A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3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436FB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222A1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B5369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FC9D04"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36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12091F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363" w:author="移開部　小熊" w:date="2020-08-14T11:59:00Z">
              <w:tcPr>
                <w:tcW w:w="749" w:type="dxa"/>
                <w:vMerge/>
                <w:tcBorders>
                  <w:left w:val="single" w:sz="4" w:space="0" w:color="auto"/>
                  <w:right w:val="single" w:sz="4" w:space="0" w:color="auto"/>
                </w:tcBorders>
                <w:vAlign w:val="center"/>
              </w:tcPr>
            </w:tcPrChange>
          </w:tcPr>
          <w:p w14:paraId="298BD58B" w14:textId="77777777" w:rsidR="001D2A59" w:rsidRPr="00E062F1" w:rsidRDefault="001D2A59" w:rsidP="00872BBE">
            <w:pPr>
              <w:pStyle w:val="TAC"/>
              <w:rPr>
                <w:szCs w:val="18"/>
                <w:lang w:eastAsia="zh-CN"/>
              </w:rPr>
            </w:pPr>
          </w:p>
        </w:tc>
      </w:tr>
      <w:tr w:rsidR="001D2A59" w:rsidRPr="00E062F1" w14:paraId="5ACE6556" w14:textId="77777777" w:rsidTr="005B381F">
        <w:trPr>
          <w:trHeight w:val="148"/>
          <w:jc w:val="center"/>
          <w:trPrChange w:id="836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365" w:author="移開部　小熊" w:date="2020-08-14T11:59:00Z">
              <w:tcPr>
                <w:tcW w:w="1034" w:type="dxa"/>
                <w:vMerge/>
                <w:tcBorders>
                  <w:left w:val="single" w:sz="4" w:space="0" w:color="auto"/>
                  <w:right w:val="single" w:sz="4" w:space="0" w:color="auto"/>
                </w:tcBorders>
                <w:vAlign w:val="center"/>
              </w:tcPr>
            </w:tcPrChange>
          </w:tcPr>
          <w:p w14:paraId="3BE1CBAA"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366" w:author="移開部　小熊" w:date="2020-08-14T11:59:00Z">
              <w:tcPr>
                <w:tcW w:w="1034" w:type="dxa"/>
                <w:vMerge/>
                <w:tcBorders>
                  <w:left w:val="single" w:sz="4" w:space="0" w:color="auto"/>
                  <w:right w:val="single" w:sz="4" w:space="0" w:color="auto"/>
                </w:tcBorders>
                <w:vAlign w:val="center"/>
              </w:tcPr>
            </w:tcPrChange>
          </w:tcPr>
          <w:p w14:paraId="604F16A4"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367" w:author="移開部　小熊" w:date="2020-08-14T11:59:00Z">
              <w:tcPr>
                <w:tcW w:w="746" w:type="dxa"/>
                <w:tcBorders>
                  <w:left w:val="single" w:sz="4" w:space="0" w:color="auto"/>
                  <w:right w:val="single" w:sz="4" w:space="0" w:color="auto"/>
                </w:tcBorders>
                <w:vAlign w:val="center"/>
              </w:tcPr>
            </w:tcPrChange>
          </w:tcPr>
          <w:p w14:paraId="55248245" w14:textId="77777777" w:rsidR="001D2A59" w:rsidRPr="00E062F1" w:rsidRDefault="001D2A59" w:rsidP="00872BBE">
            <w:pPr>
              <w:pStyle w:val="TAC"/>
              <w:rPr>
                <w:szCs w:val="18"/>
                <w:lang w:eastAsia="zh-CN"/>
              </w:rPr>
            </w:pPr>
            <w:r w:rsidRPr="00E062F1">
              <w:rPr>
                <w:rFonts w:cs="Arial"/>
                <w:szCs w:val="18"/>
                <w:lang w:eastAsia="zh-CN"/>
              </w:rPr>
              <w:t>n261</w:t>
            </w:r>
          </w:p>
        </w:tc>
        <w:tc>
          <w:tcPr>
            <w:tcW w:w="6654" w:type="dxa"/>
            <w:gridSpan w:val="12"/>
            <w:tcBorders>
              <w:top w:val="single" w:sz="4" w:space="0" w:color="auto"/>
              <w:left w:val="single" w:sz="4" w:space="0" w:color="auto"/>
              <w:bottom w:val="single" w:sz="4" w:space="0" w:color="auto"/>
              <w:right w:val="single" w:sz="4" w:space="0" w:color="auto"/>
            </w:tcBorders>
            <w:tcPrChange w:id="8368" w:author="移開部　小熊" w:date="2020-08-14T11:59:00Z">
              <w:tcPr>
                <w:tcW w:w="6670" w:type="dxa"/>
                <w:gridSpan w:val="13"/>
                <w:tcBorders>
                  <w:top w:val="single" w:sz="4" w:space="0" w:color="auto"/>
                  <w:left w:val="single" w:sz="4" w:space="0" w:color="auto"/>
                  <w:bottom w:val="single" w:sz="4" w:space="0" w:color="auto"/>
                  <w:right w:val="single" w:sz="4" w:space="0" w:color="auto"/>
                </w:tcBorders>
              </w:tcPr>
            </w:tcPrChange>
          </w:tcPr>
          <w:p w14:paraId="74A67218" w14:textId="77777777" w:rsidR="001D2A59" w:rsidRPr="00E062F1" w:rsidRDefault="001D2A59" w:rsidP="00872BBE">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Change w:id="8369" w:author="移開部　小熊" w:date="2020-08-14T11:59:00Z">
              <w:tcPr>
                <w:tcW w:w="4006" w:type="dxa"/>
                <w:gridSpan w:val="7"/>
                <w:tcBorders>
                  <w:top w:val="single" w:sz="4" w:space="0" w:color="auto"/>
                  <w:left w:val="single" w:sz="4" w:space="0" w:color="auto"/>
                  <w:bottom w:val="single" w:sz="4" w:space="0" w:color="auto"/>
                  <w:right w:val="single" w:sz="4" w:space="0" w:color="auto"/>
                </w:tcBorders>
              </w:tcPr>
            </w:tcPrChange>
          </w:tcPr>
          <w:p w14:paraId="30740B8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370" w:author="移開部　小熊" w:date="2020-08-14T11:59:00Z">
              <w:tcPr>
                <w:tcW w:w="749" w:type="dxa"/>
                <w:vMerge/>
                <w:tcBorders>
                  <w:left w:val="single" w:sz="4" w:space="0" w:color="auto"/>
                  <w:right w:val="single" w:sz="4" w:space="0" w:color="auto"/>
                </w:tcBorders>
                <w:vAlign w:val="center"/>
              </w:tcPr>
            </w:tcPrChange>
          </w:tcPr>
          <w:p w14:paraId="6EEB7AAE" w14:textId="77777777" w:rsidR="001D2A59" w:rsidRPr="00E062F1" w:rsidRDefault="001D2A59" w:rsidP="00872BBE">
            <w:pPr>
              <w:pStyle w:val="TAC"/>
              <w:rPr>
                <w:szCs w:val="18"/>
                <w:lang w:eastAsia="zh-CN"/>
              </w:rPr>
            </w:pPr>
          </w:p>
        </w:tc>
      </w:tr>
      <w:tr w:rsidR="001D2A59" w:rsidRPr="00E062F1" w14:paraId="76EB7865" w14:textId="77777777" w:rsidTr="005B381F">
        <w:trPr>
          <w:trHeight w:val="148"/>
          <w:jc w:val="center"/>
          <w:trPrChange w:id="837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372" w:author="移開部　小熊" w:date="2020-08-14T11:59:00Z">
              <w:tcPr>
                <w:tcW w:w="1034" w:type="dxa"/>
                <w:vMerge w:val="restart"/>
                <w:tcBorders>
                  <w:left w:val="single" w:sz="4" w:space="0" w:color="auto"/>
                  <w:right w:val="single" w:sz="4" w:space="0" w:color="auto"/>
                </w:tcBorders>
                <w:vAlign w:val="center"/>
              </w:tcPr>
            </w:tcPrChange>
          </w:tcPr>
          <w:p w14:paraId="3B128576" w14:textId="77777777" w:rsidR="001D2A59" w:rsidRPr="00E062F1" w:rsidRDefault="001D2A59" w:rsidP="00872BBE">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Change w:id="8373" w:author="移開部　小熊" w:date="2020-08-14T11:59:00Z">
              <w:tcPr>
                <w:tcW w:w="1034" w:type="dxa"/>
                <w:vMerge w:val="restart"/>
                <w:tcBorders>
                  <w:left w:val="single" w:sz="4" w:space="0" w:color="auto"/>
                  <w:right w:val="single" w:sz="4" w:space="0" w:color="auto"/>
                </w:tcBorders>
                <w:vAlign w:val="center"/>
              </w:tcPr>
            </w:tcPrChange>
          </w:tcPr>
          <w:p w14:paraId="5096C4F3"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374" w:author="移開部　小熊" w:date="2020-08-14T11:59:00Z">
              <w:tcPr>
                <w:tcW w:w="746" w:type="dxa"/>
                <w:vMerge w:val="restart"/>
                <w:tcBorders>
                  <w:left w:val="single" w:sz="4" w:space="0" w:color="auto"/>
                  <w:right w:val="single" w:sz="4" w:space="0" w:color="auto"/>
                </w:tcBorders>
                <w:vAlign w:val="center"/>
              </w:tcPr>
            </w:tcPrChange>
          </w:tcPr>
          <w:p w14:paraId="430E8A40"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3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DA8947"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3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D11BF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3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2AD54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44087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06703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0BA86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3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1492B2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092A9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B2EDB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576F89"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3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5EA89F"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3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77AB09"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3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E958DB"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3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028234"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3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49EB0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39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4C9E87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391" w:author="移開部　小熊" w:date="2020-08-14T11:59:00Z">
              <w:tcPr>
                <w:tcW w:w="749" w:type="dxa"/>
                <w:vMerge w:val="restart"/>
                <w:tcBorders>
                  <w:left w:val="single" w:sz="4" w:space="0" w:color="auto"/>
                  <w:right w:val="single" w:sz="4" w:space="0" w:color="auto"/>
                </w:tcBorders>
                <w:vAlign w:val="center"/>
              </w:tcPr>
            </w:tcPrChange>
          </w:tcPr>
          <w:p w14:paraId="50E832A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519108D" w14:textId="77777777" w:rsidTr="005B381F">
        <w:trPr>
          <w:trHeight w:val="148"/>
          <w:jc w:val="center"/>
          <w:trPrChange w:id="839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393" w:author="移開部　小熊" w:date="2020-08-14T11:59:00Z">
              <w:tcPr>
                <w:tcW w:w="1034" w:type="dxa"/>
                <w:vMerge/>
                <w:tcBorders>
                  <w:left w:val="single" w:sz="4" w:space="0" w:color="auto"/>
                  <w:right w:val="single" w:sz="4" w:space="0" w:color="auto"/>
                </w:tcBorders>
                <w:vAlign w:val="center"/>
              </w:tcPr>
            </w:tcPrChange>
          </w:tcPr>
          <w:p w14:paraId="4276AB16"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394" w:author="移開部　小熊" w:date="2020-08-14T11:59:00Z">
              <w:tcPr>
                <w:tcW w:w="1034" w:type="dxa"/>
                <w:vMerge/>
                <w:tcBorders>
                  <w:left w:val="single" w:sz="4" w:space="0" w:color="auto"/>
                  <w:right w:val="single" w:sz="4" w:space="0" w:color="auto"/>
                </w:tcBorders>
                <w:vAlign w:val="center"/>
              </w:tcPr>
            </w:tcPrChange>
          </w:tcPr>
          <w:p w14:paraId="5D8E3026"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395" w:author="移開部　小熊" w:date="2020-08-14T11:59:00Z">
              <w:tcPr>
                <w:tcW w:w="746" w:type="dxa"/>
                <w:vMerge/>
                <w:tcBorders>
                  <w:left w:val="single" w:sz="4" w:space="0" w:color="auto"/>
                  <w:right w:val="single" w:sz="4" w:space="0" w:color="auto"/>
                </w:tcBorders>
                <w:vAlign w:val="center"/>
              </w:tcPr>
            </w:tcPrChange>
          </w:tcPr>
          <w:p w14:paraId="32DA14BF"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3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5AAF49"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3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90383C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3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E401C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3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23F81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F1864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B988F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C9566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03CCD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D6026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2759B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A9F77B"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4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880B6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29CFC6"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14AD9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54E282"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41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D826ED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412" w:author="移開部　小熊" w:date="2020-08-14T11:59:00Z">
              <w:tcPr>
                <w:tcW w:w="749" w:type="dxa"/>
                <w:vMerge/>
                <w:tcBorders>
                  <w:left w:val="single" w:sz="4" w:space="0" w:color="auto"/>
                  <w:right w:val="single" w:sz="4" w:space="0" w:color="auto"/>
                </w:tcBorders>
                <w:vAlign w:val="center"/>
              </w:tcPr>
            </w:tcPrChange>
          </w:tcPr>
          <w:p w14:paraId="2FE3113D" w14:textId="77777777" w:rsidR="001D2A59" w:rsidRPr="00E062F1" w:rsidRDefault="001D2A59" w:rsidP="00872BBE">
            <w:pPr>
              <w:pStyle w:val="TAC"/>
              <w:rPr>
                <w:szCs w:val="18"/>
                <w:lang w:eastAsia="zh-CN"/>
              </w:rPr>
            </w:pPr>
          </w:p>
        </w:tc>
      </w:tr>
      <w:tr w:rsidR="001D2A59" w:rsidRPr="00E062F1" w14:paraId="40FEC4E5" w14:textId="77777777" w:rsidTr="005B381F">
        <w:trPr>
          <w:trHeight w:val="148"/>
          <w:jc w:val="center"/>
          <w:trPrChange w:id="841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414" w:author="移開部　小熊" w:date="2020-08-14T11:59:00Z">
              <w:tcPr>
                <w:tcW w:w="1034" w:type="dxa"/>
                <w:vMerge/>
                <w:tcBorders>
                  <w:left w:val="single" w:sz="4" w:space="0" w:color="auto"/>
                  <w:right w:val="single" w:sz="4" w:space="0" w:color="auto"/>
                </w:tcBorders>
                <w:vAlign w:val="center"/>
              </w:tcPr>
            </w:tcPrChange>
          </w:tcPr>
          <w:p w14:paraId="1D9CBE5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415" w:author="移開部　小熊" w:date="2020-08-14T11:59:00Z">
              <w:tcPr>
                <w:tcW w:w="1034" w:type="dxa"/>
                <w:vMerge/>
                <w:tcBorders>
                  <w:left w:val="single" w:sz="4" w:space="0" w:color="auto"/>
                  <w:right w:val="single" w:sz="4" w:space="0" w:color="auto"/>
                </w:tcBorders>
                <w:vAlign w:val="center"/>
              </w:tcPr>
            </w:tcPrChange>
          </w:tcPr>
          <w:p w14:paraId="213E4C79"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416" w:author="移開部　小熊" w:date="2020-08-14T11:59:00Z">
              <w:tcPr>
                <w:tcW w:w="746" w:type="dxa"/>
                <w:vMerge/>
                <w:tcBorders>
                  <w:left w:val="single" w:sz="4" w:space="0" w:color="auto"/>
                  <w:right w:val="single" w:sz="4" w:space="0" w:color="auto"/>
                </w:tcBorders>
                <w:vAlign w:val="center"/>
              </w:tcPr>
            </w:tcPrChange>
          </w:tcPr>
          <w:p w14:paraId="6E087B05"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4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647071"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4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3A822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4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A1047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35165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0A6914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1FEE7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0C226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8F79D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430DF2"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7AC91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825352"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4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C35F4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2C3077"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4C2C1C"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44F0B5"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43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2D334F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433" w:author="移開部　小熊" w:date="2020-08-14T11:59:00Z">
              <w:tcPr>
                <w:tcW w:w="749" w:type="dxa"/>
                <w:vMerge/>
                <w:tcBorders>
                  <w:left w:val="single" w:sz="4" w:space="0" w:color="auto"/>
                  <w:right w:val="single" w:sz="4" w:space="0" w:color="auto"/>
                </w:tcBorders>
                <w:vAlign w:val="center"/>
              </w:tcPr>
            </w:tcPrChange>
          </w:tcPr>
          <w:p w14:paraId="0BA4813D" w14:textId="77777777" w:rsidR="001D2A59" w:rsidRPr="00E062F1" w:rsidRDefault="001D2A59" w:rsidP="00872BBE">
            <w:pPr>
              <w:pStyle w:val="TAC"/>
              <w:rPr>
                <w:szCs w:val="18"/>
                <w:lang w:eastAsia="zh-CN"/>
              </w:rPr>
            </w:pPr>
          </w:p>
        </w:tc>
      </w:tr>
      <w:tr w:rsidR="001D2A59" w:rsidRPr="00E062F1" w14:paraId="08BCFDC2" w14:textId="77777777" w:rsidTr="005B381F">
        <w:trPr>
          <w:trHeight w:val="148"/>
          <w:jc w:val="center"/>
          <w:trPrChange w:id="843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435" w:author="移開部　小熊" w:date="2020-08-14T11:59:00Z">
              <w:tcPr>
                <w:tcW w:w="1034" w:type="dxa"/>
                <w:vMerge/>
                <w:tcBorders>
                  <w:left w:val="single" w:sz="4" w:space="0" w:color="auto"/>
                  <w:right w:val="single" w:sz="4" w:space="0" w:color="auto"/>
                </w:tcBorders>
                <w:vAlign w:val="center"/>
              </w:tcPr>
            </w:tcPrChange>
          </w:tcPr>
          <w:p w14:paraId="08D466D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436" w:author="移開部　小熊" w:date="2020-08-14T11:59:00Z">
              <w:tcPr>
                <w:tcW w:w="1034" w:type="dxa"/>
                <w:vMerge/>
                <w:tcBorders>
                  <w:left w:val="single" w:sz="4" w:space="0" w:color="auto"/>
                  <w:right w:val="single" w:sz="4" w:space="0" w:color="auto"/>
                </w:tcBorders>
                <w:vAlign w:val="center"/>
              </w:tcPr>
            </w:tcPrChange>
          </w:tcPr>
          <w:p w14:paraId="57797A21"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437" w:author="移開部　小熊" w:date="2020-08-14T11:59:00Z">
              <w:tcPr>
                <w:tcW w:w="746" w:type="dxa"/>
                <w:tcBorders>
                  <w:left w:val="single" w:sz="4" w:space="0" w:color="auto"/>
                  <w:right w:val="single" w:sz="4" w:space="0" w:color="auto"/>
                </w:tcBorders>
                <w:vAlign w:val="center"/>
              </w:tcPr>
            </w:tcPrChange>
          </w:tcPr>
          <w:p w14:paraId="6A4F16C8"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843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7729EBD7" w14:textId="77777777" w:rsidR="001D2A59" w:rsidRPr="00E062F1" w:rsidRDefault="001D2A59" w:rsidP="00872BBE">
            <w:pPr>
              <w:pStyle w:val="TAC"/>
              <w:rPr>
                <w:rFonts w:eastAsia="游明朝"/>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Change w:id="8439" w:author="移開部　小熊" w:date="2020-08-14T11:59:00Z">
              <w:tcPr>
                <w:tcW w:w="749" w:type="dxa"/>
                <w:vMerge/>
                <w:tcBorders>
                  <w:left w:val="single" w:sz="4" w:space="0" w:color="auto"/>
                  <w:right w:val="single" w:sz="4" w:space="0" w:color="auto"/>
                </w:tcBorders>
                <w:vAlign w:val="center"/>
              </w:tcPr>
            </w:tcPrChange>
          </w:tcPr>
          <w:p w14:paraId="1E499A9B" w14:textId="77777777" w:rsidR="001D2A59" w:rsidRPr="00E062F1" w:rsidRDefault="001D2A59" w:rsidP="00872BBE">
            <w:pPr>
              <w:pStyle w:val="TAC"/>
              <w:rPr>
                <w:szCs w:val="18"/>
                <w:lang w:eastAsia="zh-CN"/>
              </w:rPr>
            </w:pPr>
          </w:p>
        </w:tc>
      </w:tr>
      <w:tr w:rsidR="001D2A59" w:rsidRPr="00E062F1" w14:paraId="42065FFD" w14:textId="77777777" w:rsidTr="005B381F">
        <w:trPr>
          <w:trHeight w:val="148"/>
          <w:jc w:val="center"/>
          <w:trPrChange w:id="8440"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441" w:author="移開部　小熊" w:date="2020-08-14T11:59:00Z">
              <w:tcPr>
                <w:tcW w:w="1034" w:type="dxa"/>
                <w:vMerge w:val="restart"/>
                <w:tcBorders>
                  <w:left w:val="single" w:sz="4" w:space="0" w:color="auto"/>
                  <w:right w:val="single" w:sz="4" w:space="0" w:color="auto"/>
                </w:tcBorders>
                <w:vAlign w:val="center"/>
              </w:tcPr>
            </w:tcPrChange>
          </w:tcPr>
          <w:p w14:paraId="555FBFF6" w14:textId="77777777" w:rsidR="001D2A59" w:rsidRPr="00E062F1" w:rsidRDefault="001D2A59" w:rsidP="00872BBE">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Change w:id="8442" w:author="移開部　小熊" w:date="2020-08-14T11:59:00Z">
              <w:tcPr>
                <w:tcW w:w="1034" w:type="dxa"/>
                <w:vMerge w:val="restart"/>
                <w:tcBorders>
                  <w:left w:val="single" w:sz="4" w:space="0" w:color="auto"/>
                  <w:right w:val="single" w:sz="4" w:space="0" w:color="auto"/>
                </w:tcBorders>
                <w:vAlign w:val="center"/>
              </w:tcPr>
            </w:tcPrChange>
          </w:tcPr>
          <w:p w14:paraId="55541AF4"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443" w:author="移開部　小熊" w:date="2020-08-14T11:59:00Z">
              <w:tcPr>
                <w:tcW w:w="746" w:type="dxa"/>
                <w:vMerge w:val="restart"/>
                <w:tcBorders>
                  <w:left w:val="single" w:sz="4" w:space="0" w:color="auto"/>
                  <w:right w:val="single" w:sz="4" w:space="0" w:color="auto"/>
                </w:tcBorders>
                <w:vAlign w:val="center"/>
              </w:tcPr>
            </w:tcPrChange>
          </w:tcPr>
          <w:p w14:paraId="169AF3A3"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4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816465"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4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F548A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4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F170A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7BC13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B008D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4FD9E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66420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FF4C8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28806E"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D3F98A"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4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190D7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4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2611AD"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4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810153"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4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1CA112" w14:textId="77777777" w:rsidR="001D2A59" w:rsidRPr="00E062F1" w:rsidRDefault="001D2A59" w:rsidP="00872BBE">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4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5C1A2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45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96482F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460" w:author="移開部　小熊" w:date="2020-08-14T11:59:00Z">
              <w:tcPr>
                <w:tcW w:w="749" w:type="dxa"/>
                <w:vMerge w:val="restart"/>
                <w:tcBorders>
                  <w:left w:val="single" w:sz="4" w:space="0" w:color="auto"/>
                  <w:right w:val="single" w:sz="4" w:space="0" w:color="auto"/>
                </w:tcBorders>
                <w:vAlign w:val="center"/>
              </w:tcPr>
            </w:tcPrChange>
          </w:tcPr>
          <w:p w14:paraId="20002E8B"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873A16D" w14:textId="77777777" w:rsidTr="005B381F">
        <w:trPr>
          <w:trHeight w:val="148"/>
          <w:jc w:val="center"/>
          <w:trPrChange w:id="846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462" w:author="移開部　小熊" w:date="2020-08-14T11:59:00Z">
              <w:tcPr>
                <w:tcW w:w="1034" w:type="dxa"/>
                <w:vMerge/>
                <w:tcBorders>
                  <w:left w:val="single" w:sz="4" w:space="0" w:color="auto"/>
                  <w:right w:val="single" w:sz="4" w:space="0" w:color="auto"/>
                </w:tcBorders>
                <w:vAlign w:val="center"/>
              </w:tcPr>
            </w:tcPrChange>
          </w:tcPr>
          <w:p w14:paraId="099D506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463" w:author="移開部　小熊" w:date="2020-08-14T11:59:00Z">
              <w:tcPr>
                <w:tcW w:w="1034" w:type="dxa"/>
                <w:vMerge/>
                <w:tcBorders>
                  <w:left w:val="single" w:sz="4" w:space="0" w:color="auto"/>
                  <w:right w:val="single" w:sz="4" w:space="0" w:color="auto"/>
                </w:tcBorders>
                <w:vAlign w:val="center"/>
              </w:tcPr>
            </w:tcPrChange>
          </w:tcPr>
          <w:p w14:paraId="7322D4BC"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464" w:author="移開部　小熊" w:date="2020-08-14T11:59:00Z">
              <w:tcPr>
                <w:tcW w:w="746" w:type="dxa"/>
                <w:vMerge/>
                <w:tcBorders>
                  <w:left w:val="single" w:sz="4" w:space="0" w:color="auto"/>
                  <w:right w:val="single" w:sz="4" w:space="0" w:color="auto"/>
                </w:tcBorders>
                <w:vAlign w:val="center"/>
              </w:tcPr>
            </w:tcPrChange>
          </w:tcPr>
          <w:p w14:paraId="1A483586"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4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3A07A8"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4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04497C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4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7FFF7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78655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CD40CF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0294E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176A1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4CC33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EA529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7093B4"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DF101E"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4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7A43C9"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87692F"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DB10F5"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265B86"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48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891F95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481" w:author="移開部　小熊" w:date="2020-08-14T11:59:00Z">
              <w:tcPr>
                <w:tcW w:w="749" w:type="dxa"/>
                <w:vMerge/>
                <w:tcBorders>
                  <w:left w:val="single" w:sz="4" w:space="0" w:color="auto"/>
                  <w:right w:val="single" w:sz="4" w:space="0" w:color="auto"/>
                </w:tcBorders>
                <w:vAlign w:val="center"/>
              </w:tcPr>
            </w:tcPrChange>
          </w:tcPr>
          <w:p w14:paraId="0316B03C" w14:textId="77777777" w:rsidR="001D2A59" w:rsidRPr="00E062F1" w:rsidRDefault="001D2A59" w:rsidP="00872BBE">
            <w:pPr>
              <w:pStyle w:val="TAC"/>
              <w:rPr>
                <w:szCs w:val="18"/>
                <w:lang w:eastAsia="zh-CN"/>
              </w:rPr>
            </w:pPr>
          </w:p>
        </w:tc>
      </w:tr>
      <w:tr w:rsidR="001D2A59" w:rsidRPr="00E062F1" w14:paraId="5D4B094F" w14:textId="77777777" w:rsidTr="005B381F">
        <w:trPr>
          <w:trHeight w:val="148"/>
          <w:jc w:val="center"/>
          <w:trPrChange w:id="848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483" w:author="移開部　小熊" w:date="2020-08-14T11:59:00Z">
              <w:tcPr>
                <w:tcW w:w="1034" w:type="dxa"/>
                <w:vMerge/>
                <w:tcBorders>
                  <w:left w:val="single" w:sz="4" w:space="0" w:color="auto"/>
                  <w:right w:val="single" w:sz="4" w:space="0" w:color="auto"/>
                </w:tcBorders>
                <w:vAlign w:val="center"/>
              </w:tcPr>
            </w:tcPrChange>
          </w:tcPr>
          <w:p w14:paraId="27048BD9"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484" w:author="移開部　小熊" w:date="2020-08-14T11:59:00Z">
              <w:tcPr>
                <w:tcW w:w="1034" w:type="dxa"/>
                <w:vMerge/>
                <w:tcBorders>
                  <w:left w:val="single" w:sz="4" w:space="0" w:color="auto"/>
                  <w:right w:val="single" w:sz="4" w:space="0" w:color="auto"/>
                </w:tcBorders>
                <w:vAlign w:val="center"/>
              </w:tcPr>
            </w:tcPrChange>
          </w:tcPr>
          <w:p w14:paraId="7475C59E"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485" w:author="移開部　小熊" w:date="2020-08-14T11:59:00Z">
              <w:tcPr>
                <w:tcW w:w="746" w:type="dxa"/>
                <w:vMerge/>
                <w:tcBorders>
                  <w:left w:val="single" w:sz="4" w:space="0" w:color="auto"/>
                  <w:right w:val="single" w:sz="4" w:space="0" w:color="auto"/>
                </w:tcBorders>
                <w:vAlign w:val="center"/>
              </w:tcPr>
            </w:tcPrChange>
          </w:tcPr>
          <w:p w14:paraId="652B2AAB"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4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10CE18"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4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BF3EB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4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D6D88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3EE87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B6953F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C79ED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4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F25BC6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BA9A6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C173F3"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89FCBB"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B16867"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4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FF026D"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0CBC41"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4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9EED58" w14:textId="77777777" w:rsidR="001D2A59" w:rsidRPr="00E062F1" w:rsidRDefault="001D2A59" w:rsidP="00872BBE">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5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0419D2"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50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35F406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502" w:author="移開部　小熊" w:date="2020-08-14T11:59:00Z">
              <w:tcPr>
                <w:tcW w:w="749" w:type="dxa"/>
                <w:vMerge/>
                <w:tcBorders>
                  <w:left w:val="single" w:sz="4" w:space="0" w:color="auto"/>
                  <w:right w:val="single" w:sz="4" w:space="0" w:color="auto"/>
                </w:tcBorders>
                <w:vAlign w:val="center"/>
              </w:tcPr>
            </w:tcPrChange>
          </w:tcPr>
          <w:p w14:paraId="48361185" w14:textId="77777777" w:rsidR="001D2A59" w:rsidRPr="00E062F1" w:rsidRDefault="001D2A59" w:rsidP="00872BBE">
            <w:pPr>
              <w:pStyle w:val="TAC"/>
              <w:rPr>
                <w:szCs w:val="18"/>
                <w:lang w:eastAsia="zh-CN"/>
              </w:rPr>
            </w:pPr>
          </w:p>
        </w:tc>
      </w:tr>
      <w:tr w:rsidR="001D2A59" w:rsidRPr="00E062F1" w14:paraId="3031CC98" w14:textId="77777777" w:rsidTr="005B381F">
        <w:trPr>
          <w:trHeight w:val="148"/>
          <w:jc w:val="center"/>
          <w:trPrChange w:id="850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504" w:author="移開部　小熊" w:date="2020-08-14T11:59:00Z">
              <w:tcPr>
                <w:tcW w:w="1034" w:type="dxa"/>
                <w:vMerge/>
                <w:tcBorders>
                  <w:left w:val="single" w:sz="4" w:space="0" w:color="auto"/>
                  <w:right w:val="single" w:sz="4" w:space="0" w:color="auto"/>
                </w:tcBorders>
                <w:vAlign w:val="center"/>
              </w:tcPr>
            </w:tcPrChange>
          </w:tcPr>
          <w:p w14:paraId="22B10E6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505" w:author="移開部　小熊" w:date="2020-08-14T11:59:00Z">
              <w:tcPr>
                <w:tcW w:w="1034" w:type="dxa"/>
                <w:vMerge/>
                <w:tcBorders>
                  <w:left w:val="single" w:sz="4" w:space="0" w:color="auto"/>
                  <w:right w:val="single" w:sz="4" w:space="0" w:color="auto"/>
                </w:tcBorders>
                <w:vAlign w:val="center"/>
              </w:tcPr>
            </w:tcPrChange>
          </w:tcPr>
          <w:p w14:paraId="7D82D5DD"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506" w:author="移開部　小熊" w:date="2020-08-14T11:59:00Z">
              <w:tcPr>
                <w:tcW w:w="746" w:type="dxa"/>
                <w:tcBorders>
                  <w:left w:val="single" w:sz="4" w:space="0" w:color="auto"/>
                  <w:right w:val="single" w:sz="4" w:space="0" w:color="auto"/>
                </w:tcBorders>
                <w:vAlign w:val="center"/>
              </w:tcPr>
            </w:tcPrChange>
          </w:tcPr>
          <w:p w14:paraId="1F538BEE" w14:textId="77777777" w:rsidR="001D2A59" w:rsidRPr="00E062F1" w:rsidRDefault="001D2A59" w:rsidP="00872BBE">
            <w:pPr>
              <w:pStyle w:val="TAC"/>
              <w:rPr>
                <w:szCs w:val="18"/>
                <w:lang w:eastAsia="zh-CN"/>
              </w:rPr>
            </w:pPr>
            <w:r w:rsidRPr="00E062F1">
              <w:rPr>
                <w:rFonts w:cs="Arial"/>
                <w:szCs w:val="18"/>
                <w:lang w:eastAsia="zh-CN"/>
              </w:rPr>
              <w:t>n261</w:t>
            </w:r>
          </w:p>
        </w:tc>
        <w:tc>
          <w:tcPr>
            <w:tcW w:w="10660" w:type="dxa"/>
            <w:gridSpan w:val="19"/>
            <w:tcBorders>
              <w:top w:val="single" w:sz="4" w:space="0" w:color="auto"/>
              <w:left w:val="single" w:sz="4" w:space="0" w:color="auto"/>
              <w:bottom w:val="single" w:sz="4" w:space="0" w:color="auto"/>
              <w:right w:val="single" w:sz="4" w:space="0" w:color="auto"/>
            </w:tcBorders>
            <w:tcPrChange w:id="850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tcPr>
            </w:tcPrChange>
          </w:tcPr>
          <w:p w14:paraId="632BDAB0" w14:textId="77777777" w:rsidR="001D2A59" w:rsidRPr="00E062F1" w:rsidRDefault="001D2A59" w:rsidP="00872BBE">
            <w:pPr>
              <w:pStyle w:val="TAC"/>
              <w:rPr>
                <w:rFonts w:eastAsia="游明朝"/>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Change w:id="8508" w:author="移開部　小熊" w:date="2020-08-14T11:59:00Z">
              <w:tcPr>
                <w:tcW w:w="749" w:type="dxa"/>
                <w:vMerge/>
                <w:tcBorders>
                  <w:left w:val="single" w:sz="4" w:space="0" w:color="auto"/>
                  <w:right w:val="single" w:sz="4" w:space="0" w:color="auto"/>
                </w:tcBorders>
                <w:vAlign w:val="center"/>
              </w:tcPr>
            </w:tcPrChange>
          </w:tcPr>
          <w:p w14:paraId="247178BE" w14:textId="77777777" w:rsidR="001D2A59" w:rsidRPr="00E062F1" w:rsidRDefault="001D2A59" w:rsidP="00872BBE">
            <w:pPr>
              <w:pStyle w:val="TAC"/>
              <w:rPr>
                <w:szCs w:val="18"/>
                <w:lang w:eastAsia="zh-CN"/>
              </w:rPr>
            </w:pPr>
          </w:p>
        </w:tc>
      </w:tr>
      <w:tr w:rsidR="001D2A59" w:rsidRPr="00E062F1" w14:paraId="47668E6D" w14:textId="77777777" w:rsidTr="005B381F">
        <w:trPr>
          <w:trHeight w:val="148"/>
          <w:jc w:val="center"/>
          <w:trPrChange w:id="850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510" w:author="移開部　小熊" w:date="2020-08-14T11:59:00Z">
              <w:tcPr>
                <w:tcW w:w="1034" w:type="dxa"/>
                <w:vMerge w:val="restart"/>
                <w:tcBorders>
                  <w:left w:val="single" w:sz="4" w:space="0" w:color="auto"/>
                  <w:right w:val="single" w:sz="4" w:space="0" w:color="auto"/>
                </w:tcBorders>
                <w:vAlign w:val="center"/>
              </w:tcPr>
            </w:tcPrChange>
          </w:tcPr>
          <w:p w14:paraId="0182A635" w14:textId="77777777" w:rsidR="001D2A59" w:rsidRPr="00E062F1" w:rsidRDefault="001D2A59" w:rsidP="00872BBE">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Change w:id="8511" w:author="移開部　小熊" w:date="2020-08-14T11:59:00Z">
              <w:tcPr>
                <w:tcW w:w="1034" w:type="dxa"/>
                <w:vMerge w:val="restart"/>
                <w:tcBorders>
                  <w:left w:val="single" w:sz="4" w:space="0" w:color="auto"/>
                  <w:right w:val="single" w:sz="4" w:space="0" w:color="auto"/>
                </w:tcBorders>
                <w:vAlign w:val="center"/>
              </w:tcPr>
            </w:tcPrChange>
          </w:tcPr>
          <w:p w14:paraId="0C2F0192"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512" w:author="移開部　小熊" w:date="2020-08-14T11:59:00Z">
              <w:tcPr>
                <w:tcW w:w="746" w:type="dxa"/>
                <w:vMerge w:val="restart"/>
                <w:tcBorders>
                  <w:left w:val="single" w:sz="4" w:space="0" w:color="auto"/>
                  <w:right w:val="single" w:sz="4" w:space="0" w:color="auto"/>
                </w:tcBorders>
                <w:vAlign w:val="center"/>
              </w:tcPr>
            </w:tcPrChange>
          </w:tcPr>
          <w:p w14:paraId="025BE801"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5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E0228E"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51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9A558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5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D0DEA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516"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51FA4F0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517"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0AB66AC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518"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32B26B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519"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79790CD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EDEC6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92AE57"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371CAB"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5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539687"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5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C27AAF"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5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E9438C" w14:textId="77777777" w:rsidR="001D2A59" w:rsidRPr="00E062F1" w:rsidRDefault="001D2A59" w:rsidP="00872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8526"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7D11FA3" w14:textId="77777777" w:rsidR="001D2A59" w:rsidRPr="00E062F1" w:rsidRDefault="001D2A59" w:rsidP="00872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Change w:id="8527"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6CB7788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52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5976B05"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529" w:author="移開部　小熊" w:date="2020-08-14T11:59:00Z">
              <w:tcPr>
                <w:tcW w:w="749" w:type="dxa"/>
                <w:vMerge w:val="restart"/>
                <w:tcBorders>
                  <w:left w:val="single" w:sz="4" w:space="0" w:color="auto"/>
                  <w:right w:val="single" w:sz="4" w:space="0" w:color="auto"/>
                </w:tcBorders>
                <w:vAlign w:val="center"/>
              </w:tcPr>
            </w:tcPrChange>
          </w:tcPr>
          <w:p w14:paraId="2CF17D74"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7DA42AF3" w14:textId="77777777" w:rsidTr="005B381F">
        <w:trPr>
          <w:trHeight w:val="148"/>
          <w:jc w:val="center"/>
          <w:trPrChange w:id="853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531" w:author="移開部　小熊" w:date="2020-08-14T11:59:00Z">
              <w:tcPr>
                <w:tcW w:w="1034" w:type="dxa"/>
                <w:vMerge/>
                <w:tcBorders>
                  <w:left w:val="single" w:sz="4" w:space="0" w:color="auto"/>
                  <w:right w:val="single" w:sz="4" w:space="0" w:color="auto"/>
                </w:tcBorders>
                <w:vAlign w:val="center"/>
              </w:tcPr>
            </w:tcPrChange>
          </w:tcPr>
          <w:p w14:paraId="4472C9C8"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532" w:author="移開部　小熊" w:date="2020-08-14T11:59:00Z">
              <w:tcPr>
                <w:tcW w:w="1034" w:type="dxa"/>
                <w:vMerge/>
                <w:tcBorders>
                  <w:left w:val="single" w:sz="4" w:space="0" w:color="auto"/>
                  <w:right w:val="single" w:sz="4" w:space="0" w:color="auto"/>
                </w:tcBorders>
                <w:vAlign w:val="center"/>
              </w:tcPr>
            </w:tcPrChange>
          </w:tcPr>
          <w:p w14:paraId="02B3E3DD"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533" w:author="移開部　小熊" w:date="2020-08-14T11:59:00Z">
              <w:tcPr>
                <w:tcW w:w="746" w:type="dxa"/>
                <w:vMerge/>
                <w:tcBorders>
                  <w:left w:val="single" w:sz="4" w:space="0" w:color="auto"/>
                  <w:right w:val="single" w:sz="4" w:space="0" w:color="auto"/>
                </w:tcBorders>
                <w:vAlign w:val="center"/>
              </w:tcPr>
            </w:tcPrChange>
          </w:tcPr>
          <w:p w14:paraId="4A393F78"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5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44C28E"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5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E8718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5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589E91"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537"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0FC7D59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538"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00594B6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539"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CADC66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540"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31A1CC3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7243E0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6BBF60"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9987E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FEEA47"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5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6E855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FDB1B2"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547"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F96CCC3"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548"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273A192D"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54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AE49FF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550" w:author="移開部　小熊" w:date="2020-08-14T11:59:00Z">
              <w:tcPr>
                <w:tcW w:w="749" w:type="dxa"/>
                <w:vMerge/>
                <w:tcBorders>
                  <w:left w:val="single" w:sz="4" w:space="0" w:color="auto"/>
                  <w:right w:val="single" w:sz="4" w:space="0" w:color="auto"/>
                </w:tcBorders>
                <w:vAlign w:val="center"/>
              </w:tcPr>
            </w:tcPrChange>
          </w:tcPr>
          <w:p w14:paraId="2FDAF2DF" w14:textId="77777777" w:rsidR="001D2A59" w:rsidRPr="00E062F1" w:rsidRDefault="001D2A59" w:rsidP="00872BBE">
            <w:pPr>
              <w:pStyle w:val="TAC"/>
              <w:rPr>
                <w:szCs w:val="18"/>
                <w:lang w:eastAsia="zh-CN"/>
              </w:rPr>
            </w:pPr>
          </w:p>
        </w:tc>
      </w:tr>
      <w:tr w:rsidR="001D2A59" w:rsidRPr="00E062F1" w14:paraId="55559D8B" w14:textId="77777777" w:rsidTr="005B381F">
        <w:trPr>
          <w:trHeight w:val="148"/>
          <w:jc w:val="center"/>
          <w:trPrChange w:id="855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552" w:author="移開部　小熊" w:date="2020-08-14T11:59:00Z">
              <w:tcPr>
                <w:tcW w:w="1034" w:type="dxa"/>
                <w:vMerge/>
                <w:tcBorders>
                  <w:left w:val="single" w:sz="4" w:space="0" w:color="auto"/>
                  <w:right w:val="single" w:sz="4" w:space="0" w:color="auto"/>
                </w:tcBorders>
                <w:vAlign w:val="center"/>
              </w:tcPr>
            </w:tcPrChange>
          </w:tcPr>
          <w:p w14:paraId="1E10B998"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553" w:author="移開部　小熊" w:date="2020-08-14T11:59:00Z">
              <w:tcPr>
                <w:tcW w:w="1034" w:type="dxa"/>
                <w:vMerge/>
                <w:tcBorders>
                  <w:left w:val="single" w:sz="4" w:space="0" w:color="auto"/>
                  <w:right w:val="single" w:sz="4" w:space="0" w:color="auto"/>
                </w:tcBorders>
                <w:vAlign w:val="center"/>
              </w:tcPr>
            </w:tcPrChange>
          </w:tcPr>
          <w:p w14:paraId="02ACC5E1"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554" w:author="移開部　小熊" w:date="2020-08-14T11:59:00Z">
              <w:tcPr>
                <w:tcW w:w="746" w:type="dxa"/>
                <w:vMerge/>
                <w:tcBorders>
                  <w:left w:val="single" w:sz="4" w:space="0" w:color="auto"/>
                  <w:right w:val="single" w:sz="4" w:space="0" w:color="auto"/>
                </w:tcBorders>
                <w:vAlign w:val="center"/>
              </w:tcPr>
            </w:tcPrChange>
          </w:tcPr>
          <w:p w14:paraId="392FEB0E"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5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595944"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5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4C28D1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5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ABDA9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558"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39EE8D6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559"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0FB396A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560"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7A6CC7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561"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54FF0EF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ED8E1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71E8D1"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FD848C"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D2DAE9"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5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24CD47"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E3CBD9"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568"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F10205E"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569"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28B6B381"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57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411315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571" w:author="移開部　小熊" w:date="2020-08-14T11:59:00Z">
              <w:tcPr>
                <w:tcW w:w="749" w:type="dxa"/>
                <w:vMerge/>
                <w:tcBorders>
                  <w:left w:val="single" w:sz="4" w:space="0" w:color="auto"/>
                  <w:right w:val="single" w:sz="4" w:space="0" w:color="auto"/>
                </w:tcBorders>
                <w:vAlign w:val="center"/>
              </w:tcPr>
            </w:tcPrChange>
          </w:tcPr>
          <w:p w14:paraId="229F5391" w14:textId="77777777" w:rsidR="001D2A59" w:rsidRPr="00E062F1" w:rsidRDefault="001D2A59" w:rsidP="00872BBE">
            <w:pPr>
              <w:pStyle w:val="TAC"/>
              <w:rPr>
                <w:szCs w:val="18"/>
                <w:lang w:eastAsia="zh-CN"/>
              </w:rPr>
            </w:pPr>
          </w:p>
        </w:tc>
      </w:tr>
      <w:tr w:rsidR="001D2A59" w:rsidRPr="00E062F1" w14:paraId="6C58257E" w14:textId="77777777" w:rsidTr="005B381F">
        <w:trPr>
          <w:trHeight w:val="148"/>
          <w:jc w:val="center"/>
          <w:trPrChange w:id="857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573" w:author="移開部　小熊" w:date="2020-08-14T11:59:00Z">
              <w:tcPr>
                <w:tcW w:w="1034" w:type="dxa"/>
                <w:vMerge/>
                <w:tcBorders>
                  <w:left w:val="single" w:sz="4" w:space="0" w:color="auto"/>
                  <w:right w:val="single" w:sz="4" w:space="0" w:color="auto"/>
                </w:tcBorders>
                <w:vAlign w:val="center"/>
              </w:tcPr>
            </w:tcPrChange>
          </w:tcPr>
          <w:p w14:paraId="5089BC5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574" w:author="移開部　小熊" w:date="2020-08-14T11:59:00Z">
              <w:tcPr>
                <w:tcW w:w="1034" w:type="dxa"/>
                <w:vMerge/>
                <w:tcBorders>
                  <w:left w:val="single" w:sz="4" w:space="0" w:color="auto"/>
                  <w:right w:val="single" w:sz="4" w:space="0" w:color="auto"/>
                </w:tcBorders>
                <w:vAlign w:val="center"/>
              </w:tcPr>
            </w:tcPrChange>
          </w:tcPr>
          <w:p w14:paraId="4F0BC740"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575" w:author="移開部　小熊" w:date="2020-08-14T11:59:00Z">
              <w:tcPr>
                <w:tcW w:w="746" w:type="dxa"/>
                <w:tcBorders>
                  <w:left w:val="single" w:sz="4" w:space="0" w:color="auto"/>
                  <w:right w:val="single" w:sz="4" w:space="0" w:color="auto"/>
                </w:tcBorders>
                <w:vAlign w:val="center"/>
              </w:tcPr>
            </w:tcPrChange>
          </w:tcPr>
          <w:p w14:paraId="11E7B413" w14:textId="77777777" w:rsidR="001D2A59" w:rsidRPr="00E062F1" w:rsidRDefault="001D2A59" w:rsidP="00872BBE">
            <w:pPr>
              <w:pStyle w:val="TAC"/>
              <w:rPr>
                <w:szCs w:val="18"/>
                <w:lang w:eastAsia="zh-CN"/>
              </w:rPr>
            </w:pPr>
            <w:r w:rsidRPr="00E062F1">
              <w:rPr>
                <w:rFonts w:cs="Arial"/>
                <w:szCs w:val="18"/>
                <w:lang w:eastAsia="zh-CN"/>
              </w:rPr>
              <w:t>n261</w:t>
            </w:r>
          </w:p>
        </w:tc>
        <w:tc>
          <w:tcPr>
            <w:tcW w:w="651" w:type="dxa"/>
            <w:tcBorders>
              <w:top w:val="single" w:sz="4" w:space="0" w:color="auto"/>
              <w:left w:val="single" w:sz="4" w:space="0" w:color="auto"/>
              <w:bottom w:val="single" w:sz="4" w:space="0" w:color="auto"/>
              <w:right w:val="single" w:sz="4" w:space="0" w:color="auto"/>
            </w:tcBorders>
            <w:tcPrChange w:id="85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F3FDDF"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Change w:id="8577"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vAlign w:val="center"/>
              </w:tcPr>
            </w:tcPrChange>
          </w:tcPr>
          <w:p w14:paraId="2B5EF3A2" w14:textId="77777777" w:rsidR="001D2A59" w:rsidRPr="00E062F1" w:rsidRDefault="001D2A59" w:rsidP="00872BBE">
            <w:pPr>
              <w:pStyle w:val="TAC"/>
              <w:rPr>
                <w:rFonts w:eastAsia="游明朝"/>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Change w:id="8578" w:author="移開部　小熊" w:date="2020-08-14T11:59:00Z">
              <w:tcPr>
                <w:tcW w:w="749" w:type="dxa"/>
                <w:vMerge/>
                <w:tcBorders>
                  <w:left w:val="single" w:sz="4" w:space="0" w:color="auto"/>
                  <w:right w:val="single" w:sz="4" w:space="0" w:color="auto"/>
                </w:tcBorders>
                <w:vAlign w:val="center"/>
              </w:tcPr>
            </w:tcPrChange>
          </w:tcPr>
          <w:p w14:paraId="74B55A5A" w14:textId="77777777" w:rsidR="001D2A59" w:rsidRPr="00E062F1" w:rsidRDefault="001D2A59" w:rsidP="00872BBE">
            <w:pPr>
              <w:pStyle w:val="TAC"/>
              <w:rPr>
                <w:szCs w:val="18"/>
                <w:lang w:eastAsia="zh-CN"/>
              </w:rPr>
            </w:pPr>
          </w:p>
        </w:tc>
      </w:tr>
      <w:tr w:rsidR="001D2A59" w:rsidRPr="00E062F1" w14:paraId="31B9F958" w14:textId="77777777" w:rsidTr="005B381F">
        <w:trPr>
          <w:trHeight w:val="148"/>
          <w:jc w:val="center"/>
          <w:trPrChange w:id="857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580" w:author="移開部　小熊" w:date="2020-08-14T11:59:00Z">
              <w:tcPr>
                <w:tcW w:w="1034" w:type="dxa"/>
                <w:vMerge w:val="restart"/>
                <w:tcBorders>
                  <w:left w:val="single" w:sz="4" w:space="0" w:color="auto"/>
                  <w:right w:val="single" w:sz="4" w:space="0" w:color="auto"/>
                </w:tcBorders>
                <w:vAlign w:val="center"/>
              </w:tcPr>
            </w:tcPrChange>
          </w:tcPr>
          <w:p w14:paraId="0CA33F7F" w14:textId="77777777" w:rsidR="001D2A59" w:rsidRPr="00E062F1" w:rsidRDefault="001D2A59" w:rsidP="00872BBE">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Change w:id="8581" w:author="移開部　小熊" w:date="2020-08-14T11:59:00Z">
              <w:tcPr>
                <w:tcW w:w="1034" w:type="dxa"/>
                <w:vMerge w:val="restart"/>
                <w:tcBorders>
                  <w:left w:val="single" w:sz="4" w:space="0" w:color="auto"/>
                  <w:right w:val="single" w:sz="4" w:space="0" w:color="auto"/>
                </w:tcBorders>
                <w:vAlign w:val="center"/>
              </w:tcPr>
            </w:tcPrChange>
          </w:tcPr>
          <w:p w14:paraId="6DC7B430" w14:textId="77777777" w:rsidR="001D2A59" w:rsidRPr="00E062F1" w:rsidRDefault="001D2A59" w:rsidP="00872BBE">
            <w:pPr>
              <w:pStyle w:val="TAC"/>
              <w:rPr>
                <w:szCs w:val="18"/>
              </w:rPr>
            </w:pPr>
            <w:r w:rsidRPr="00E062F1">
              <w:rPr>
                <w:rFonts w:cs="Arial"/>
                <w:szCs w:val="18"/>
                <w:lang w:eastAsia="zh-CN"/>
              </w:rPr>
              <w:t>CA_n77A-n261A</w:t>
            </w:r>
          </w:p>
        </w:tc>
        <w:tc>
          <w:tcPr>
            <w:tcW w:w="762" w:type="dxa"/>
            <w:vMerge w:val="restart"/>
            <w:tcBorders>
              <w:left w:val="single" w:sz="4" w:space="0" w:color="auto"/>
              <w:right w:val="single" w:sz="4" w:space="0" w:color="auto"/>
            </w:tcBorders>
            <w:vAlign w:val="center"/>
            <w:tcPrChange w:id="8582" w:author="移開部　小熊" w:date="2020-08-14T11:59:00Z">
              <w:tcPr>
                <w:tcW w:w="746" w:type="dxa"/>
                <w:vMerge w:val="restart"/>
                <w:tcBorders>
                  <w:left w:val="single" w:sz="4" w:space="0" w:color="auto"/>
                  <w:right w:val="single" w:sz="4" w:space="0" w:color="auto"/>
                </w:tcBorders>
                <w:vAlign w:val="center"/>
              </w:tcPr>
            </w:tcPrChange>
          </w:tcPr>
          <w:p w14:paraId="21589977"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5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041FCD"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5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44F6C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5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BD15E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586"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3CFEFDD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587"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1D5BF0CD"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588"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6B31B2F3"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589"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6CAB033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A8622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CB2D8B"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5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9EF534"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5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319F35"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5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B5B3DC"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5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C1BF49" w14:textId="77777777" w:rsidR="001D2A59" w:rsidRPr="00E062F1" w:rsidRDefault="001D2A59" w:rsidP="00872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8596"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59D42E7B" w14:textId="77777777" w:rsidR="001D2A59" w:rsidRPr="00E062F1" w:rsidRDefault="001D2A59" w:rsidP="00872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Change w:id="8597"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3C08122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59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CAD4A78"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599" w:author="移開部　小熊" w:date="2020-08-14T11:59:00Z">
              <w:tcPr>
                <w:tcW w:w="749" w:type="dxa"/>
                <w:vMerge w:val="restart"/>
                <w:tcBorders>
                  <w:left w:val="single" w:sz="4" w:space="0" w:color="auto"/>
                  <w:right w:val="single" w:sz="4" w:space="0" w:color="auto"/>
                </w:tcBorders>
                <w:vAlign w:val="center"/>
              </w:tcPr>
            </w:tcPrChange>
          </w:tcPr>
          <w:p w14:paraId="3F0EB17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D2CE684" w14:textId="77777777" w:rsidTr="005B381F">
        <w:trPr>
          <w:trHeight w:val="148"/>
          <w:jc w:val="center"/>
          <w:trPrChange w:id="860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601" w:author="移開部　小熊" w:date="2020-08-14T11:59:00Z">
              <w:tcPr>
                <w:tcW w:w="1034" w:type="dxa"/>
                <w:vMerge/>
                <w:tcBorders>
                  <w:left w:val="single" w:sz="4" w:space="0" w:color="auto"/>
                  <w:right w:val="single" w:sz="4" w:space="0" w:color="auto"/>
                </w:tcBorders>
                <w:vAlign w:val="center"/>
              </w:tcPr>
            </w:tcPrChange>
          </w:tcPr>
          <w:p w14:paraId="469F6EC6"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602" w:author="移開部　小熊" w:date="2020-08-14T11:59:00Z">
              <w:tcPr>
                <w:tcW w:w="1034" w:type="dxa"/>
                <w:vMerge/>
                <w:tcBorders>
                  <w:left w:val="single" w:sz="4" w:space="0" w:color="auto"/>
                  <w:right w:val="single" w:sz="4" w:space="0" w:color="auto"/>
                </w:tcBorders>
                <w:vAlign w:val="center"/>
              </w:tcPr>
            </w:tcPrChange>
          </w:tcPr>
          <w:p w14:paraId="6D69788B"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603" w:author="移開部　小熊" w:date="2020-08-14T11:59:00Z">
              <w:tcPr>
                <w:tcW w:w="746" w:type="dxa"/>
                <w:vMerge/>
                <w:tcBorders>
                  <w:left w:val="single" w:sz="4" w:space="0" w:color="auto"/>
                  <w:right w:val="single" w:sz="4" w:space="0" w:color="auto"/>
                </w:tcBorders>
                <w:vAlign w:val="center"/>
              </w:tcPr>
            </w:tcPrChange>
          </w:tcPr>
          <w:p w14:paraId="02426BCE"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6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2E6253"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6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7EF59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6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A0F18F"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607"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215FC1E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608"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719EBBA4"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609"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191850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610"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76A9408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1D2C9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43B96D"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2D630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3C50D0"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6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F53CE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2DBE17"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617"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9E221DE"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618"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333A0D41"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61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51B34A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620" w:author="移開部　小熊" w:date="2020-08-14T11:59:00Z">
              <w:tcPr>
                <w:tcW w:w="749" w:type="dxa"/>
                <w:vMerge/>
                <w:tcBorders>
                  <w:left w:val="single" w:sz="4" w:space="0" w:color="auto"/>
                  <w:right w:val="single" w:sz="4" w:space="0" w:color="auto"/>
                </w:tcBorders>
                <w:vAlign w:val="center"/>
              </w:tcPr>
            </w:tcPrChange>
          </w:tcPr>
          <w:p w14:paraId="0FBFD3CC" w14:textId="77777777" w:rsidR="001D2A59" w:rsidRPr="00E062F1" w:rsidRDefault="001D2A59" w:rsidP="00872BBE">
            <w:pPr>
              <w:pStyle w:val="TAC"/>
              <w:rPr>
                <w:szCs w:val="18"/>
                <w:lang w:eastAsia="zh-CN"/>
              </w:rPr>
            </w:pPr>
          </w:p>
        </w:tc>
      </w:tr>
      <w:tr w:rsidR="001D2A59" w:rsidRPr="00E062F1" w14:paraId="5847ACB1" w14:textId="77777777" w:rsidTr="005B381F">
        <w:trPr>
          <w:trHeight w:val="148"/>
          <w:jc w:val="center"/>
          <w:trPrChange w:id="862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622" w:author="移開部　小熊" w:date="2020-08-14T11:59:00Z">
              <w:tcPr>
                <w:tcW w:w="1034" w:type="dxa"/>
                <w:vMerge/>
                <w:tcBorders>
                  <w:left w:val="single" w:sz="4" w:space="0" w:color="auto"/>
                  <w:right w:val="single" w:sz="4" w:space="0" w:color="auto"/>
                </w:tcBorders>
                <w:vAlign w:val="center"/>
              </w:tcPr>
            </w:tcPrChange>
          </w:tcPr>
          <w:p w14:paraId="4E9432A4"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623" w:author="移開部　小熊" w:date="2020-08-14T11:59:00Z">
              <w:tcPr>
                <w:tcW w:w="1034" w:type="dxa"/>
                <w:vMerge/>
                <w:tcBorders>
                  <w:left w:val="single" w:sz="4" w:space="0" w:color="auto"/>
                  <w:right w:val="single" w:sz="4" w:space="0" w:color="auto"/>
                </w:tcBorders>
                <w:vAlign w:val="center"/>
              </w:tcPr>
            </w:tcPrChange>
          </w:tcPr>
          <w:p w14:paraId="26678B81"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624" w:author="移開部　小熊" w:date="2020-08-14T11:59:00Z">
              <w:tcPr>
                <w:tcW w:w="746" w:type="dxa"/>
                <w:vMerge/>
                <w:tcBorders>
                  <w:left w:val="single" w:sz="4" w:space="0" w:color="auto"/>
                  <w:right w:val="single" w:sz="4" w:space="0" w:color="auto"/>
                </w:tcBorders>
                <w:vAlign w:val="center"/>
              </w:tcPr>
            </w:tcPrChange>
          </w:tcPr>
          <w:p w14:paraId="6D5FAA1A"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6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0DAA46"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6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49F89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6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D2F620"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628"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7938FCB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629"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1A44098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630"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F2EE62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631"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054012AE"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194CA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9E0899"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BC80F7"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AC6417"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6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889075"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1ACAFE"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638"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AEA6119"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639"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5C9BA1FF"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64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9A28A0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641" w:author="移開部　小熊" w:date="2020-08-14T11:59:00Z">
              <w:tcPr>
                <w:tcW w:w="749" w:type="dxa"/>
                <w:vMerge/>
                <w:tcBorders>
                  <w:left w:val="single" w:sz="4" w:space="0" w:color="auto"/>
                  <w:right w:val="single" w:sz="4" w:space="0" w:color="auto"/>
                </w:tcBorders>
                <w:vAlign w:val="center"/>
              </w:tcPr>
            </w:tcPrChange>
          </w:tcPr>
          <w:p w14:paraId="4B9618F1" w14:textId="77777777" w:rsidR="001D2A59" w:rsidRPr="00E062F1" w:rsidRDefault="001D2A59" w:rsidP="00872BBE">
            <w:pPr>
              <w:pStyle w:val="TAC"/>
              <w:rPr>
                <w:szCs w:val="18"/>
                <w:lang w:eastAsia="zh-CN"/>
              </w:rPr>
            </w:pPr>
          </w:p>
        </w:tc>
      </w:tr>
      <w:tr w:rsidR="001D2A59" w:rsidRPr="00E062F1" w14:paraId="5EBD1B60" w14:textId="77777777" w:rsidTr="005B381F">
        <w:trPr>
          <w:trHeight w:val="148"/>
          <w:jc w:val="center"/>
          <w:trPrChange w:id="864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643" w:author="移開部　小熊" w:date="2020-08-14T11:59:00Z">
              <w:tcPr>
                <w:tcW w:w="1034" w:type="dxa"/>
                <w:vMerge/>
                <w:tcBorders>
                  <w:left w:val="single" w:sz="4" w:space="0" w:color="auto"/>
                  <w:right w:val="single" w:sz="4" w:space="0" w:color="auto"/>
                </w:tcBorders>
                <w:vAlign w:val="center"/>
              </w:tcPr>
            </w:tcPrChange>
          </w:tcPr>
          <w:p w14:paraId="50B8E5A8"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644" w:author="移開部　小熊" w:date="2020-08-14T11:59:00Z">
              <w:tcPr>
                <w:tcW w:w="1034" w:type="dxa"/>
                <w:vMerge/>
                <w:tcBorders>
                  <w:left w:val="single" w:sz="4" w:space="0" w:color="auto"/>
                  <w:right w:val="single" w:sz="4" w:space="0" w:color="auto"/>
                </w:tcBorders>
                <w:vAlign w:val="center"/>
              </w:tcPr>
            </w:tcPrChange>
          </w:tcPr>
          <w:p w14:paraId="604F3253"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645" w:author="移開部　小熊" w:date="2020-08-14T11:59:00Z">
              <w:tcPr>
                <w:tcW w:w="746" w:type="dxa"/>
                <w:tcBorders>
                  <w:left w:val="single" w:sz="4" w:space="0" w:color="auto"/>
                  <w:right w:val="single" w:sz="4" w:space="0" w:color="auto"/>
                </w:tcBorders>
                <w:vAlign w:val="center"/>
              </w:tcPr>
            </w:tcPrChange>
          </w:tcPr>
          <w:p w14:paraId="594A8141" w14:textId="77777777" w:rsidR="001D2A59" w:rsidRPr="00E062F1" w:rsidRDefault="001D2A59" w:rsidP="00872BBE">
            <w:pPr>
              <w:pStyle w:val="TAC"/>
              <w:rPr>
                <w:szCs w:val="18"/>
                <w:lang w:eastAsia="zh-CN"/>
              </w:rPr>
            </w:pPr>
            <w:r w:rsidRPr="00E062F1">
              <w:rPr>
                <w:rFonts w:cs="Arial"/>
                <w:szCs w:val="18"/>
                <w:lang w:eastAsia="zh-CN"/>
              </w:rPr>
              <w:t>n261</w:t>
            </w:r>
          </w:p>
        </w:tc>
        <w:tc>
          <w:tcPr>
            <w:tcW w:w="651" w:type="dxa"/>
            <w:tcBorders>
              <w:top w:val="single" w:sz="4" w:space="0" w:color="auto"/>
              <w:left w:val="single" w:sz="4" w:space="0" w:color="auto"/>
              <w:bottom w:val="single" w:sz="4" w:space="0" w:color="auto"/>
              <w:right w:val="single" w:sz="4" w:space="0" w:color="auto"/>
            </w:tcBorders>
            <w:tcPrChange w:id="86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4D720F"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Change w:id="8647"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vAlign w:val="center"/>
              </w:tcPr>
            </w:tcPrChange>
          </w:tcPr>
          <w:p w14:paraId="281D5BF4" w14:textId="77777777" w:rsidR="001D2A59" w:rsidRPr="00E062F1" w:rsidRDefault="001D2A59" w:rsidP="00872BBE">
            <w:pPr>
              <w:pStyle w:val="TAC"/>
              <w:rPr>
                <w:rFonts w:eastAsia="游明朝"/>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Change w:id="8648" w:author="移開部　小熊" w:date="2020-08-14T11:59:00Z">
              <w:tcPr>
                <w:tcW w:w="749" w:type="dxa"/>
                <w:vMerge/>
                <w:tcBorders>
                  <w:left w:val="single" w:sz="4" w:space="0" w:color="auto"/>
                  <w:right w:val="single" w:sz="4" w:space="0" w:color="auto"/>
                </w:tcBorders>
                <w:vAlign w:val="center"/>
              </w:tcPr>
            </w:tcPrChange>
          </w:tcPr>
          <w:p w14:paraId="095D6374" w14:textId="77777777" w:rsidR="001D2A59" w:rsidRPr="00E062F1" w:rsidRDefault="001D2A59" w:rsidP="00872BBE">
            <w:pPr>
              <w:pStyle w:val="TAC"/>
              <w:rPr>
                <w:szCs w:val="18"/>
                <w:lang w:eastAsia="zh-CN"/>
              </w:rPr>
            </w:pPr>
          </w:p>
        </w:tc>
      </w:tr>
      <w:tr w:rsidR="001D2A59" w:rsidRPr="00E062F1" w14:paraId="3A44792F" w14:textId="77777777" w:rsidTr="005B381F">
        <w:trPr>
          <w:trHeight w:val="148"/>
          <w:jc w:val="center"/>
          <w:trPrChange w:id="864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650" w:author="移開部　小熊" w:date="2020-08-14T11:59:00Z">
              <w:tcPr>
                <w:tcW w:w="1034" w:type="dxa"/>
                <w:vMerge w:val="restart"/>
                <w:tcBorders>
                  <w:left w:val="single" w:sz="4" w:space="0" w:color="auto"/>
                  <w:right w:val="single" w:sz="4" w:space="0" w:color="auto"/>
                </w:tcBorders>
                <w:vAlign w:val="center"/>
              </w:tcPr>
            </w:tcPrChange>
          </w:tcPr>
          <w:p w14:paraId="17D02199" w14:textId="77777777" w:rsidR="001D2A59" w:rsidRPr="00E062F1" w:rsidRDefault="001D2A59" w:rsidP="00872BBE">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Change w:id="8651" w:author="移開部　小熊" w:date="2020-08-14T11:59:00Z">
              <w:tcPr>
                <w:tcW w:w="1034" w:type="dxa"/>
                <w:vMerge w:val="restart"/>
                <w:tcBorders>
                  <w:left w:val="single" w:sz="4" w:space="0" w:color="auto"/>
                  <w:right w:val="single" w:sz="4" w:space="0" w:color="auto"/>
                </w:tcBorders>
                <w:vAlign w:val="center"/>
              </w:tcPr>
            </w:tcPrChange>
          </w:tcPr>
          <w:p w14:paraId="26A59764" w14:textId="77777777" w:rsidR="001D2A59" w:rsidRPr="00E062F1" w:rsidRDefault="001D2A59" w:rsidP="00872BBE">
            <w:pPr>
              <w:pStyle w:val="TAC"/>
              <w:rPr>
                <w:szCs w:val="18"/>
              </w:rPr>
            </w:pPr>
            <w:r w:rsidRPr="00E062F1">
              <w:rPr>
                <w:rFonts w:cs="Arial"/>
                <w:szCs w:val="18"/>
                <w:lang w:eastAsia="zh-CN"/>
              </w:rPr>
              <w:t xml:space="preserve">CA_n77A-n261A </w:t>
            </w:r>
          </w:p>
        </w:tc>
        <w:tc>
          <w:tcPr>
            <w:tcW w:w="762" w:type="dxa"/>
            <w:vMerge w:val="restart"/>
            <w:tcBorders>
              <w:left w:val="single" w:sz="4" w:space="0" w:color="auto"/>
              <w:right w:val="single" w:sz="4" w:space="0" w:color="auto"/>
            </w:tcBorders>
            <w:vAlign w:val="center"/>
            <w:tcPrChange w:id="8652" w:author="移開部　小熊" w:date="2020-08-14T11:59:00Z">
              <w:tcPr>
                <w:tcW w:w="746" w:type="dxa"/>
                <w:vMerge w:val="restart"/>
                <w:tcBorders>
                  <w:left w:val="single" w:sz="4" w:space="0" w:color="auto"/>
                  <w:right w:val="single" w:sz="4" w:space="0" w:color="auto"/>
                </w:tcBorders>
                <w:vAlign w:val="center"/>
              </w:tcPr>
            </w:tcPrChange>
          </w:tcPr>
          <w:p w14:paraId="39ADA2A2" w14:textId="77777777" w:rsidR="001D2A59" w:rsidRPr="00E062F1" w:rsidRDefault="001D2A59" w:rsidP="00872BBE">
            <w:pPr>
              <w:pStyle w:val="TAC"/>
              <w:rPr>
                <w:szCs w:val="18"/>
                <w:lang w:eastAsia="zh-CN"/>
              </w:rPr>
            </w:pPr>
            <w:r w:rsidRPr="00E062F1">
              <w:rPr>
                <w:rFonts w:cs="Arial"/>
                <w:szCs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86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44E962" w14:textId="77777777" w:rsidR="001D2A59" w:rsidRPr="00E062F1" w:rsidRDefault="001D2A59" w:rsidP="00872BBE">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Change w:id="86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BA27D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6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97821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656"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56670A3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657"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49FFD9F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658"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7759A77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659"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457AEFD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5053D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AD2A2F"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38270F"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6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3F706B" w14:textId="77777777" w:rsidR="001D2A59" w:rsidRPr="00E062F1" w:rsidRDefault="001D2A59" w:rsidP="00872BBE">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6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C8B062" w14:textId="77777777" w:rsidR="001D2A59" w:rsidRPr="00E062F1" w:rsidRDefault="001D2A59" w:rsidP="00872BBE">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6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236E94" w14:textId="77777777" w:rsidR="001D2A59" w:rsidRPr="00E062F1" w:rsidRDefault="001D2A59" w:rsidP="00872BBE">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Change w:id="8666"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4F55E879" w14:textId="77777777" w:rsidR="001D2A59" w:rsidRPr="00E062F1" w:rsidRDefault="001D2A59" w:rsidP="00872BBE">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Change w:id="8667"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2DC4597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66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0A87568"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669" w:author="移開部　小熊" w:date="2020-08-14T11:59:00Z">
              <w:tcPr>
                <w:tcW w:w="749" w:type="dxa"/>
                <w:vMerge w:val="restart"/>
                <w:tcBorders>
                  <w:left w:val="single" w:sz="4" w:space="0" w:color="auto"/>
                  <w:right w:val="single" w:sz="4" w:space="0" w:color="auto"/>
                </w:tcBorders>
                <w:vAlign w:val="center"/>
              </w:tcPr>
            </w:tcPrChange>
          </w:tcPr>
          <w:p w14:paraId="39ACEE7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64AA1B47" w14:textId="77777777" w:rsidTr="005B381F">
        <w:trPr>
          <w:trHeight w:val="148"/>
          <w:jc w:val="center"/>
          <w:trPrChange w:id="867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671" w:author="移開部　小熊" w:date="2020-08-14T11:59:00Z">
              <w:tcPr>
                <w:tcW w:w="1034" w:type="dxa"/>
                <w:vMerge/>
                <w:tcBorders>
                  <w:left w:val="single" w:sz="4" w:space="0" w:color="auto"/>
                  <w:right w:val="single" w:sz="4" w:space="0" w:color="auto"/>
                </w:tcBorders>
                <w:vAlign w:val="center"/>
              </w:tcPr>
            </w:tcPrChange>
          </w:tcPr>
          <w:p w14:paraId="6FE9DDE2"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672" w:author="移開部　小熊" w:date="2020-08-14T11:59:00Z">
              <w:tcPr>
                <w:tcW w:w="1034" w:type="dxa"/>
                <w:vMerge/>
                <w:tcBorders>
                  <w:left w:val="single" w:sz="4" w:space="0" w:color="auto"/>
                  <w:right w:val="single" w:sz="4" w:space="0" w:color="auto"/>
                </w:tcBorders>
                <w:vAlign w:val="center"/>
              </w:tcPr>
            </w:tcPrChange>
          </w:tcPr>
          <w:p w14:paraId="79F210D2"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673" w:author="移開部　小熊" w:date="2020-08-14T11:59:00Z">
              <w:tcPr>
                <w:tcW w:w="746" w:type="dxa"/>
                <w:vMerge/>
                <w:tcBorders>
                  <w:left w:val="single" w:sz="4" w:space="0" w:color="auto"/>
                  <w:right w:val="single" w:sz="4" w:space="0" w:color="auto"/>
                </w:tcBorders>
                <w:vAlign w:val="center"/>
              </w:tcPr>
            </w:tcPrChange>
          </w:tcPr>
          <w:p w14:paraId="567C53E1"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6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AAC7DC" w14:textId="77777777" w:rsidR="001D2A59" w:rsidRPr="00E062F1" w:rsidRDefault="001D2A59" w:rsidP="00872BBE">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Change w:id="86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C23D0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6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AD1EEC"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677"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4E881F99"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678"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5730FE95"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679"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DA37758"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680"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53261CF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314FA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CA5892"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B49FD8"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651443"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6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C70C4E"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6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2FEE7E"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687"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13DD2FAB"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688"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277A6912"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68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E1DA8F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690" w:author="移開部　小熊" w:date="2020-08-14T11:59:00Z">
              <w:tcPr>
                <w:tcW w:w="749" w:type="dxa"/>
                <w:vMerge/>
                <w:tcBorders>
                  <w:left w:val="single" w:sz="4" w:space="0" w:color="auto"/>
                  <w:right w:val="single" w:sz="4" w:space="0" w:color="auto"/>
                </w:tcBorders>
                <w:vAlign w:val="center"/>
              </w:tcPr>
            </w:tcPrChange>
          </w:tcPr>
          <w:p w14:paraId="72E8B664" w14:textId="77777777" w:rsidR="001D2A59" w:rsidRPr="00E062F1" w:rsidRDefault="001D2A59" w:rsidP="00872BBE">
            <w:pPr>
              <w:pStyle w:val="TAC"/>
              <w:rPr>
                <w:szCs w:val="18"/>
                <w:lang w:eastAsia="zh-CN"/>
              </w:rPr>
            </w:pPr>
          </w:p>
        </w:tc>
      </w:tr>
      <w:tr w:rsidR="001D2A59" w:rsidRPr="00E062F1" w14:paraId="03D9EDBA" w14:textId="77777777" w:rsidTr="005B381F">
        <w:trPr>
          <w:trHeight w:val="148"/>
          <w:jc w:val="center"/>
          <w:trPrChange w:id="869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692" w:author="移開部　小熊" w:date="2020-08-14T11:59:00Z">
              <w:tcPr>
                <w:tcW w:w="1034" w:type="dxa"/>
                <w:vMerge/>
                <w:tcBorders>
                  <w:left w:val="single" w:sz="4" w:space="0" w:color="auto"/>
                  <w:right w:val="single" w:sz="4" w:space="0" w:color="auto"/>
                </w:tcBorders>
                <w:vAlign w:val="center"/>
              </w:tcPr>
            </w:tcPrChange>
          </w:tcPr>
          <w:p w14:paraId="6CE563DB"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693" w:author="移開部　小熊" w:date="2020-08-14T11:59:00Z">
              <w:tcPr>
                <w:tcW w:w="1034" w:type="dxa"/>
                <w:vMerge/>
                <w:tcBorders>
                  <w:left w:val="single" w:sz="4" w:space="0" w:color="auto"/>
                  <w:right w:val="single" w:sz="4" w:space="0" w:color="auto"/>
                </w:tcBorders>
                <w:vAlign w:val="center"/>
              </w:tcPr>
            </w:tcPrChange>
          </w:tcPr>
          <w:p w14:paraId="3734CC6F" w14:textId="77777777" w:rsidR="001D2A59" w:rsidRPr="00E062F1" w:rsidRDefault="001D2A59" w:rsidP="00872BBE">
            <w:pPr>
              <w:pStyle w:val="TAC"/>
              <w:rPr>
                <w:szCs w:val="18"/>
              </w:rPr>
            </w:pPr>
          </w:p>
        </w:tc>
        <w:tc>
          <w:tcPr>
            <w:tcW w:w="762" w:type="dxa"/>
            <w:vMerge/>
            <w:tcBorders>
              <w:left w:val="single" w:sz="4" w:space="0" w:color="auto"/>
              <w:right w:val="single" w:sz="4" w:space="0" w:color="auto"/>
            </w:tcBorders>
            <w:vAlign w:val="center"/>
            <w:tcPrChange w:id="8694" w:author="移開部　小熊" w:date="2020-08-14T11:59:00Z">
              <w:tcPr>
                <w:tcW w:w="746" w:type="dxa"/>
                <w:vMerge/>
                <w:tcBorders>
                  <w:left w:val="single" w:sz="4" w:space="0" w:color="auto"/>
                  <w:right w:val="single" w:sz="4" w:space="0" w:color="auto"/>
                </w:tcBorders>
                <w:vAlign w:val="center"/>
              </w:tcPr>
            </w:tcPrChange>
          </w:tcPr>
          <w:p w14:paraId="7F938C2C" w14:textId="77777777" w:rsidR="001D2A59" w:rsidRPr="00E062F1" w:rsidRDefault="001D2A59" w:rsidP="00872BBE">
            <w:pPr>
              <w:pStyle w:val="TAC"/>
              <w:rPr>
                <w:szCs w:val="18"/>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86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75699F" w14:textId="77777777" w:rsidR="001D2A59" w:rsidRPr="00E062F1" w:rsidRDefault="001D2A59" w:rsidP="00872BBE">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Change w:id="86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61D97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6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E1A3B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Change w:id="8698" w:author="移開部　小熊" w:date="2020-08-14T11:59:00Z">
              <w:tcPr>
                <w:tcW w:w="685" w:type="dxa"/>
                <w:gridSpan w:val="2"/>
                <w:tcBorders>
                  <w:top w:val="single" w:sz="4" w:space="0" w:color="auto"/>
                  <w:left w:val="single" w:sz="4" w:space="0" w:color="auto"/>
                  <w:bottom w:val="single" w:sz="4" w:space="0" w:color="auto"/>
                  <w:right w:val="single" w:sz="4" w:space="0" w:color="auto"/>
                </w:tcBorders>
                <w:vAlign w:val="center"/>
              </w:tcPr>
            </w:tcPrChange>
          </w:tcPr>
          <w:p w14:paraId="6C52A7BA"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Change w:id="8699" w:author="移開部　小熊" w:date="2020-08-14T11:59:00Z">
              <w:tcPr>
                <w:tcW w:w="649" w:type="dxa"/>
                <w:tcBorders>
                  <w:top w:val="single" w:sz="4" w:space="0" w:color="auto"/>
                  <w:left w:val="single" w:sz="4" w:space="0" w:color="auto"/>
                  <w:bottom w:val="single" w:sz="4" w:space="0" w:color="auto"/>
                  <w:right w:val="single" w:sz="4" w:space="0" w:color="auto"/>
                </w:tcBorders>
                <w:vAlign w:val="center"/>
              </w:tcPr>
            </w:tcPrChange>
          </w:tcPr>
          <w:p w14:paraId="39F97B57"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700"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32FD7A52"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701"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414A5ABB"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C878196" w14:textId="77777777" w:rsidR="001D2A59" w:rsidRPr="00E062F1" w:rsidRDefault="001D2A59" w:rsidP="00872BBE">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834689"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35D6F4"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8418AC" w14:textId="77777777" w:rsidR="001D2A59" w:rsidRPr="00E062F1" w:rsidRDefault="001D2A59" w:rsidP="00872BBE">
            <w:pPr>
              <w:pStyle w:val="TAC"/>
              <w:rPr>
                <w:rFonts w:cs="Arial"/>
                <w:szCs w:val="18"/>
                <w:lang w:eastAsia="ja-JP"/>
              </w:rPr>
            </w:pPr>
            <w:r w:rsidRPr="00E062F1">
              <w:rPr>
                <w:rFonts w:eastAsia="游明朝"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Change w:id="87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B343A5" w14:textId="77777777" w:rsidR="001D2A59" w:rsidRPr="00E062F1" w:rsidRDefault="001D2A59" w:rsidP="00872BBE">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36DD84" w14:textId="77777777" w:rsidR="001D2A59" w:rsidRPr="00E062F1" w:rsidRDefault="001D2A59" w:rsidP="00872BBE">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Change w:id="8708" w:author="移開部　小熊" w:date="2020-08-14T11:59:00Z">
              <w:tcPr>
                <w:tcW w:w="680" w:type="dxa"/>
                <w:gridSpan w:val="2"/>
                <w:tcBorders>
                  <w:top w:val="single" w:sz="4" w:space="0" w:color="auto"/>
                  <w:left w:val="single" w:sz="4" w:space="0" w:color="auto"/>
                  <w:bottom w:val="single" w:sz="4" w:space="0" w:color="auto"/>
                  <w:right w:val="single" w:sz="4" w:space="0" w:color="auto"/>
                </w:tcBorders>
                <w:vAlign w:val="center"/>
              </w:tcPr>
            </w:tcPrChange>
          </w:tcPr>
          <w:p w14:paraId="05DD0339" w14:textId="77777777" w:rsidR="001D2A59" w:rsidRPr="00E062F1" w:rsidRDefault="001D2A59" w:rsidP="00872BBE">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Change w:id="8709" w:author="移開部　小熊" w:date="2020-08-14T11:59:00Z">
              <w:tcPr>
                <w:tcW w:w="654" w:type="dxa"/>
                <w:tcBorders>
                  <w:top w:val="single" w:sz="4" w:space="0" w:color="auto"/>
                  <w:left w:val="single" w:sz="4" w:space="0" w:color="auto"/>
                  <w:bottom w:val="single" w:sz="4" w:space="0" w:color="auto"/>
                  <w:right w:val="single" w:sz="4" w:space="0" w:color="auto"/>
                </w:tcBorders>
                <w:vAlign w:val="center"/>
              </w:tcPr>
            </w:tcPrChange>
          </w:tcPr>
          <w:p w14:paraId="0AD15543" w14:textId="77777777" w:rsidR="001D2A59" w:rsidRPr="00E062F1" w:rsidRDefault="001D2A59" w:rsidP="00872BBE">
            <w:pPr>
              <w:pStyle w:val="TAC"/>
              <w:rPr>
                <w:rFonts w:eastAsia="游明朝"/>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7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BC09D9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711" w:author="移開部　小熊" w:date="2020-08-14T11:59:00Z">
              <w:tcPr>
                <w:tcW w:w="749" w:type="dxa"/>
                <w:vMerge/>
                <w:tcBorders>
                  <w:left w:val="single" w:sz="4" w:space="0" w:color="auto"/>
                  <w:right w:val="single" w:sz="4" w:space="0" w:color="auto"/>
                </w:tcBorders>
                <w:vAlign w:val="center"/>
              </w:tcPr>
            </w:tcPrChange>
          </w:tcPr>
          <w:p w14:paraId="476B8BAB" w14:textId="77777777" w:rsidR="001D2A59" w:rsidRPr="00E062F1" w:rsidRDefault="001D2A59" w:rsidP="00872BBE">
            <w:pPr>
              <w:pStyle w:val="TAC"/>
              <w:rPr>
                <w:szCs w:val="18"/>
                <w:lang w:eastAsia="zh-CN"/>
              </w:rPr>
            </w:pPr>
          </w:p>
        </w:tc>
      </w:tr>
      <w:tr w:rsidR="001D2A59" w:rsidRPr="00E062F1" w14:paraId="42BC9B03" w14:textId="77777777" w:rsidTr="005B381F">
        <w:trPr>
          <w:trHeight w:val="148"/>
          <w:jc w:val="center"/>
          <w:trPrChange w:id="871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713" w:author="移開部　小熊" w:date="2020-08-14T11:59:00Z">
              <w:tcPr>
                <w:tcW w:w="1034" w:type="dxa"/>
                <w:vMerge/>
                <w:tcBorders>
                  <w:left w:val="single" w:sz="4" w:space="0" w:color="auto"/>
                  <w:right w:val="single" w:sz="4" w:space="0" w:color="auto"/>
                </w:tcBorders>
                <w:vAlign w:val="center"/>
              </w:tcPr>
            </w:tcPrChange>
          </w:tcPr>
          <w:p w14:paraId="5A819A70" w14:textId="77777777" w:rsidR="001D2A59" w:rsidRPr="00E062F1" w:rsidRDefault="001D2A59" w:rsidP="00872BBE">
            <w:pPr>
              <w:pStyle w:val="TAC"/>
              <w:rPr>
                <w:szCs w:val="18"/>
              </w:rPr>
            </w:pPr>
          </w:p>
        </w:tc>
        <w:tc>
          <w:tcPr>
            <w:tcW w:w="1034" w:type="dxa"/>
            <w:vMerge/>
            <w:tcBorders>
              <w:left w:val="single" w:sz="4" w:space="0" w:color="auto"/>
              <w:right w:val="single" w:sz="4" w:space="0" w:color="auto"/>
            </w:tcBorders>
            <w:vAlign w:val="center"/>
            <w:tcPrChange w:id="8714" w:author="移開部　小熊" w:date="2020-08-14T11:59:00Z">
              <w:tcPr>
                <w:tcW w:w="1034" w:type="dxa"/>
                <w:vMerge/>
                <w:tcBorders>
                  <w:left w:val="single" w:sz="4" w:space="0" w:color="auto"/>
                  <w:right w:val="single" w:sz="4" w:space="0" w:color="auto"/>
                </w:tcBorders>
                <w:vAlign w:val="center"/>
              </w:tcPr>
            </w:tcPrChange>
          </w:tcPr>
          <w:p w14:paraId="390E986C" w14:textId="77777777" w:rsidR="001D2A59" w:rsidRPr="00E062F1" w:rsidRDefault="001D2A59" w:rsidP="00872BBE">
            <w:pPr>
              <w:pStyle w:val="TAC"/>
              <w:rPr>
                <w:szCs w:val="18"/>
              </w:rPr>
            </w:pPr>
          </w:p>
        </w:tc>
        <w:tc>
          <w:tcPr>
            <w:tcW w:w="762" w:type="dxa"/>
            <w:tcBorders>
              <w:left w:val="single" w:sz="4" w:space="0" w:color="auto"/>
              <w:right w:val="single" w:sz="4" w:space="0" w:color="auto"/>
            </w:tcBorders>
            <w:vAlign w:val="center"/>
            <w:tcPrChange w:id="8715" w:author="移開部　小熊" w:date="2020-08-14T11:59:00Z">
              <w:tcPr>
                <w:tcW w:w="746" w:type="dxa"/>
                <w:tcBorders>
                  <w:left w:val="single" w:sz="4" w:space="0" w:color="auto"/>
                  <w:right w:val="single" w:sz="4" w:space="0" w:color="auto"/>
                </w:tcBorders>
                <w:vAlign w:val="center"/>
              </w:tcPr>
            </w:tcPrChange>
          </w:tcPr>
          <w:p w14:paraId="7FFA49FC" w14:textId="77777777" w:rsidR="001D2A59" w:rsidRPr="00E062F1" w:rsidRDefault="001D2A59" w:rsidP="00872BBE">
            <w:pPr>
              <w:pStyle w:val="TAC"/>
              <w:rPr>
                <w:szCs w:val="18"/>
                <w:lang w:eastAsia="zh-CN"/>
              </w:rPr>
            </w:pPr>
            <w:r w:rsidRPr="00E062F1">
              <w:rPr>
                <w:rFonts w:cs="Arial"/>
                <w:szCs w:val="18"/>
                <w:lang w:eastAsia="zh-CN"/>
              </w:rPr>
              <w:t>n261</w:t>
            </w:r>
          </w:p>
        </w:tc>
        <w:tc>
          <w:tcPr>
            <w:tcW w:w="651" w:type="dxa"/>
            <w:tcBorders>
              <w:top w:val="single" w:sz="4" w:space="0" w:color="auto"/>
              <w:left w:val="single" w:sz="4" w:space="0" w:color="auto"/>
              <w:bottom w:val="single" w:sz="4" w:space="0" w:color="auto"/>
              <w:right w:val="single" w:sz="4" w:space="0" w:color="auto"/>
            </w:tcBorders>
            <w:tcPrChange w:id="87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F5582F" w14:textId="77777777" w:rsidR="001D2A59" w:rsidRPr="00E062F1" w:rsidRDefault="001D2A59" w:rsidP="00872BBE">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Change w:id="8717" w:author="移開部　小熊" w:date="2020-08-14T11:59:00Z">
              <w:tcPr>
                <w:tcW w:w="10009" w:type="dxa"/>
                <w:gridSpan w:val="19"/>
                <w:tcBorders>
                  <w:top w:val="single" w:sz="4" w:space="0" w:color="auto"/>
                  <w:left w:val="single" w:sz="4" w:space="0" w:color="auto"/>
                  <w:bottom w:val="single" w:sz="4" w:space="0" w:color="auto"/>
                  <w:right w:val="single" w:sz="4" w:space="0" w:color="auto"/>
                </w:tcBorders>
                <w:vAlign w:val="center"/>
              </w:tcPr>
            </w:tcPrChange>
          </w:tcPr>
          <w:p w14:paraId="4244E4DB" w14:textId="77777777" w:rsidR="001D2A59" w:rsidRPr="00E062F1" w:rsidRDefault="001D2A59" w:rsidP="00872BBE">
            <w:pPr>
              <w:pStyle w:val="TAC"/>
              <w:rPr>
                <w:rFonts w:eastAsia="游明朝"/>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Change w:id="8718" w:author="移開部　小熊" w:date="2020-08-14T11:59:00Z">
              <w:tcPr>
                <w:tcW w:w="749" w:type="dxa"/>
                <w:vMerge/>
                <w:tcBorders>
                  <w:left w:val="single" w:sz="4" w:space="0" w:color="auto"/>
                  <w:right w:val="single" w:sz="4" w:space="0" w:color="auto"/>
                </w:tcBorders>
                <w:vAlign w:val="center"/>
              </w:tcPr>
            </w:tcPrChange>
          </w:tcPr>
          <w:p w14:paraId="680C80F8" w14:textId="77777777" w:rsidR="001D2A59" w:rsidRPr="00E062F1" w:rsidRDefault="001D2A59" w:rsidP="00872BBE">
            <w:pPr>
              <w:pStyle w:val="TAC"/>
              <w:rPr>
                <w:szCs w:val="18"/>
                <w:lang w:eastAsia="zh-CN"/>
              </w:rPr>
            </w:pPr>
          </w:p>
        </w:tc>
      </w:tr>
      <w:tr w:rsidR="001D2A59" w:rsidRPr="00E062F1" w14:paraId="32939B92" w14:textId="77777777" w:rsidTr="005B381F">
        <w:trPr>
          <w:trHeight w:val="148"/>
          <w:jc w:val="center"/>
          <w:trPrChange w:id="871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720" w:author="移開部　小熊" w:date="2020-08-14T11:59:00Z">
              <w:tcPr>
                <w:tcW w:w="1034" w:type="dxa"/>
                <w:vMerge w:val="restart"/>
                <w:tcBorders>
                  <w:left w:val="single" w:sz="4" w:space="0" w:color="auto"/>
                  <w:right w:val="single" w:sz="4" w:space="0" w:color="auto"/>
                </w:tcBorders>
                <w:vAlign w:val="center"/>
              </w:tcPr>
            </w:tcPrChange>
          </w:tcPr>
          <w:p w14:paraId="589391AA"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Change w:id="8721" w:author="移開部　小熊" w:date="2020-08-14T11:59:00Z">
              <w:tcPr>
                <w:tcW w:w="1034" w:type="dxa"/>
                <w:vMerge w:val="restart"/>
                <w:tcBorders>
                  <w:left w:val="single" w:sz="4" w:space="0" w:color="auto"/>
                  <w:right w:val="single" w:sz="4" w:space="0" w:color="auto"/>
                </w:tcBorders>
                <w:vAlign w:val="center"/>
              </w:tcPr>
            </w:tcPrChange>
          </w:tcPr>
          <w:p w14:paraId="3047FCDA"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62" w:type="dxa"/>
            <w:vMerge w:val="restart"/>
            <w:tcBorders>
              <w:left w:val="single" w:sz="4" w:space="0" w:color="auto"/>
              <w:right w:val="single" w:sz="4" w:space="0" w:color="auto"/>
            </w:tcBorders>
            <w:vAlign w:val="center"/>
            <w:tcPrChange w:id="8722" w:author="移開部　小熊" w:date="2020-08-14T11:59:00Z">
              <w:tcPr>
                <w:tcW w:w="746" w:type="dxa"/>
                <w:vMerge w:val="restart"/>
                <w:tcBorders>
                  <w:left w:val="single" w:sz="4" w:space="0" w:color="auto"/>
                  <w:right w:val="single" w:sz="4" w:space="0" w:color="auto"/>
                </w:tcBorders>
                <w:vAlign w:val="center"/>
              </w:tcPr>
            </w:tcPrChange>
          </w:tcPr>
          <w:p w14:paraId="54BC05B8" w14:textId="77777777" w:rsidR="001D2A59" w:rsidRPr="00E062F1" w:rsidRDefault="001D2A59" w:rsidP="00872BBE">
            <w:pPr>
              <w:pStyle w:val="TAC"/>
              <w:rPr>
                <w:lang w:eastAsia="zh-CN"/>
              </w:rPr>
            </w:pPr>
            <w:r w:rsidRPr="00E062F1">
              <w:rPr>
                <w:lang w:eastAsia="zh-CN"/>
              </w:rPr>
              <w:t>n78</w:t>
            </w:r>
          </w:p>
        </w:tc>
        <w:tc>
          <w:tcPr>
            <w:tcW w:w="651" w:type="dxa"/>
            <w:tcBorders>
              <w:top w:val="single" w:sz="4" w:space="0" w:color="auto"/>
              <w:left w:val="single" w:sz="4" w:space="0" w:color="auto"/>
              <w:bottom w:val="single" w:sz="4" w:space="0" w:color="auto"/>
              <w:right w:val="single" w:sz="4" w:space="0" w:color="auto"/>
            </w:tcBorders>
            <w:tcPrChange w:id="87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344B78"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Change w:id="87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D401C7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7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904A2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79CD5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7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C6DF7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7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77AAC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7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5E05AC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7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06879E"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8D624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7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00529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7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6DADB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7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AF3D0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873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C4D15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7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9FDF6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87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64B5D3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73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4441A83"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739" w:author="移開部　小熊" w:date="2020-08-14T11:59:00Z">
              <w:tcPr>
                <w:tcW w:w="749" w:type="dxa"/>
                <w:vMerge w:val="restart"/>
                <w:tcBorders>
                  <w:left w:val="single" w:sz="4" w:space="0" w:color="auto"/>
                  <w:right w:val="single" w:sz="4" w:space="0" w:color="auto"/>
                </w:tcBorders>
                <w:vAlign w:val="center"/>
              </w:tcPr>
            </w:tcPrChange>
          </w:tcPr>
          <w:p w14:paraId="23BA0662"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D23D089" w14:textId="77777777" w:rsidTr="005B381F">
        <w:trPr>
          <w:trHeight w:val="148"/>
          <w:jc w:val="center"/>
          <w:trPrChange w:id="874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741" w:author="移開部　小熊" w:date="2020-08-14T11:59:00Z">
              <w:tcPr>
                <w:tcW w:w="1034" w:type="dxa"/>
                <w:vMerge/>
                <w:tcBorders>
                  <w:left w:val="single" w:sz="4" w:space="0" w:color="auto"/>
                  <w:right w:val="single" w:sz="4" w:space="0" w:color="auto"/>
                </w:tcBorders>
                <w:vAlign w:val="center"/>
              </w:tcPr>
            </w:tcPrChange>
          </w:tcPr>
          <w:p w14:paraId="63C3EBD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742" w:author="移開部　小熊" w:date="2020-08-14T11:59:00Z">
              <w:tcPr>
                <w:tcW w:w="1034" w:type="dxa"/>
                <w:vMerge/>
                <w:tcBorders>
                  <w:left w:val="single" w:sz="4" w:space="0" w:color="auto"/>
                  <w:right w:val="single" w:sz="4" w:space="0" w:color="auto"/>
                </w:tcBorders>
                <w:vAlign w:val="center"/>
              </w:tcPr>
            </w:tcPrChange>
          </w:tcPr>
          <w:p w14:paraId="6E3B224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743" w:author="移開部　小熊" w:date="2020-08-14T11:59:00Z">
              <w:tcPr>
                <w:tcW w:w="746" w:type="dxa"/>
                <w:vMerge/>
                <w:tcBorders>
                  <w:left w:val="single" w:sz="4" w:space="0" w:color="auto"/>
                  <w:right w:val="single" w:sz="4" w:space="0" w:color="auto"/>
                </w:tcBorders>
                <w:vAlign w:val="center"/>
              </w:tcPr>
            </w:tcPrChange>
          </w:tcPr>
          <w:p w14:paraId="6D9E8D6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87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A293AF"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Change w:id="87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088B7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7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DC68C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7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AC1B0B"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7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9647C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7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4D059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7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CDB8F2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7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1082B8"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73B0B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7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4F87FF"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7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20EC7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7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1D9A1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75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ACD84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F285B9"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87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00C0D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75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CF26ED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760" w:author="移開部　小熊" w:date="2020-08-14T11:59:00Z">
              <w:tcPr>
                <w:tcW w:w="749" w:type="dxa"/>
                <w:vMerge/>
                <w:tcBorders>
                  <w:left w:val="single" w:sz="4" w:space="0" w:color="auto"/>
                  <w:right w:val="single" w:sz="4" w:space="0" w:color="auto"/>
                </w:tcBorders>
                <w:vAlign w:val="center"/>
              </w:tcPr>
            </w:tcPrChange>
          </w:tcPr>
          <w:p w14:paraId="4B920DAF" w14:textId="77777777" w:rsidR="001D2A59" w:rsidRPr="00E062F1" w:rsidRDefault="001D2A59" w:rsidP="00872BBE">
            <w:pPr>
              <w:pStyle w:val="TAC"/>
              <w:rPr>
                <w:rFonts w:eastAsia="游明朝"/>
                <w:szCs w:val="18"/>
              </w:rPr>
            </w:pPr>
          </w:p>
        </w:tc>
      </w:tr>
      <w:tr w:rsidR="001D2A59" w:rsidRPr="00E062F1" w14:paraId="6A8258F5" w14:textId="77777777" w:rsidTr="005B381F">
        <w:trPr>
          <w:trHeight w:val="148"/>
          <w:jc w:val="center"/>
          <w:trPrChange w:id="876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762" w:author="移開部　小熊" w:date="2020-08-14T11:59:00Z">
              <w:tcPr>
                <w:tcW w:w="1034" w:type="dxa"/>
                <w:vMerge/>
                <w:tcBorders>
                  <w:left w:val="single" w:sz="4" w:space="0" w:color="auto"/>
                  <w:right w:val="single" w:sz="4" w:space="0" w:color="auto"/>
                </w:tcBorders>
                <w:vAlign w:val="center"/>
              </w:tcPr>
            </w:tcPrChange>
          </w:tcPr>
          <w:p w14:paraId="2203E91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763" w:author="移開部　小熊" w:date="2020-08-14T11:59:00Z">
              <w:tcPr>
                <w:tcW w:w="1034" w:type="dxa"/>
                <w:vMerge/>
                <w:tcBorders>
                  <w:left w:val="single" w:sz="4" w:space="0" w:color="auto"/>
                  <w:right w:val="single" w:sz="4" w:space="0" w:color="auto"/>
                </w:tcBorders>
                <w:vAlign w:val="center"/>
              </w:tcPr>
            </w:tcPrChange>
          </w:tcPr>
          <w:p w14:paraId="0B110E17"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764" w:author="移開部　小熊" w:date="2020-08-14T11:59:00Z">
              <w:tcPr>
                <w:tcW w:w="746" w:type="dxa"/>
                <w:vMerge/>
                <w:tcBorders>
                  <w:left w:val="single" w:sz="4" w:space="0" w:color="auto"/>
                  <w:right w:val="single" w:sz="4" w:space="0" w:color="auto"/>
                </w:tcBorders>
                <w:vAlign w:val="center"/>
              </w:tcPr>
            </w:tcPrChange>
          </w:tcPr>
          <w:p w14:paraId="285644D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87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9B1C89"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Change w:id="87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9A26AF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7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EF671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7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52CEDF"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7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8D721F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77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03F0295"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87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C52DFA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7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5AD52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7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AEDCC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7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599CC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7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E1801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7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FC234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7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E1958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7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336F16"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87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D39544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78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B62942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781" w:author="移開部　小熊" w:date="2020-08-14T11:59:00Z">
              <w:tcPr>
                <w:tcW w:w="749" w:type="dxa"/>
                <w:vMerge/>
                <w:tcBorders>
                  <w:left w:val="single" w:sz="4" w:space="0" w:color="auto"/>
                  <w:right w:val="single" w:sz="4" w:space="0" w:color="auto"/>
                </w:tcBorders>
                <w:vAlign w:val="center"/>
              </w:tcPr>
            </w:tcPrChange>
          </w:tcPr>
          <w:p w14:paraId="5FDADDF8" w14:textId="77777777" w:rsidR="001D2A59" w:rsidRPr="00E062F1" w:rsidRDefault="001D2A59" w:rsidP="00872BBE">
            <w:pPr>
              <w:pStyle w:val="TAC"/>
              <w:rPr>
                <w:rFonts w:eastAsia="游明朝"/>
                <w:szCs w:val="18"/>
              </w:rPr>
            </w:pPr>
          </w:p>
        </w:tc>
      </w:tr>
      <w:tr w:rsidR="001D2A59" w:rsidRPr="00E062F1" w14:paraId="6268006C" w14:textId="77777777" w:rsidTr="005B381F">
        <w:trPr>
          <w:trHeight w:val="148"/>
          <w:jc w:val="center"/>
          <w:trPrChange w:id="878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783" w:author="移開部　小熊" w:date="2020-08-14T11:59:00Z">
              <w:tcPr>
                <w:tcW w:w="1034" w:type="dxa"/>
                <w:vMerge/>
                <w:tcBorders>
                  <w:left w:val="single" w:sz="4" w:space="0" w:color="auto"/>
                  <w:right w:val="single" w:sz="4" w:space="0" w:color="auto"/>
                </w:tcBorders>
                <w:vAlign w:val="center"/>
              </w:tcPr>
            </w:tcPrChange>
          </w:tcPr>
          <w:p w14:paraId="259B99B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784" w:author="移開部　小熊" w:date="2020-08-14T11:59:00Z">
              <w:tcPr>
                <w:tcW w:w="1034" w:type="dxa"/>
                <w:vMerge/>
                <w:tcBorders>
                  <w:left w:val="single" w:sz="4" w:space="0" w:color="auto"/>
                  <w:right w:val="single" w:sz="4" w:space="0" w:color="auto"/>
                </w:tcBorders>
                <w:vAlign w:val="center"/>
              </w:tcPr>
            </w:tcPrChange>
          </w:tcPr>
          <w:p w14:paraId="5D645B0A"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8785" w:author="移開部　小熊" w:date="2020-08-14T11:59:00Z">
              <w:tcPr>
                <w:tcW w:w="746" w:type="dxa"/>
                <w:vMerge w:val="restart"/>
                <w:tcBorders>
                  <w:left w:val="single" w:sz="4" w:space="0" w:color="auto"/>
                  <w:right w:val="single" w:sz="4" w:space="0" w:color="auto"/>
                </w:tcBorders>
                <w:vAlign w:val="center"/>
              </w:tcPr>
            </w:tcPrChange>
          </w:tcPr>
          <w:p w14:paraId="6E0587DD"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tcPrChange w:id="87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3A2570"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87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BB392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7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8BF2C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7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EE31FD"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7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00720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87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235C71"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7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A9E5C7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7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4D9C4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7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71AE0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7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2E3928"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87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0537B9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87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BA05D5"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87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7EA76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7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E7F66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8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E48FCE"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80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56DA922"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8802" w:author="移開部　小熊" w:date="2020-08-14T11:59:00Z">
              <w:tcPr>
                <w:tcW w:w="749" w:type="dxa"/>
                <w:vMerge/>
                <w:tcBorders>
                  <w:left w:val="single" w:sz="4" w:space="0" w:color="auto"/>
                  <w:right w:val="single" w:sz="4" w:space="0" w:color="auto"/>
                </w:tcBorders>
                <w:vAlign w:val="center"/>
              </w:tcPr>
            </w:tcPrChange>
          </w:tcPr>
          <w:p w14:paraId="5AFE21EA" w14:textId="77777777" w:rsidR="001D2A59" w:rsidRPr="00E062F1" w:rsidRDefault="001D2A59" w:rsidP="00872BBE">
            <w:pPr>
              <w:pStyle w:val="TAC"/>
              <w:rPr>
                <w:rFonts w:eastAsia="游明朝"/>
                <w:szCs w:val="18"/>
              </w:rPr>
            </w:pPr>
          </w:p>
        </w:tc>
      </w:tr>
      <w:tr w:rsidR="001D2A59" w:rsidRPr="00E062F1" w14:paraId="0A0FD178" w14:textId="77777777" w:rsidTr="005B381F">
        <w:trPr>
          <w:trHeight w:val="148"/>
          <w:jc w:val="center"/>
          <w:trPrChange w:id="880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804" w:author="移開部　小熊" w:date="2020-08-14T11:59:00Z">
              <w:tcPr>
                <w:tcW w:w="1034" w:type="dxa"/>
                <w:vMerge/>
                <w:tcBorders>
                  <w:left w:val="single" w:sz="4" w:space="0" w:color="auto"/>
                  <w:right w:val="single" w:sz="4" w:space="0" w:color="auto"/>
                </w:tcBorders>
                <w:vAlign w:val="center"/>
              </w:tcPr>
            </w:tcPrChange>
          </w:tcPr>
          <w:p w14:paraId="4AE5171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805" w:author="移開部　小熊" w:date="2020-08-14T11:59:00Z">
              <w:tcPr>
                <w:tcW w:w="1034" w:type="dxa"/>
                <w:vMerge/>
                <w:tcBorders>
                  <w:left w:val="single" w:sz="4" w:space="0" w:color="auto"/>
                  <w:right w:val="single" w:sz="4" w:space="0" w:color="auto"/>
                </w:tcBorders>
                <w:vAlign w:val="center"/>
              </w:tcPr>
            </w:tcPrChange>
          </w:tcPr>
          <w:p w14:paraId="51B3776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806" w:author="移開部　小熊" w:date="2020-08-14T11:59:00Z">
              <w:tcPr>
                <w:tcW w:w="746" w:type="dxa"/>
                <w:vMerge/>
                <w:tcBorders>
                  <w:left w:val="single" w:sz="4" w:space="0" w:color="auto"/>
                  <w:right w:val="single" w:sz="4" w:space="0" w:color="auto"/>
                </w:tcBorders>
                <w:vAlign w:val="center"/>
              </w:tcPr>
            </w:tcPrChange>
          </w:tcPr>
          <w:p w14:paraId="6CF80D58"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88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24D6E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88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54AE4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8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AF0EF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8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DE38E1"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88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C38E21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88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46315F"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8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8E0D90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8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F2173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8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6716BA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8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3AC06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8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F3084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8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90763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88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14C6B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8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186266"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8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83CFED"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882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8CC8E17"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Change w:id="8823" w:author="移開部　小熊" w:date="2020-08-14T11:59:00Z">
              <w:tcPr>
                <w:tcW w:w="749" w:type="dxa"/>
                <w:vMerge/>
                <w:tcBorders>
                  <w:left w:val="single" w:sz="4" w:space="0" w:color="auto"/>
                  <w:right w:val="single" w:sz="4" w:space="0" w:color="auto"/>
                </w:tcBorders>
                <w:vAlign w:val="center"/>
              </w:tcPr>
            </w:tcPrChange>
          </w:tcPr>
          <w:p w14:paraId="3A73DDC6" w14:textId="77777777" w:rsidR="001D2A59" w:rsidRPr="00E062F1" w:rsidRDefault="001D2A59" w:rsidP="00872BBE">
            <w:pPr>
              <w:pStyle w:val="TAC"/>
              <w:rPr>
                <w:rFonts w:eastAsia="游明朝"/>
                <w:szCs w:val="18"/>
              </w:rPr>
            </w:pPr>
          </w:p>
        </w:tc>
      </w:tr>
      <w:tr w:rsidR="001D2A59" w:rsidRPr="00E062F1" w14:paraId="1A24F043" w14:textId="77777777" w:rsidTr="005B381F">
        <w:trPr>
          <w:trHeight w:val="148"/>
          <w:jc w:val="center"/>
          <w:trPrChange w:id="8824"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825" w:author="移開部　小熊" w:date="2020-08-14T11:59:00Z">
              <w:tcPr>
                <w:tcW w:w="1034" w:type="dxa"/>
                <w:vMerge w:val="restart"/>
                <w:tcBorders>
                  <w:left w:val="single" w:sz="4" w:space="0" w:color="auto"/>
                  <w:right w:val="single" w:sz="4" w:space="0" w:color="auto"/>
                </w:tcBorders>
                <w:vAlign w:val="center"/>
              </w:tcPr>
            </w:tcPrChange>
          </w:tcPr>
          <w:p w14:paraId="1BE3A896"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Change w:id="8826" w:author="移開部　小熊" w:date="2020-08-14T11:59:00Z">
              <w:tcPr>
                <w:tcW w:w="1034" w:type="dxa"/>
                <w:vMerge w:val="restart"/>
                <w:tcBorders>
                  <w:left w:val="single" w:sz="4" w:space="0" w:color="auto"/>
                  <w:right w:val="single" w:sz="4" w:space="0" w:color="auto"/>
                </w:tcBorders>
                <w:vAlign w:val="center"/>
              </w:tcPr>
            </w:tcPrChange>
          </w:tcPr>
          <w:p w14:paraId="07C73A9E"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62" w:type="dxa"/>
            <w:vMerge w:val="restart"/>
            <w:tcBorders>
              <w:left w:val="single" w:sz="4" w:space="0" w:color="auto"/>
              <w:right w:val="single" w:sz="4" w:space="0" w:color="auto"/>
            </w:tcBorders>
            <w:vAlign w:val="center"/>
            <w:tcPrChange w:id="8827" w:author="移開部　小熊" w:date="2020-08-14T11:59:00Z">
              <w:tcPr>
                <w:tcW w:w="746" w:type="dxa"/>
                <w:vMerge w:val="restart"/>
                <w:tcBorders>
                  <w:left w:val="single" w:sz="4" w:space="0" w:color="auto"/>
                  <w:right w:val="single" w:sz="4" w:space="0" w:color="auto"/>
                </w:tcBorders>
                <w:vAlign w:val="center"/>
              </w:tcPr>
            </w:tcPrChange>
          </w:tcPr>
          <w:p w14:paraId="012074C0" w14:textId="77777777" w:rsidR="001D2A59" w:rsidRPr="00E062F1" w:rsidRDefault="001D2A59" w:rsidP="00872BBE">
            <w:pPr>
              <w:pStyle w:val="TAC"/>
              <w:rPr>
                <w:lang w:eastAsia="zh-CN"/>
              </w:rPr>
            </w:pPr>
            <w:r w:rsidRPr="00E062F1">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Change w:id="88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2BA9D0"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Change w:id="88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71E760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8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A25A82"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8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770C04"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8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14A05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8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156F301"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8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FB5545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8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7070EE"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8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A93B9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8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5F131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8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B6C95B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8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B8CCC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884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94975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88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27F4637"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88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7B582B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84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965C044"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844" w:author="移開部　小熊" w:date="2020-08-14T11:59:00Z">
              <w:tcPr>
                <w:tcW w:w="749" w:type="dxa"/>
                <w:vMerge w:val="restart"/>
                <w:tcBorders>
                  <w:left w:val="single" w:sz="4" w:space="0" w:color="auto"/>
                  <w:right w:val="single" w:sz="4" w:space="0" w:color="auto"/>
                </w:tcBorders>
                <w:vAlign w:val="center"/>
              </w:tcPr>
            </w:tcPrChange>
          </w:tcPr>
          <w:p w14:paraId="1F8DB351"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5F7642D" w14:textId="77777777" w:rsidTr="005B381F">
        <w:trPr>
          <w:trHeight w:val="148"/>
          <w:jc w:val="center"/>
          <w:trPrChange w:id="884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846" w:author="移開部　小熊" w:date="2020-08-14T11:59:00Z">
              <w:tcPr>
                <w:tcW w:w="1034" w:type="dxa"/>
                <w:vMerge/>
                <w:tcBorders>
                  <w:left w:val="single" w:sz="4" w:space="0" w:color="auto"/>
                  <w:right w:val="single" w:sz="4" w:space="0" w:color="auto"/>
                </w:tcBorders>
                <w:vAlign w:val="center"/>
              </w:tcPr>
            </w:tcPrChange>
          </w:tcPr>
          <w:p w14:paraId="1621F8E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847" w:author="移開部　小熊" w:date="2020-08-14T11:59:00Z">
              <w:tcPr>
                <w:tcW w:w="1034" w:type="dxa"/>
                <w:vMerge/>
                <w:tcBorders>
                  <w:left w:val="single" w:sz="4" w:space="0" w:color="auto"/>
                  <w:right w:val="single" w:sz="4" w:space="0" w:color="auto"/>
                </w:tcBorders>
                <w:vAlign w:val="center"/>
              </w:tcPr>
            </w:tcPrChange>
          </w:tcPr>
          <w:p w14:paraId="3056A975"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848" w:author="移開部　小熊" w:date="2020-08-14T11:59:00Z">
              <w:tcPr>
                <w:tcW w:w="746" w:type="dxa"/>
                <w:vMerge/>
                <w:tcBorders>
                  <w:left w:val="single" w:sz="4" w:space="0" w:color="auto"/>
                  <w:right w:val="single" w:sz="4" w:space="0" w:color="auto"/>
                </w:tcBorders>
                <w:vAlign w:val="center"/>
              </w:tcPr>
            </w:tcPrChange>
          </w:tcPr>
          <w:p w14:paraId="07AFCAC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88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0386B0"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Change w:id="88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8530FF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8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59749B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8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F4086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8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F2910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8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B3D72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8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151997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8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78F06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8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AA68A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8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7E4CA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8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4EE99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8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6376A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8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8CBE51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8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20B04B"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88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E1820A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86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EA8DC9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865" w:author="移開部　小熊" w:date="2020-08-14T11:59:00Z">
              <w:tcPr>
                <w:tcW w:w="749" w:type="dxa"/>
                <w:vMerge/>
                <w:tcBorders>
                  <w:left w:val="single" w:sz="4" w:space="0" w:color="auto"/>
                  <w:right w:val="single" w:sz="4" w:space="0" w:color="auto"/>
                </w:tcBorders>
                <w:vAlign w:val="center"/>
              </w:tcPr>
            </w:tcPrChange>
          </w:tcPr>
          <w:p w14:paraId="6F2267DC" w14:textId="77777777" w:rsidR="001D2A59" w:rsidRPr="00E062F1" w:rsidRDefault="001D2A59" w:rsidP="00872BBE">
            <w:pPr>
              <w:pStyle w:val="TAC"/>
              <w:rPr>
                <w:rFonts w:eastAsia="游明朝"/>
                <w:szCs w:val="18"/>
              </w:rPr>
            </w:pPr>
          </w:p>
        </w:tc>
      </w:tr>
      <w:tr w:rsidR="001D2A59" w:rsidRPr="00E062F1" w14:paraId="2773EC17" w14:textId="77777777" w:rsidTr="005B381F">
        <w:trPr>
          <w:trHeight w:val="148"/>
          <w:jc w:val="center"/>
          <w:trPrChange w:id="886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867" w:author="移開部　小熊" w:date="2020-08-14T11:59:00Z">
              <w:tcPr>
                <w:tcW w:w="1034" w:type="dxa"/>
                <w:vMerge/>
                <w:tcBorders>
                  <w:left w:val="single" w:sz="4" w:space="0" w:color="auto"/>
                  <w:right w:val="single" w:sz="4" w:space="0" w:color="auto"/>
                </w:tcBorders>
                <w:vAlign w:val="center"/>
              </w:tcPr>
            </w:tcPrChange>
          </w:tcPr>
          <w:p w14:paraId="4ECAD29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868" w:author="移開部　小熊" w:date="2020-08-14T11:59:00Z">
              <w:tcPr>
                <w:tcW w:w="1034" w:type="dxa"/>
                <w:vMerge/>
                <w:tcBorders>
                  <w:left w:val="single" w:sz="4" w:space="0" w:color="auto"/>
                  <w:right w:val="single" w:sz="4" w:space="0" w:color="auto"/>
                </w:tcBorders>
                <w:vAlign w:val="center"/>
              </w:tcPr>
            </w:tcPrChange>
          </w:tcPr>
          <w:p w14:paraId="55FCAB5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869" w:author="移開部　小熊" w:date="2020-08-14T11:59:00Z">
              <w:tcPr>
                <w:tcW w:w="746" w:type="dxa"/>
                <w:vMerge/>
                <w:tcBorders>
                  <w:left w:val="single" w:sz="4" w:space="0" w:color="auto"/>
                  <w:right w:val="single" w:sz="4" w:space="0" w:color="auto"/>
                </w:tcBorders>
                <w:vAlign w:val="center"/>
              </w:tcPr>
            </w:tcPrChange>
          </w:tcPr>
          <w:p w14:paraId="5945F7F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88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463330"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Change w:id="88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26B9B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87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AE7B8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8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C543FB"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8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CDC38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8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D31FF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88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C7DD4E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8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5D155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8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0823F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8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5781A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8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15F13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8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D35CA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88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A96BA8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8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7DAB0C"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88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717D07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88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7A433C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886" w:author="移開部　小熊" w:date="2020-08-14T11:59:00Z">
              <w:tcPr>
                <w:tcW w:w="749" w:type="dxa"/>
                <w:vMerge/>
                <w:tcBorders>
                  <w:left w:val="single" w:sz="4" w:space="0" w:color="auto"/>
                  <w:right w:val="single" w:sz="4" w:space="0" w:color="auto"/>
                </w:tcBorders>
                <w:vAlign w:val="center"/>
              </w:tcPr>
            </w:tcPrChange>
          </w:tcPr>
          <w:p w14:paraId="71641483" w14:textId="77777777" w:rsidR="001D2A59" w:rsidRPr="00E062F1" w:rsidRDefault="001D2A59" w:rsidP="00872BBE">
            <w:pPr>
              <w:pStyle w:val="TAC"/>
              <w:rPr>
                <w:rFonts w:eastAsia="游明朝"/>
                <w:szCs w:val="18"/>
              </w:rPr>
            </w:pPr>
          </w:p>
        </w:tc>
      </w:tr>
      <w:tr w:rsidR="001D2A59" w:rsidRPr="00E062F1" w14:paraId="70CC22D7" w14:textId="77777777" w:rsidTr="005B381F">
        <w:trPr>
          <w:trHeight w:val="148"/>
          <w:jc w:val="center"/>
          <w:trPrChange w:id="888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888" w:author="移開部　小熊" w:date="2020-08-14T11:59:00Z">
              <w:tcPr>
                <w:tcW w:w="1034" w:type="dxa"/>
                <w:vMerge/>
                <w:tcBorders>
                  <w:left w:val="single" w:sz="4" w:space="0" w:color="auto"/>
                  <w:right w:val="single" w:sz="4" w:space="0" w:color="auto"/>
                </w:tcBorders>
                <w:vAlign w:val="center"/>
              </w:tcPr>
            </w:tcPrChange>
          </w:tcPr>
          <w:p w14:paraId="2534E3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889" w:author="移開部　小熊" w:date="2020-08-14T11:59:00Z">
              <w:tcPr>
                <w:tcW w:w="1034" w:type="dxa"/>
                <w:vMerge/>
                <w:tcBorders>
                  <w:left w:val="single" w:sz="4" w:space="0" w:color="auto"/>
                  <w:right w:val="single" w:sz="4" w:space="0" w:color="auto"/>
                </w:tcBorders>
                <w:vAlign w:val="center"/>
              </w:tcPr>
            </w:tcPrChange>
          </w:tcPr>
          <w:p w14:paraId="790D76F2"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8890" w:author="移開部　小熊" w:date="2020-08-14T11:59:00Z">
              <w:tcPr>
                <w:tcW w:w="746" w:type="dxa"/>
                <w:tcBorders>
                  <w:left w:val="single" w:sz="4" w:space="0" w:color="auto"/>
                  <w:right w:val="single" w:sz="4" w:space="0" w:color="auto"/>
                </w:tcBorders>
                <w:vAlign w:val="center"/>
              </w:tcPr>
            </w:tcPrChange>
          </w:tcPr>
          <w:p w14:paraId="14990B7E" w14:textId="77777777" w:rsidR="001D2A59" w:rsidRPr="00E062F1" w:rsidRDefault="001D2A59" w:rsidP="00872BBE">
            <w:pPr>
              <w:pStyle w:val="TAC"/>
              <w:rPr>
                <w:lang w:eastAsia="zh-CN"/>
              </w:rPr>
            </w:pPr>
            <w:r w:rsidRPr="00E062F1">
              <w:rPr>
                <w:lang w:eastAsia="zh-CN"/>
              </w:rPr>
              <w:t>n25</w:t>
            </w:r>
            <w:r w:rsidRPr="00E062F1">
              <w:t>7</w:t>
            </w:r>
          </w:p>
        </w:tc>
        <w:tc>
          <w:tcPr>
            <w:tcW w:w="10660" w:type="dxa"/>
            <w:gridSpan w:val="19"/>
            <w:tcBorders>
              <w:left w:val="single" w:sz="4" w:space="0" w:color="auto"/>
              <w:right w:val="single" w:sz="4" w:space="0" w:color="auto"/>
            </w:tcBorders>
            <w:tcPrChange w:id="8891" w:author="移開部　小熊" w:date="2020-08-14T11:59:00Z">
              <w:tcPr>
                <w:tcW w:w="10676" w:type="dxa"/>
                <w:gridSpan w:val="20"/>
                <w:tcBorders>
                  <w:left w:val="single" w:sz="4" w:space="0" w:color="auto"/>
                  <w:right w:val="single" w:sz="4" w:space="0" w:color="auto"/>
                </w:tcBorders>
              </w:tcPr>
            </w:tcPrChange>
          </w:tcPr>
          <w:p w14:paraId="4E5A91B3" w14:textId="77777777" w:rsidR="001D2A59" w:rsidRPr="00E062F1" w:rsidRDefault="001D2A59" w:rsidP="00872BBE">
            <w:pPr>
              <w:pStyle w:val="TAC"/>
              <w:rPr>
                <w:rFonts w:eastAsia="游明朝"/>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Change w:id="8892" w:author="移開部　小熊" w:date="2020-08-14T11:59:00Z">
              <w:tcPr>
                <w:tcW w:w="749" w:type="dxa"/>
                <w:vMerge/>
                <w:tcBorders>
                  <w:left w:val="single" w:sz="4" w:space="0" w:color="auto"/>
                  <w:right w:val="single" w:sz="4" w:space="0" w:color="auto"/>
                </w:tcBorders>
                <w:vAlign w:val="center"/>
              </w:tcPr>
            </w:tcPrChange>
          </w:tcPr>
          <w:p w14:paraId="03947153" w14:textId="77777777" w:rsidR="001D2A59" w:rsidRPr="00E062F1" w:rsidRDefault="001D2A59" w:rsidP="00872BBE">
            <w:pPr>
              <w:pStyle w:val="TAC"/>
              <w:rPr>
                <w:rFonts w:eastAsia="游明朝"/>
                <w:szCs w:val="18"/>
              </w:rPr>
            </w:pPr>
          </w:p>
        </w:tc>
      </w:tr>
      <w:tr w:rsidR="001D2A59" w:rsidRPr="00E062F1" w14:paraId="67DDD2E2" w14:textId="77777777" w:rsidTr="005B381F">
        <w:trPr>
          <w:trHeight w:val="148"/>
          <w:jc w:val="center"/>
          <w:trPrChange w:id="889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894" w:author="移開部　小熊" w:date="2020-08-14T11:59:00Z">
              <w:tcPr>
                <w:tcW w:w="1034" w:type="dxa"/>
                <w:vMerge w:val="restart"/>
                <w:tcBorders>
                  <w:left w:val="single" w:sz="4" w:space="0" w:color="auto"/>
                  <w:right w:val="single" w:sz="4" w:space="0" w:color="auto"/>
                </w:tcBorders>
                <w:vAlign w:val="center"/>
              </w:tcPr>
            </w:tcPrChange>
          </w:tcPr>
          <w:p w14:paraId="626179F4"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Change w:id="8895" w:author="移開部　小熊" w:date="2020-08-14T11:59:00Z">
              <w:tcPr>
                <w:tcW w:w="1034" w:type="dxa"/>
                <w:vMerge w:val="restart"/>
                <w:tcBorders>
                  <w:left w:val="single" w:sz="4" w:space="0" w:color="auto"/>
                  <w:right w:val="single" w:sz="4" w:space="0" w:color="auto"/>
                </w:tcBorders>
                <w:vAlign w:val="center"/>
              </w:tcPr>
            </w:tcPrChange>
          </w:tcPr>
          <w:p w14:paraId="50907C8D"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62" w:type="dxa"/>
            <w:vMerge w:val="restart"/>
            <w:tcBorders>
              <w:left w:val="single" w:sz="4" w:space="0" w:color="auto"/>
              <w:right w:val="single" w:sz="4" w:space="0" w:color="auto"/>
            </w:tcBorders>
            <w:vAlign w:val="center"/>
            <w:tcPrChange w:id="8896" w:author="移開部　小熊" w:date="2020-08-14T11:59:00Z">
              <w:tcPr>
                <w:tcW w:w="746" w:type="dxa"/>
                <w:vMerge w:val="restart"/>
                <w:tcBorders>
                  <w:left w:val="single" w:sz="4" w:space="0" w:color="auto"/>
                  <w:right w:val="single" w:sz="4" w:space="0" w:color="auto"/>
                </w:tcBorders>
                <w:vAlign w:val="center"/>
              </w:tcPr>
            </w:tcPrChange>
          </w:tcPr>
          <w:p w14:paraId="5207112D" w14:textId="77777777" w:rsidR="001D2A59" w:rsidRPr="00E062F1" w:rsidRDefault="001D2A59" w:rsidP="00872BBE">
            <w:pPr>
              <w:pStyle w:val="TAC"/>
              <w:rPr>
                <w:lang w:eastAsia="zh-CN"/>
              </w:rPr>
            </w:pPr>
            <w:r w:rsidRPr="00E062F1">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Change w:id="88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2AD106"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Change w:id="88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9A1BFA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8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432A49"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9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BA1593"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9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DA8731"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9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810DA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9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CF5E25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9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F8FB3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9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C9940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412C8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5642A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4729E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89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11F4FB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89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94226A8"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89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9D1A23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91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A49181D"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913" w:author="移開部　小熊" w:date="2020-08-14T11:59:00Z">
              <w:tcPr>
                <w:tcW w:w="749" w:type="dxa"/>
                <w:vMerge w:val="restart"/>
                <w:tcBorders>
                  <w:left w:val="single" w:sz="4" w:space="0" w:color="auto"/>
                  <w:right w:val="single" w:sz="4" w:space="0" w:color="auto"/>
                </w:tcBorders>
                <w:vAlign w:val="center"/>
              </w:tcPr>
            </w:tcPrChange>
          </w:tcPr>
          <w:p w14:paraId="312EB4E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FB85CEC" w14:textId="77777777" w:rsidTr="005B381F">
        <w:trPr>
          <w:trHeight w:val="148"/>
          <w:jc w:val="center"/>
          <w:trPrChange w:id="891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915" w:author="移開部　小熊" w:date="2020-08-14T11:59:00Z">
              <w:tcPr>
                <w:tcW w:w="1034" w:type="dxa"/>
                <w:vMerge/>
                <w:tcBorders>
                  <w:left w:val="single" w:sz="4" w:space="0" w:color="auto"/>
                  <w:right w:val="single" w:sz="4" w:space="0" w:color="auto"/>
                </w:tcBorders>
                <w:vAlign w:val="center"/>
              </w:tcPr>
            </w:tcPrChange>
          </w:tcPr>
          <w:p w14:paraId="43F01C5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916" w:author="移開部　小熊" w:date="2020-08-14T11:59:00Z">
              <w:tcPr>
                <w:tcW w:w="1034" w:type="dxa"/>
                <w:vMerge/>
                <w:tcBorders>
                  <w:left w:val="single" w:sz="4" w:space="0" w:color="auto"/>
                  <w:right w:val="single" w:sz="4" w:space="0" w:color="auto"/>
                </w:tcBorders>
                <w:vAlign w:val="center"/>
              </w:tcPr>
            </w:tcPrChange>
          </w:tcPr>
          <w:p w14:paraId="6D7B1EB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917" w:author="移開部　小熊" w:date="2020-08-14T11:59:00Z">
              <w:tcPr>
                <w:tcW w:w="746" w:type="dxa"/>
                <w:vMerge/>
                <w:tcBorders>
                  <w:left w:val="single" w:sz="4" w:space="0" w:color="auto"/>
                  <w:right w:val="single" w:sz="4" w:space="0" w:color="auto"/>
                </w:tcBorders>
                <w:vAlign w:val="center"/>
              </w:tcPr>
            </w:tcPrChange>
          </w:tcPr>
          <w:p w14:paraId="2755999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89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F2D4C2"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Change w:id="89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D8DD3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9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AB261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E08F5B"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9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AE8517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9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8AA7B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89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B51BF2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9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A1EE53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9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4BD1E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C09F3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A8534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8F861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9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16E14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9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CDA6AD"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89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E80300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93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6BFA66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934" w:author="移開部　小熊" w:date="2020-08-14T11:59:00Z">
              <w:tcPr>
                <w:tcW w:w="749" w:type="dxa"/>
                <w:vMerge/>
                <w:tcBorders>
                  <w:left w:val="single" w:sz="4" w:space="0" w:color="auto"/>
                  <w:right w:val="single" w:sz="4" w:space="0" w:color="auto"/>
                </w:tcBorders>
                <w:vAlign w:val="center"/>
              </w:tcPr>
            </w:tcPrChange>
          </w:tcPr>
          <w:p w14:paraId="415FB53B" w14:textId="77777777" w:rsidR="001D2A59" w:rsidRPr="00E062F1" w:rsidRDefault="001D2A59" w:rsidP="00872BBE">
            <w:pPr>
              <w:pStyle w:val="TAC"/>
              <w:rPr>
                <w:rFonts w:eastAsia="游明朝"/>
                <w:szCs w:val="18"/>
              </w:rPr>
            </w:pPr>
          </w:p>
        </w:tc>
      </w:tr>
      <w:tr w:rsidR="001D2A59" w:rsidRPr="00E062F1" w14:paraId="7146B7AC" w14:textId="77777777" w:rsidTr="005B381F">
        <w:trPr>
          <w:trHeight w:val="148"/>
          <w:jc w:val="center"/>
          <w:trPrChange w:id="893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936" w:author="移開部　小熊" w:date="2020-08-14T11:59:00Z">
              <w:tcPr>
                <w:tcW w:w="1034" w:type="dxa"/>
                <w:vMerge/>
                <w:tcBorders>
                  <w:left w:val="single" w:sz="4" w:space="0" w:color="auto"/>
                  <w:right w:val="single" w:sz="4" w:space="0" w:color="auto"/>
                </w:tcBorders>
                <w:vAlign w:val="center"/>
              </w:tcPr>
            </w:tcPrChange>
          </w:tcPr>
          <w:p w14:paraId="2ED17DF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937" w:author="移開部　小熊" w:date="2020-08-14T11:59:00Z">
              <w:tcPr>
                <w:tcW w:w="1034" w:type="dxa"/>
                <w:vMerge/>
                <w:tcBorders>
                  <w:left w:val="single" w:sz="4" w:space="0" w:color="auto"/>
                  <w:right w:val="single" w:sz="4" w:space="0" w:color="auto"/>
                </w:tcBorders>
                <w:vAlign w:val="center"/>
              </w:tcPr>
            </w:tcPrChange>
          </w:tcPr>
          <w:p w14:paraId="35DA10FF"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938" w:author="移開部　小熊" w:date="2020-08-14T11:59:00Z">
              <w:tcPr>
                <w:tcW w:w="746" w:type="dxa"/>
                <w:vMerge/>
                <w:tcBorders>
                  <w:left w:val="single" w:sz="4" w:space="0" w:color="auto"/>
                  <w:right w:val="single" w:sz="4" w:space="0" w:color="auto"/>
                </w:tcBorders>
                <w:vAlign w:val="center"/>
              </w:tcPr>
            </w:tcPrChange>
          </w:tcPr>
          <w:p w14:paraId="09CADD2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89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93FFAF"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Change w:id="894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C4AB79"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89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1F3251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E1A410"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9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5FDE1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9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D70D5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89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32884C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7B620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6D3B5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89DE9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2DB91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22D74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9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A9F83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9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A52B81"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89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82CA8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95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3A1897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8955" w:author="移開部　小熊" w:date="2020-08-14T11:59:00Z">
              <w:tcPr>
                <w:tcW w:w="749" w:type="dxa"/>
                <w:vMerge/>
                <w:tcBorders>
                  <w:left w:val="single" w:sz="4" w:space="0" w:color="auto"/>
                  <w:right w:val="single" w:sz="4" w:space="0" w:color="auto"/>
                </w:tcBorders>
                <w:vAlign w:val="center"/>
              </w:tcPr>
            </w:tcPrChange>
          </w:tcPr>
          <w:p w14:paraId="172493CC" w14:textId="77777777" w:rsidR="001D2A59" w:rsidRPr="00E062F1" w:rsidRDefault="001D2A59" w:rsidP="00872BBE">
            <w:pPr>
              <w:pStyle w:val="TAC"/>
              <w:rPr>
                <w:rFonts w:eastAsia="游明朝"/>
                <w:szCs w:val="18"/>
              </w:rPr>
            </w:pPr>
          </w:p>
        </w:tc>
      </w:tr>
      <w:tr w:rsidR="001D2A59" w:rsidRPr="00E062F1" w14:paraId="0F25685E" w14:textId="77777777" w:rsidTr="005B381F">
        <w:trPr>
          <w:trHeight w:val="148"/>
          <w:jc w:val="center"/>
          <w:trPrChange w:id="895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957" w:author="移開部　小熊" w:date="2020-08-14T11:59:00Z">
              <w:tcPr>
                <w:tcW w:w="1034" w:type="dxa"/>
                <w:vMerge/>
                <w:tcBorders>
                  <w:left w:val="single" w:sz="4" w:space="0" w:color="auto"/>
                  <w:right w:val="single" w:sz="4" w:space="0" w:color="auto"/>
                </w:tcBorders>
                <w:vAlign w:val="center"/>
              </w:tcPr>
            </w:tcPrChange>
          </w:tcPr>
          <w:p w14:paraId="4101350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8958" w:author="移開部　小熊" w:date="2020-08-14T11:59:00Z">
              <w:tcPr>
                <w:tcW w:w="1034" w:type="dxa"/>
                <w:vMerge/>
                <w:tcBorders>
                  <w:left w:val="single" w:sz="4" w:space="0" w:color="auto"/>
                  <w:right w:val="single" w:sz="4" w:space="0" w:color="auto"/>
                </w:tcBorders>
                <w:vAlign w:val="center"/>
              </w:tcPr>
            </w:tcPrChange>
          </w:tcPr>
          <w:p w14:paraId="665C049D"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8959" w:author="移開部　小熊" w:date="2020-08-14T11:59:00Z">
              <w:tcPr>
                <w:tcW w:w="746" w:type="dxa"/>
                <w:tcBorders>
                  <w:left w:val="single" w:sz="4" w:space="0" w:color="auto"/>
                  <w:right w:val="single" w:sz="4" w:space="0" w:color="auto"/>
                </w:tcBorders>
                <w:vAlign w:val="center"/>
              </w:tcPr>
            </w:tcPrChange>
          </w:tcPr>
          <w:p w14:paraId="7329E847"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8960" w:author="移開部　小熊" w:date="2020-08-14T11:59:00Z">
              <w:tcPr>
                <w:tcW w:w="10676" w:type="dxa"/>
                <w:gridSpan w:val="20"/>
                <w:tcBorders>
                  <w:left w:val="single" w:sz="4" w:space="0" w:color="auto"/>
                  <w:right w:val="single" w:sz="4" w:space="0" w:color="auto"/>
                </w:tcBorders>
              </w:tcPr>
            </w:tcPrChange>
          </w:tcPr>
          <w:p w14:paraId="29C0E58E" w14:textId="77777777" w:rsidR="001D2A59" w:rsidRPr="00E062F1" w:rsidRDefault="001D2A59" w:rsidP="00872BBE">
            <w:pPr>
              <w:pStyle w:val="TAC"/>
              <w:rPr>
                <w:rFonts w:eastAsia="游明朝"/>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Change w:id="8961" w:author="移開部　小熊" w:date="2020-08-14T11:59:00Z">
              <w:tcPr>
                <w:tcW w:w="749" w:type="dxa"/>
                <w:vMerge/>
                <w:tcBorders>
                  <w:left w:val="single" w:sz="4" w:space="0" w:color="auto"/>
                  <w:right w:val="single" w:sz="4" w:space="0" w:color="auto"/>
                </w:tcBorders>
                <w:vAlign w:val="center"/>
              </w:tcPr>
            </w:tcPrChange>
          </w:tcPr>
          <w:p w14:paraId="68333281" w14:textId="77777777" w:rsidR="001D2A59" w:rsidRPr="00E062F1" w:rsidRDefault="001D2A59" w:rsidP="00872BBE">
            <w:pPr>
              <w:pStyle w:val="TAC"/>
              <w:rPr>
                <w:rFonts w:eastAsia="游明朝"/>
                <w:szCs w:val="18"/>
              </w:rPr>
            </w:pPr>
          </w:p>
        </w:tc>
      </w:tr>
      <w:tr w:rsidR="001D2A59" w:rsidRPr="00E062F1" w14:paraId="7F129D6E" w14:textId="77777777" w:rsidTr="005B381F">
        <w:trPr>
          <w:trHeight w:val="148"/>
          <w:jc w:val="center"/>
          <w:trPrChange w:id="8962"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8963" w:author="移開部　小熊" w:date="2020-08-14T11:59:00Z">
              <w:tcPr>
                <w:tcW w:w="1034" w:type="dxa"/>
                <w:vMerge w:val="restart"/>
                <w:tcBorders>
                  <w:left w:val="single" w:sz="4" w:space="0" w:color="auto"/>
                  <w:right w:val="single" w:sz="4" w:space="0" w:color="auto"/>
                </w:tcBorders>
                <w:vAlign w:val="center"/>
              </w:tcPr>
            </w:tcPrChange>
          </w:tcPr>
          <w:p w14:paraId="29218809"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Change w:id="8964" w:author="移開部　小熊" w:date="2020-08-14T11:59:00Z">
              <w:tcPr>
                <w:tcW w:w="1034" w:type="dxa"/>
                <w:vMerge w:val="restart"/>
                <w:tcBorders>
                  <w:left w:val="single" w:sz="4" w:space="0" w:color="auto"/>
                  <w:right w:val="single" w:sz="4" w:space="0" w:color="auto"/>
                </w:tcBorders>
                <w:vAlign w:val="center"/>
              </w:tcPr>
            </w:tcPrChange>
          </w:tcPr>
          <w:p w14:paraId="066C895B"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62" w:type="dxa"/>
            <w:vMerge w:val="restart"/>
            <w:tcBorders>
              <w:left w:val="single" w:sz="4" w:space="0" w:color="auto"/>
              <w:right w:val="single" w:sz="4" w:space="0" w:color="auto"/>
            </w:tcBorders>
            <w:vAlign w:val="center"/>
            <w:tcPrChange w:id="8965" w:author="移開部　小熊" w:date="2020-08-14T11:59:00Z">
              <w:tcPr>
                <w:tcW w:w="746" w:type="dxa"/>
                <w:vMerge w:val="restart"/>
                <w:tcBorders>
                  <w:left w:val="single" w:sz="4" w:space="0" w:color="auto"/>
                  <w:right w:val="single" w:sz="4" w:space="0" w:color="auto"/>
                </w:tcBorders>
                <w:vAlign w:val="center"/>
              </w:tcPr>
            </w:tcPrChange>
          </w:tcPr>
          <w:p w14:paraId="0CDE117F" w14:textId="77777777" w:rsidR="001D2A59" w:rsidRPr="00E062F1" w:rsidRDefault="001D2A59" w:rsidP="00872BBE">
            <w:pPr>
              <w:pStyle w:val="TAC"/>
              <w:rPr>
                <w:lang w:eastAsia="zh-CN"/>
              </w:rPr>
            </w:pPr>
            <w:r w:rsidRPr="00E062F1">
              <w:rPr>
                <w:lang w:eastAsia="zh-CN"/>
              </w:rPr>
              <w:t>n78</w:t>
            </w:r>
          </w:p>
        </w:tc>
        <w:tc>
          <w:tcPr>
            <w:tcW w:w="651" w:type="dxa"/>
            <w:tcBorders>
              <w:top w:val="single" w:sz="4" w:space="0" w:color="auto"/>
              <w:left w:val="single" w:sz="4" w:space="0" w:color="auto"/>
              <w:bottom w:val="single" w:sz="4" w:space="0" w:color="auto"/>
              <w:right w:val="single" w:sz="4" w:space="0" w:color="auto"/>
            </w:tcBorders>
            <w:tcPrChange w:id="89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E51F9C5"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Change w:id="89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9E7E31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89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FFD21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9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2C2D1A"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9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DCB097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9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13653C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89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C399CD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942B4F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24CE1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03B7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89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90691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89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1BAAF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89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E79730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9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3EDC6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89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A9B890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898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BE5CC28"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8982" w:author="移開部　小熊" w:date="2020-08-14T11:59:00Z">
              <w:tcPr>
                <w:tcW w:w="749" w:type="dxa"/>
                <w:vMerge w:val="restart"/>
                <w:tcBorders>
                  <w:left w:val="single" w:sz="4" w:space="0" w:color="auto"/>
                  <w:right w:val="single" w:sz="4" w:space="0" w:color="auto"/>
                </w:tcBorders>
                <w:vAlign w:val="center"/>
              </w:tcPr>
            </w:tcPrChange>
          </w:tcPr>
          <w:p w14:paraId="59D5EDDA"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C399A52" w14:textId="77777777" w:rsidTr="005B381F">
        <w:trPr>
          <w:trHeight w:val="148"/>
          <w:jc w:val="center"/>
          <w:trPrChange w:id="898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8984" w:author="移開部　小熊" w:date="2020-08-14T11:59:00Z">
              <w:tcPr>
                <w:tcW w:w="1034" w:type="dxa"/>
                <w:vMerge/>
                <w:tcBorders>
                  <w:left w:val="single" w:sz="4" w:space="0" w:color="auto"/>
                  <w:right w:val="single" w:sz="4" w:space="0" w:color="auto"/>
                </w:tcBorders>
                <w:vAlign w:val="center"/>
              </w:tcPr>
            </w:tcPrChange>
          </w:tcPr>
          <w:p w14:paraId="082E91FB"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8985" w:author="移開部　小熊" w:date="2020-08-14T11:59:00Z">
              <w:tcPr>
                <w:tcW w:w="1034" w:type="dxa"/>
                <w:vMerge/>
                <w:tcBorders>
                  <w:left w:val="single" w:sz="4" w:space="0" w:color="auto"/>
                  <w:right w:val="single" w:sz="4" w:space="0" w:color="auto"/>
                </w:tcBorders>
                <w:vAlign w:val="center"/>
              </w:tcPr>
            </w:tcPrChange>
          </w:tcPr>
          <w:p w14:paraId="7DA2F7F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8986" w:author="移開部　小熊" w:date="2020-08-14T11:59:00Z">
              <w:tcPr>
                <w:tcW w:w="746" w:type="dxa"/>
                <w:vMerge/>
                <w:tcBorders>
                  <w:left w:val="single" w:sz="4" w:space="0" w:color="auto"/>
                  <w:right w:val="single" w:sz="4" w:space="0" w:color="auto"/>
                </w:tcBorders>
                <w:vAlign w:val="center"/>
              </w:tcPr>
            </w:tcPrChange>
          </w:tcPr>
          <w:p w14:paraId="700F97E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89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430C07"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Change w:id="89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31284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E4284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89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EA13DF"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89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A0910F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89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DC2A4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89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14F6E4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46EE10"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27CC3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D1D26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89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81F91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89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3D8CE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89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553071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0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446F74"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90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574640B"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00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D2EEEF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003" w:author="移開部　小熊" w:date="2020-08-14T11:59:00Z">
              <w:tcPr>
                <w:tcW w:w="749" w:type="dxa"/>
                <w:vMerge/>
                <w:tcBorders>
                  <w:left w:val="single" w:sz="4" w:space="0" w:color="auto"/>
                  <w:right w:val="single" w:sz="4" w:space="0" w:color="auto"/>
                </w:tcBorders>
                <w:vAlign w:val="center"/>
              </w:tcPr>
            </w:tcPrChange>
          </w:tcPr>
          <w:p w14:paraId="4C921B99" w14:textId="77777777" w:rsidR="001D2A59" w:rsidRPr="00E062F1" w:rsidRDefault="001D2A59" w:rsidP="00872BBE">
            <w:pPr>
              <w:pStyle w:val="TAC"/>
              <w:rPr>
                <w:rFonts w:eastAsia="游明朝"/>
                <w:szCs w:val="18"/>
              </w:rPr>
            </w:pPr>
          </w:p>
        </w:tc>
      </w:tr>
      <w:tr w:rsidR="001D2A59" w:rsidRPr="00E062F1" w14:paraId="7A7FB157" w14:textId="77777777" w:rsidTr="005B381F">
        <w:trPr>
          <w:trHeight w:val="148"/>
          <w:jc w:val="center"/>
          <w:trPrChange w:id="900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005" w:author="移開部　小熊" w:date="2020-08-14T11:59:00Z">
              <w:tcPr>
                <w:tcW w:w="1034" w:type="dxa"/>
                <w:vMerge/>
                <w:tcBorders>
                  <w:left w:val="single" w:sz="4" w:space="0" w:color="auto"/>
                  <w:right w:val="single" w:sz="4" w:space="0" w:color="auto"/>
                </w:tcBorders>
                <w:vAlign w:val="center"/>
              </w:tcPr>
            </w:tcPrChange>
          </w:tcPr>
          <w:p w14:paraId="68E1F82E"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9006" w:author="移開部　小熊" w:date="2020-08-14T11:59:00Z">
              <w:tcPr>
                <w:tcW w:w="1034" w:type="dxa"/>
                <w:vMerge/>
                <w:tcBorders>
                  <w:left w:val="single" w:sz="4" w:space="0" w:color="auto"/>
                  <w:right w:val="single" w:sz="4" w:space="0" w:color="auto"/>
                </w:tcBorders>
                <w:vAlign w:val="center"/>
              </w:tcPr>
            </w:tcPrChange>
          </w:tcPr>
          <w:p w14:paraId="3FFAE5F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007" w:author="移開部　小熊" w:date="2020-08-14T11:59:00Z">
              <w:tcPr>
                <w:tcW w:w="746" w:type="dxa"/>
                <w:vMerge/>
                <w:tcBorders>
                  <w:left w:val="single" w:sz="4" w:space="0" w:color="auto"/>
                  <w:right w:val="single" w:sz="4" w:space="0" w:color="auto"/>
                </w:tcBorders>
                <w:vAlign w:val="center"/>
              </w:tcPr>
            </w:tcPrChange>
          </w:tcPr>
          <w:p w14:paraId="1755D64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90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09500E"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Change w:id="90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511E2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0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FD80D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90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43F845"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0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982BD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90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3D67022"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90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498957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0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AA597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90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36C0E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90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946C16"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90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036B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0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316A0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90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2BCE88E"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0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3265E7"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90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C7C325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02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3A45B99"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024" w:author="移開部　小熊" w:date="2020-08-14T11:59:00Z">
              <w:tcPr>
                <w:tcW w:w="749" w:type="dxa"/>
                <w:vMerge/>
                <w:tcBorders>
                  <w:left w:val="single" w:sz="4" w:space="0" w:color="auto"/>
                  <w:right w:val="single" w:sz="4" w:space="0" w:color="auto"/>
                </w:tcBorders>
                <w:vAlign w:val="center"/>
              </w:tcPr>
            </w:tcPrChange>
          </w:tcPr>
          <w:p w14:paraId="735AB932" w14:textId="77777777" w:rsidR="001D2A59" w:rsidRPr="00E062F1" w:rsidRDefault="001D2A59" w:rsidP="00872BBE">
            <w:pPr>
              <w:pStyle w:val="TAC"/>
              <w:rPr>
                <w:rFonts w:eastAsia="游明朝"/>
                <w:szCs w:val="18"/>
              </w:rPr>
            </w:pPr>
          </w:p>
        </w:tc>
      </w:tr>
      <w:tr w:rsidR="001D2A59" w:rsidRPr="00E062F1" w14:paraId="074E7FA1" w14:textId="77777777" w:rsidTr="005B381F">
        <w:trPr>
          <w:trHeight w:val="148"/>
          <w:jc w:val="center"/>
          <w:trPrChange w:id="902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026" w:author="移開部　小熊" w:date="2020-08-14T11:59:00Z">
              <w:tcPr>
                <w:tcW w:w="1034" w:type="dxa"/>
                <w:vMerge/>
                <w:tcBorders>
                  <w:left w:val="single" w:sz="4" w:space="0" w:color="auto"/>
                  <w:right w:val="single" w:sz="4" w:space="0" w:color="auto"/>
                </w:tcBorders>
                <w:vAlign w:val="center"/>
              </w:tcPr>
            </w:tcPrChange>
          </w:tcPr>
          <w:p w14:paraId="0FC35251"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9027" w:author="移開部　小熊" w:date="2020-08-14T11:59:00Z">
              <w:tcPr>
                <w:tcW w:w="1034" w:type="dxa"/>
                <w:vMerge/>
                <w:tcBorders>
                  <w:left w:val="single" w:sz="4" w:space="0" w:color="auto"/>
                  <w:right w:val="single" w:sz="4" w:space="0" w:color="auto"/>
                </w:tcBorders>
                <w:vAlign w:val="center"/>
              </w:tcPr>
            </w:tcPrChange>
          </w:tcPr>
          <w:p w14:paraId="53399CB4"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028" w:author="移開部　小熊" w:date="2020-08-14T11:59:00Z">
              <w:tcPr>
                <w:tcW w:w="746" w:type="dxa"/>
                <w:tcBorders>
                  <w:left w:val="single" w:sz="4" w:space="0" w:color="auto"/>
                  <w:right w:val="single" w:sz="4" w:space="0" w:color="auto"/>
                </w:tcBorders>
                <w:vAlign w:val="center"/>
              </w:tcPr>
            </w:tcPrChange>
          </w:tcPr>
          <w:p w14:paraId="643D96D5"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9029" w:author="移開部　小熊" w:date="2020-08-14T11:59:00Z">
              <w:tcPr>
                <w:tcW w:w="10676" w:type="dxa"/>
                <w:gridSpan w:val="20"/>
                <w:tcBorders>
                  <w:left w:val="single" w:sz="4" w:space="0" w:color="auto"/>
                  <w:right w:val="single" w:sz="4" w:space="0" w:color="auto"/>
                </w:tcBorders>
              </w:tcPr>
            </w:tcPrChange>
          </w:tcPr>
          <w:p w14:paraId="29D0435F"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Change w:id="9030" w:author="移開部　小熊" w:date="2020-08-14T11:59:00Z">
              <w:tcPr>
                <w:tcW w:w="749" w:type="dxa"/>
                <w:vMerge/>
                <w:tcBorders>
                  <w:left w:val="single" w:sz="4" w:space="0" w:color="auto"/>
                  <w:right w:val="single" w:sz="4" w:space="0" w:color="auto"/>
                </w:tcBorders>
                <w:vAlign w:val="center"/>
              </w:tcPr>
            </w:tcPrChange>
          </w:tcPr>
          <w:p w14:paraId="35B54CC2" w14:textId="77777777" w:rsidR="001D2A59" w:rsidRPr="00E062F1" w:rsidRDefault="001D2A59" w:rsidP="00872BBE">
            <w:pPr>
              <w:pStyle w:val="TAC"/>
              <w:rPr>
                <w:rFonts w:eastAsia="游明朝"/>
                <w:szCs w:val="18"/>
              </w:rPr>
            </w:pPr>
          </w:p>
        </w:tc>
      </w:tr>
      <w:tr w:rsidR="001D2A59" w:rsidRPr="00E062F1" w14:paraId="49F0F62F" w14:textId="77777777" w:rsidTr="005B381F">
        <w:trPr>
          <w:trHeight w:val="148"/>
          <w:jc w:val="center"/>
          <w:trPrChange w:id="903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032" w:author="移開部　小熊" w:date="2020-08-14T11:59:00Z">
              <w:tcPr>
                <w:tcW w:w="1034" w:type="dxa"/>
                <w:vMerge w:val="restart"/>
                <w:tcBorders>
                  <w:left w:val="single" w:sz="4" w:space="0" w:color="auto"/>
                  <w:right w:val="single" w:sz="4" w:space="0" w:color="auto"/>
                </w:tcBorders>
                <w:vAlign w:val="center"/>
              </w:tcPr>
            </w:tcPrChange>
          </w:tcPr>
          <w:p w14:paraId="6982EC19" w14:textId="77777777" w:rsidR="001D2A59" w:rsidRPr="00E062F1" w:rsidRDefault="001D2A59" w:rsidP="00872BBE">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Change w:id="9033" w:author="移開部　小熊" w:date="2020-08-14T11:59:00Z">
              <w:tcPr>
                <w:tcW w:w="1034" w:type="dxa"/>
                <w:vMerge w:val="restart"/>
                <w:tcBorders>
                  <w:left w:val="single" w:sz="4" w:space="0" w:color="auto"/>
                  <w:right w:val="single" w:sz="4" w:space="0" w:color="auto"/>
                </w:tcBorders>
                <w:vAlign w:val="center"/>
              </w:tcPr>
            </w:tcPrChange>
          </w:tcPr>
          <w:p w14:paraId="5EA86627"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62" w:type="dxa"/>
            <w:tcBorders>
              <w:left w:val="single" w:sz="4" w:space="0" w:color="auto"/>
              <w:right w:val="single" w:sz="4" w:space="0" w:color="auto"/>
            </w:tcBorders>
            <w:vAlign w:val="center"/>
            <w:tcPrChange w:id="9034" w:author="移開部　小熊" w:date="2020-08-14T11:59:00Z">
              <w:tcPr>
                <w:tcW w:w="746" w:type="dxa"/>
                <w:tcBorders>
                  <w:left w:val="single" w:sz="4" w:space="0" w:color="auto"/>
                  <w:right w:val="single" w:sz="4" w:space="0" w:color="auto"/>
                </w:tcBorders>
                <w:vAlign w:val="center"/>
              </w:tcPr>
            </w:tcPrChange>
          </w:tcPr>
          <w:p w14:paraId="7D63D5A8" w14:textId="77777777" w:rsidR="001D2A59" w:rsidRPr="00E062F1" w:rsidRDefault="001D2A59" w:rsidP="00872BBE">
            <w:pPr>
              <w:pStyle w:val="TAC"/>
              <w:rPr>
                <w:lang w:eastAsia="zh-CN"/>
              </w:rPr>
            </w:pPr>
            <w:r w:rsidRPr="00E062F1">
              <w:rPr>
                <w:lang w:eastAsia="zh-CN"/>
              </w:rPr>
              <w:t>n78</w:t>
            </w:r>
          </w:p>
        </w:tc>
        <w:tc>
          <w:tcPr>
            <w:tcW w:w="10660" w:type="dxa"/>
            <w:gridSpan w:val="19"/>
            <w:tcBorders>
              <w:left w:val="single" w:sz="4" w:space="0" w:color="auto"/>
              <w:right w:val="single" w:sz="4" w:space="0" w:color="auto"/>
            </w:tcBorders>
            <w:tcPrChange w:id="9035" w:author="移開部　小熊" w:date="2020-08-14T11:59:00Z">
              <w:tcPr>
                <w:tcW w:w="10676" w:type="dxa"/>
                <w:gridSpan w:val="20"/>
                <w:tcBorders>
                  <w:left w:val="single" w:sz="4" w:space="0" w:color="auto"/>
                  <w:right w:val="single" w:sz="4" w:space="0" w:color="auto"/>
                </w:tcBorders>
              </w:tcPr>
            </w:tcPrChange>
          </w:tcPr>
          <w:p w14:paraId="7A089905" w14:textId="77777777" w:rsidR="001D2A59" w:rsidRPr="00E062F1" w:rsidRDefault="001D2A59" w:rsidP="00872BBE">
            <w:pPr>
              <w:pStyle w:val="TAC"/>
              <w:rPr>
                <w:rFonts w:eastAsia="游明朝"/>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Change w:id="9036" w:author="移開部　小熊" w:date="2020-08-14T11:59:00Z">
              <w:tcPr>
                <w:tcW w:w="749" w:type="dxa"/>
                <w:vMerge w:val="restart"/>
                <w:tcBorders>
                  <w:left w:val="single" w:sz="4" w:space="0" w:color="auto"/>
                  <w:right w:val="single" w:sz="4" w:space="0" w:color="auto"/>
                </w:tcBorders>
                <w:vAlign w:val="center"/>
              </w:tcPr>
            </w:tcPrChange>
          </w:tcPr>
          <w:p w14:paraId="36E352E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C1F1421" w14:textId="77777777" w:rsidTr="005B381F">
        <w:trPr>
          <w:trHeight w:val="148"/>
          <w:jc w:val="center"/>
          <w:trPrChange w:id="903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038" w:author="移開部　小熊" w:date="2020-08-14T11:59:00Z">
              <w:tcPr>
                <w:tcW w:w="1034" w:type="dxa"/>
                <w:vMerge/>
                <w:tcBorders>
                  <w:left w:val="single" w:sz="4" w:space="0" w:color="auto"/>
                  <w:right w:val="single" w:sz="4" w:space="0" w:color="auto"/>
                </w:tcBorders>
                <w:vAlign w:val="center"/>
              </w:tcPr>
            </w:tcPrChange>
          </w:tcPr>
          <w:p w14:paraId="3C2149BB"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9039" w:author="移開部　小熊" w:date="2020-08-14T11:59:00Z">
              <w:tcPr>
                <w:tcW w:w="1034" w:type="dxa"/>
                <w:vMerge/>
                <w:tcBorders>
                  <w:left w:val="single" w:sz="4" w:space="0" w:color="auto"/>
                  <w:right w:val="single" w:sz="4" w:space="0" w:color="auto"/>
                </w:tcBorders>
                <w:vAlign w:val="center"/>
              </w:tcPr>
            </w:tcPrChange>
          </w:tcPr>
          <w:p w14:paraId="641670E9"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9040" w:author="移開部　小熊" w:date="2020-08-14T11:59:00Z">
              <w:tcPr>
                <w:tcW w:w="746" w:type="dxa"/>
                <w:vMerge w:val="restart"/>
                <w:tcBorders>
                  <w:left w:val="single" w:sz="4" w:space="0" w:color="auto"/>
                  <w:right w:val="single" w:sz="4" w:space="0" w:color="auto"/>
                </w:tcBorders>
                <w:vAlign w:val="center"/>
              </w:tcPr>
            </w:tcPrChange>
          </w:tcPr>
          <w:p w14:paraId="4BF67CA6"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tcPrChange w:id="90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18DC9F"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90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D4A45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0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B0882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0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62FF28"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04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E3589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90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CAF932"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0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2C6A032"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FC7E6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88E50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0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C7AB5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905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E05FCD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905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6C230F4"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90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2DCE0D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AAC75D"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0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AF0F3B"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905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EE8191D"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9057" w:author="移開部　小熊" w:date="2020-08-14T11:59:00Z">
              <w:tcPr>
                <w:tcW w:w="749" w:type="dxa"/>
                <w:vMerge/>
                <w:tcBorders>
                  <w:left w:val="single" w:sz="4" w:space="0" w:color="auto"/>
                  <w:right w:val="single" w:sz="4" w:space="0" w:color="auto"/>
                </w:tcBorders>
                <w:vAlign w:val="center"/>
              </w:tcPr>
            </w:tcPrChange>
          </w:tcPr>
          <w:p w14:paraId="7918165E" w14:textId="77777777" w:rsidR="001D2A59" w:rsidRPr="00E062F1" w:rsidRDefault="001D2A59" w:rsidP="00872BBE">
            <w:pPr>
              <w:pStyle w:val="TAC"/>
              <w:rPr>
                <w:rFonts w:eastAsia="游明朝"/>
                <w:szCs w:val="18"/>
              </w:rPr>
            </w:pPr>
          </w:p>
        </w:tc>
      </w:tr>
      <w:tr w:rsidR="001D2A59" w:rsidRPr="00E062F1" w14:paraId="5D5C3C0C" w14:textId="77777777" w:rsidTr="005B381F">
        <w:trPr>
          <w:trHeight w:val="148"/>
          <w:jc w:val="center"/>
          <w:trPrChange w:id="905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059" w:author="移開部　小熊" w:date="2020-08-14T11:59:00Z">
              <w:tcPr>
                <w:tcW w:w="1034" w:type="dxa"/>
                <w:vMerge/>
                <w:tcBorders>
                  <w:left w:val="single" w:sz="4" w:space="0" w:color="auto"/>
                  <w:right w:val="single" w:sz="4" w:space="0" w:color="auto"/>
                </w:tcBorders>
                <w:vAlign w:val="center"/>
              </w:tcPr>
            </w:tcPrChange>
          </w:tcPr>
          <w:p w14:paraId="3F53F2C1"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9060" w:author="移開部　小熊" w:date="2020-08-14T11:59:00Z">
              <w:tcPr>
                <w:tcW w:w="1034" w:type="dxa"/>
                <w:vMerge/>
                <w:tcBorders>
                  <w:left w:val="single" w:sz="4" w:space="0" w:color="auto"/>
                  <w:right w:val="single" w:sz="4" w:space="0" w:color="auto"/>
                </w:tcBorders>
                <w:vAlign w:val="center"/>
              </w:tcPr>
            </w:tcPrChange>
          </w:tcPr>
          <w:p w14:paraId="1294BBDE"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061" w:author="移開部　小熊" w:date="2020-08-14T11:59:00Z">
              <w:tcPr>
                <w:tcW w:w="746" w:type="dxa"/>
                <w:vMerge/>
                <w:tcBorders>
                  <w:left w:val="single" w:sz="4" w:space="0" w:color="auto"/>
                  <w:right w:val="single" w:sz="4" w:space="0" w:color="auto"/>
                </w:tcBorders>
                <w:vAlign w:val="center"/>
              </w:tcPr>
            </w:tcPrChange>
          </w:tcPr>
          <w:p w14:paraId="6EF800BF"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90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419C11"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906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0D1B9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0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E8E49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0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95980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0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F5CFA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90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2B4F31"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0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B8A06BB"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311E8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6E19B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0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DD12B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23C7C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B3FA3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0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927FB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0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3AA629"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07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055773"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907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7F8A7A1"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Change w:id="9078" w:author="移開部　小熊" w:date="2020-08-14T11:59:00Z">
              <w:tcPr>
                <w:tcW w:w="749" w:type="dxa"/>
                <w:vMerge/>
                <w:tcBorders>
                  <w:left w:val="single" w:sz="4" w:space="0" w:color="auto"/>
                  <w:right w:val="single" w:sz="4" w:space="0" w:color="auto"/>
                </w:tcBorders>
                <w:vAlign w:val="center"/>
              </w:tcPr>
            </w:tcPrChange>
          </w:tcPr>
          <w:p w14:paraId="69437E96" w14:textId="77777777" w:rsidR="001D2A59" w:rsidRPr="00E062F1" w:rsidRDefault="001D2A59" w:rsidP="00872BBE">
            <w:pPr>
              <w:pStyle w:val="TAC"/>
              <w:rPr>
                <w:rFonts w:eastAsia="游明朝"/>
                <w:szCs w:val="18"/>
              </w:rPr>
            </w:pPr>
          </w:p>
        </w:tc>
      </w:tr>
      <w:tr w:rsidR="001D2A59" w:rsidRPr="00E062F1" w14:paraId="63D9700D" w14:textId="77777777" w:rsidTr="005B381F">
        <w:trPr>
          <w:trHeight w:val="148"/>
          <w:jc w:val="center"/>
          <w:trPrChange w:id="907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080" w:author="移開部　小熊" w:date="2020-08-14T11:59:00Z">
              <w:tcPr>
                <w:tcW w:w="1034" w:type="dxa"/>
                <w:vMerge w:val="restart"/>
                <w:tcBorders>
                  <w:left w:val="single" w:sz="4" w:space="0" w:color="auto"/>
                  <w:right w:val="single" w:sz="4" w:space="0" w:color="auto"/>
                </w:tcBorders>
                <w:vAlign w:val="center"/>
              </w:tcPr>
            </w:tcPrChange>
          </w:tcPr>
          <w:p w14:paraId="3678865B" w14:textId="77777777" w:rsidR="001D2A59" w:rsidRPr="00E062F1" w:rsidRDefault="001D2A59" w:rsidP="00872BBE">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Change w:id="9081" w:author="移開部　小熊" w:date="2020-08-14T11:59:00Z">
              <w:tcPr>
                <w:tcW w:w="1034" w:type="dxa"/>
                <w:vMerge w:val="restart"/>
                <w:tcBorders>
                  <w:left w:val="single" w:sz="4" w:space="0" w:color="auto"/>
                  <w:right w:val="single" w:sz="4" w:space="0" w:color="auto"/>
                </w:tcBorders>
                <w:vAlign w:val="center"/>
              </w:tcPr>
            </w:tcPrChange>
          </w:tcPr>
          <w:p w14:paraId="48C71D69"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62" w:type="dxa"/>
            <w:tcBorders>
              <w:left w:val="single" w:sz="4" w:space="0" w:color="auto"/>
              <w:right w:val="single" w:sz="4" w:space="0" w:color="auto"/>
            </w:tcBorders>
            <w:vAlign w:val="center"/>
            <w:tcPrChange w:id="9082" w:author="移開部　小熊" w:date="2020-08-14T11:59:00Z">
              <w:tcPr>
                <w:tcW w:w="746" w:type="dxa"/>
                <w:tcBorders>
                  <w:left w:val="single" w:sz="4" w:space="0" w:color="auto"/>
                  <w:right w:val="single" w:sz="4" w:space="0" w:color="auto"/>
                </w:tcBorders>
                <w:vAlign w:val="center"/>
              </w:tcPr>
            </w:tcPrChange>
          </w:tcPr>
          <w:p w14:paraId="19C02282"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10660" w:type="dxa"/>
            <w:gridSpan w:val="19"/>
            <w:tcBorders>
              <w:left w:val="single" w:sz="4" w:space="0" w:color="auto"/>
              <w:right w:val="single" w:sz="4" w:space="0" w:color="auto"/>
            </w:tcBorders>
            <w:tcPrChange w:id="9083" w:author="移開部　小熊" w:date="2020-08-14T11:59:00Z">
              <w:tcPr>
                <w:tcW w:w="10676" w:type="dxa"/>
                <w:gridSpan w:val="20"/>
                <w:tcBorders>
                  <w:left w:val="single" w:sz="4" w:space="0" w:color="auto"/>
                  <w:right w:val="single" w:sz="4" w:space="0" w:color="auto"/>
                </w:tcBorders>
              </w:tcPr>
            </w:tcPrChange>
          </w:tcPr>
          <w:p w14:paraId="7AF89523"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Change w:id="9084" w:author="移開部　小熊" w:date="2020-08-14T11:59:00Z">
              <w:tcPr>
                <w:tcW w:w="749" w:type="dxa"/>
                <w:vMerge w:val="restart"/>
                <w:tcBorders>
                  <w:left w:val="single" w:sz="4" w:space="0" w:color="auto"/>
                  <w:right w:val="single" w:sz="4" w:space="0" w:color="auto"/>
                </w:tcBorders>
                <w:vAlign w:val="center"/>
              </w:tcPr>
            </w:tcPrChange>
          </w:tcPr>
          <w:p w14:paraId="2D7E5D9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681A012" w14:textId="77777777" w:rsidTr="005B381F">
        <w:trPr>
          <w:trHeight w:val="148"/>
          <w:jc w:val="center"/>
          <w:trPrChange w:id="908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086" w:author="移開部　小熊" w:date="2020-08-14T11:59:00Z">
              <w:tcPr>
                <w:tcW w:w="1034" w:type="dxa"/>
                <w:vMerge/>
                <w:tcBorders>
                  <w:left w:val="single" w:sz="4" w:space="0" w:color="auto"/>
                  <w:right w:val="single" w:sz="4" w:space="0" w:color="auto"/>
                </w:tcBorders>
                <w:vAlign w:val="center"/>
              </w:tcPr>
            </w:tcPrChange>
          </w:tcPr>
          <w:p w14:paraId="27AC88C7"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9087" w:author="移開部　小熊" w:date="2020-08-14T11:59:00Z">
              <w:tcPr>
                <w:tcW w:w="1034" w:type="dxa"/>
                <w:vMerge/>
                <w:tcBorders>
                  <w:left w:val="single" w:sz="4" w:space="0" w:color="auto"/>
                  <w:right w:val="single" w:sz="4" w:space="0" w:color="auto"/>
                </w:tcBorders>
                <w:vAlign w:val="center"/>
              </w:tcPr>
            </w:tcPrChange>
          </w:tcPr>
          <w:p w14:paraId="2107FCE8"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088" w:author="移開部　小熊" w:date="2020-08-14T11:59:00Z">
              <w:tcPr>
                <w:tcW w:w="746" w:type="dxa"/>
                <w:tcBorders>
                  <w:left w:val="single" w:sz="4" w:space="0" w:color="auto"/>
                  <w:right w:val="single" w:sz="4" w:space="0" w:color="auto"/>
                </w:tcBorders>
                <w:vAlign w:val="center"/>
              </w:tcPr>
            </w:tcPrChange>
          </w:tcPr>
          <w:p w14:paraId="4A7E161D"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9089" w:author="移開部　小熊" w:date="2020-08-14T11:59:00Z">
              <w:tcPr>
                <w:tcW w:w="10676" w:type="dxa"/>
                <w:gridSpan w:val="20"/>
                <w:tcBorders>
                  <w:left w:val="single" w:sz="4" w:space="0" w:color="auto"/>
                  <w:right w:val="single" w:sz="4" w:space="0" w:color="auto"/>
                </w:tcBorders>
              </w:tcPr>
            </w:tcPrChange>
          </w:tcPr>
          <w:p w14:paraId="62233B76" w14:textId="77777777" w:rsidR="001D2A59" w:rsidRPr="00E062F1" w:rsidRDefault="001D2A59" w:rsidP="00872BB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Change w:id="9090" w:author="移開部　小熊" w:date="2020-08-14T11:59:00Z">
              <w:tcPr>
                <w:tcW w:w="749" w:type="dxa"/>
                <w:vMerge/>
                <w:tcBorders>
                  <w:left w:val="single" w:sz="4" w:space="0" w:color="auto"/>
                  <w:right w:val="single" w:sz="4" w:space="0" w:color="auto"/>
                </w:tcBorders>
                <w:vAlign w:val="center"/>
              </w:tcPr>
            </w:tcPrChange>
          </w:tcPr>
          <w:p w14:paraId="7CAD1167" w14:textId="77777777" w:rsidR="001D2A59" w:rsidRPr="00E062F1" w:rsidRDefault="001D2A59" w:rsidP="00872BBE">
            <w:pPr>
              <w:pStyle w:val="TAC"/>
              <w:rPr>
                <w:rFonts w:eastAsia="游明朝"/>
                <w:szCs w:val="18"/>
              </w:rPr>
            </w:pPr>
          </w:p>
        </w:tc>
      </w:tr>
      <w:tr w:rsidR="001D2A59" w:rsidRPr="00E062F1" w14:paraId="14BEB7AE" w14:textId="77777777" w:rsidTr="005B381F">
        <w:trPr>
          <w:trHeight w:val="148"/>
          <w:jc w:val="center"/>
          <w:trPrChange w:id="909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092" w:author="移開部　小熊" w:date="2020-08-14T11:59:00Z">
              <w:tcPr>
                <w:tcW w:w="1034" w:type="dxa"/>
                <w:vMerge w:val="restart"/>
                <w:tcBorders>
                  <w:left w:val="single" w:sz="4" w:space="0" w:color="auto"/>
                  <w:right w:val="single" w:sz="4" w:space="0" w:color="auto"/>
                </w:tcBorders>
                <w:vAlign w:val="center"/>
              </w:tcPr>
            </w:tcPrChange>
          </w:tcPr>
          <w:p w14:paraId="05E68B90" w14:textId="77777777" w:rsidR="001D2A59" w:rsidRPr="00E062F1" w:rsidRDefault="001D2A59" w:rsidP="00872BBE">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Change w:id="9093" w:author="移開部　小熊" w:date="2020-08-14T11:59:00Z">
              <w:tcPr>
                <w:tcW w:w="1034" w:type="dxa"/>
                <w:vMerge w:val="restart"/>
                <w:tcBorders>
                  <w:left w:val="single" w:sz="4" w:space="0" w:color="auto"/>
                  <w:right w:val="single" w:sz="4" w:space="0" w:color="auto"/>
                </w:tcBorders>
                <w:vAlign w:val="center"/>
              </w:tcPr>
            </w:tcPrChange>
          </w:tcPr>
          <w:p w14:paraId="7884CF8D"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62" w:type="dxa"/>
            <w:tcBorders>
              <w:left w:val="single" w:sz="4" w:space="0" w:color="auto"/>
              <w:right w:val="single" w:sz="4" w:space="0" w:color="auto"/>
            </w:tcBorders>
            <w:tcPrChange w:id="9094" w:author="移開部　小熊" w:date="2020-08-14T11:59:00Z">
              <w:tcPr>
                <w:tcW w:w="746" w:type="dxa"/>
                <w:tcBorders>
                  <w:left w:val="single" w:sz="4" w:space="0" w:color="auto"/>
                  <w:right w:val="single" w:sz="4" w:space="0" w:color="auto"/>
                </w:tcBorders>
              </w:tcPr>
            </w:tcPrChange>
          </w:tcPr>
          <w:p w14:paraId="1A1B55ED"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10660" w:type="dxa"/>
            <w:gridSpan w:val="19"/>
            <w:tcBorders>
              <w:left w:val="single" w:sz="4" w:space="0" w:color="auto"/>
              <w:right w:val="single" w:sz="4" w:space="0" w:color="auto"/>
            </w:tcBorders>
            <w:tcPrChange w:id="9095" w:author="移開部　小熊" w:date="2020-08-14T11:59:00Z">
              <w:tcPr>
                <w:tcW w:w="10676" w:type="dxa"/>
                <w:gridSpan w:val="20"/>
                <w:tcBorders>
                  <w:left w:val="single" w:sz="4" w:space="0" w:color="auto"/>
                  <w:right w:val="single" w:sz="4" w:space="0" w:color="auto"/>
                </w:tcBorders>
              </w:tcPr>
            </w:tcPrChange>
          </w:tcPr>
          <w:p w14:paraId="25BC28C3"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Change w:id="9096" w:author="移開部　小熊" w:date="2020-08-14T11:59:00Z">
              <w:tcPr>
                <w:tcW w:w="749" w:type="dxa"/>
                <w:vMerge w:val="restart"/>
                <w:tcBorders>
                  <w:left w:val="single" w:sz="4" w:space="0" w:color="auto"/>
                  <w:right w:val="single" w:sz="4" w:space="0" w:color="auto"/>
                </w:tcBorders>
                <w:vAlign w:val="center"/>
              </w:tcPr>
            </w:tcPrChange>
          </w:tcPr>
          <w:p w14:paraId="3E747524"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7DB757B" w14:textId="77777777" w:rsidTr="005B381F">
        <w:trPr>
          <w:trHeight w:val="148"/>
          <w:jc w:val="center"/>
          <w:trPrChange w:id="909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098" w:author="移開部　小熊" w:date="2020-08-14T11:59:00Z">
              <w:tcPr>
                <w:tcW w:w="1034" w:type="dxa"/>
                <w:vMerge/>
                <w:tcBorders>
                  <w:left w:val="single" w:sz="4" w:space="0" w:color="auto"/>
                  <w:right w:val="single" w:sz="4" w:space="0" w:color="auto"/>
                </w:tcBorders>
                <w:vAlign w:val="center"/>
              </w:tcPr>
            </w:tcPrChange>
          </w:tcPr>
          <w:p w14:paraId="73993A44"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9099" w:author="移開部　小熊" w:date="2020-08-14T11:59:00Z">
              <w:tcPr>
                <w:tcW w:w="1034" w:type="dxa"/>
                <w:vMerge/>
                <w:tcBorders>
                  <w:left w:val="single" w:sz="4" w:space="0" w:color="auto"/>
                  <w:right w:val="single" w:sz="4" w:space="0" w:color="auto"/>
                </w:tcBorders>
                <w:vAlign w:val="center"/>
              </w:tcPr>
            </w:tcPrChange>
          </w:tcPr>
          <w:p w14:paraId="585D3B69" w14:textId="77777777" w:rsidR="001D2A59" w:rsidRPr="00E062F1" w:rsidRDefault="001D2A59" w:rsidP="00872BBE">
            <w:pPr>
              <w:pStyle w:val="TAC"/>
            </w:pPr>
          </w:p>
        </w:tc>
        <w:tc>
          <w:tcPr>
            <w:tcW w:w="762" w:type="dxa"/>
            <w:tcBorders>
              <w:left w:val="single" w:sz="4" w:space="0" w:color="auto"/>
              <w:right w:val="single" w:sz="4" w:space="0" w:color="auto"/>
            </w:tcBorders>
            <w:tcPrChange w:id="9100" w:author="移開部　小熊" w:date="2020-08-14T11:59:00Z">
              <w:tcPr>
                <w:tcW w:w="746" w:type="dxa"/>
                <w:tcBorders>
                  <w:left w:val="single" w:sz="4" w:space="0" w:color="auto"/>
                  <w:right w:val="single" w:sz="4" w:space="0" w:color="auto"/>
                </w:tcBorders>
              </w:tcPr>
            </w:tcPrChange>
          </w:tcPr>
          <w:p w14:paraId="0BBD1CF7"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9101" w:author="移開部　小熊" w:date="2020-08-14T11:59:00Z">
              <w:tcPr>
                <w:tcW w:w="10676" w:type="dxa"/>
                <w:gridSpan w:val="20"/>
                <w:tcBorders>
                  <w:left w:val="single" w:sz="4" w:space="0" w:color="auto"/>
                  <w:right w:val="single" w:sz="4" w:space="0" w:color="auto"/>
                </w:tcBorders>
              </w:tcPr>
            </w:tcPrChange>
          </w:tcPr>
          <w:p w14:paraId="710CDFD5" w14:textId="77777777" w:rsidR="001D2A59" w:rsidRPr="00E062F1" w:rsidRDefault="001D2A59" w:rsidP="00872BB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Change w:id="9102" w:author="移開部　小熊" w:date="2020-08-14T11:59:00Z">
              <w:tcPr>
                <w:tcW w:w="749" w:type="dxa"/>
                <w:vMerge/>
                <w:tcBorders>
                  <w:left w:val="single" w:sz="4" w:space="0" w:color="auto"/>
                  <w:right w:val="single" w:sz="4" w:space="0" w:color="auto"/>
                </w:tcBorders>
                <w:vAlign w:val="center"/>
              </w:tcPr>
            </w:tcPrChange>
          </w:tcPr>
          <w:p w14:paraId="15F3DFC0" w14:textId="77777777" w:rsidR="001D2A59" w:rsidRPr="00E062F1" w:rsidRDefault="001D2A59" w:rsidP="00872BBE">
            <w:pPr>
              <w:pStyle w:val="TAC"/>
              <w:rPr>
                <w:rFonts w:eastAsia="游明朝"/>
                <w:szCs w:val="18"/>
              </w:rPr>
            </w:pPr>
          </w:p>
        </w:tc>
      </w:tr>
      <w:tr w:rsidR="001D2A59" w:rsidRPr="00E062F1" w14:paraId="0207BC03" w14:textId="77777777" w:rsidTr="005B381F">
        <w:trPr>
          <w:trHeight w:val="148"/>
          <w:jc w:val="center"/>
          <w:trPrChange w:id="910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104" w:author="移開部　小熊" w:date="2020-08-14T11:59:00Z">
              <w:tcPr>
                <w:tcW w:w="1034" w:type="dxa"/>
                <w:vMerge w:val="restart"/>
                <w:tcBorders>
                  <w:left w:val="single" w:sz="4" w:space="0" w:color="auto"/>
                  <w:right w:val="single" w:sz="4" w:space="0" w:color="auto"/>
                </w:tcBorders>
                <w:vAlign w:val="center"/>
              </w:tcPr>
            </w:tcPrChange>
          </w:tcPr>
          <w:p w14:paraId="4936DA62" w14:textId="77777777" w:rsidR="001D2A59" w:rsidRPr="00E062F1" w:rsidRDefault="001D2A59" w:rsidP="00872BBE">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Change w:id="9105" w:author="移開部　小熊" w:date="2020-08-14T11:59:00Z">
              <w:tcPr>
                <w:tcW w:w="1034" w:type="dxa"/>
                <w:vMerge w:val="restart"/>
                <w:tcBorders>
                  <w:left w:val="single" w:sz="4" w:space="0" w:color="auto"/>
                  <w:right w:val="single" w:sz="4" w:space="0" w:color="auto"/>
                </w:tcBorders>
                <w:vAlign w:val="center"/>
              </w:tcPr>
            </w:tcPrChange>
          </w:tcPr>
          <w:p w14:paraId="5864AE41"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p>
        </w:tc>
        <w:tc>
          <w:tcPr>
            <w:tcW w:w="762" w:type="dxa"/>
            <w:tcBorders>
              <w:left w:val="single" w:sz="4" w:space="0" w:color="auto"/>
              <w:right w:val="single" w:sz="4" w:space="0" w:color="auto"/>
            </w:tcBorders>
            <w:tcPrChange w:id="9106" w:author="移開部　小熊" w:date="2020-08-14T11:59:00Z">
              <w:tcPr>
                <w:tcW w:w="746" w:type="dxa"/>
                <w:tcBorders>
                  <w:left w:val="single" w:sz="4" w:space="0" w:color="auto"/>
                  <w:right w:val="single" w:sz="4" w:space="0" w:color="auto"/>
                </w:tcBorders>
              </w:tcPr>
            </w:tcPrChange>
          </w:tcPr>
          <w:p w14:paraId="297DC67C"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10660" w:type="dxa"/>
            <w:gridSpan w:val="19"/>
            <w:tcBorders>
              <w:left w:val="single" w:sz="4" w:space="0" w:color="auto"/>
              <w:right w:val="single" w:sz="4" w:space="0" w:color="auto"/>
            </w:tcBorders>
            <w:tcPrChange w:id="9107" w:author="移開部　小熊" w:date="2020-08-14T11:59:00Z">
              <w:tcPr>
                <w:tcW w:w="10676" w:type="dxa"/>
                <w:gridSpan w:val="20"/>
                <w:tcBorders>
                  <w:left w:val="single" w:sz="4" w:space="0" w:color="auto"/>
                  <w:right w:val="single" w:sz="4" w:space="0" w:color="auto"/>
                </w:tcBorders>
              </w:tcPr>
            </w:tcPrChange>
          </w:tcPr>
          <w:p w14:paraId="593458D7"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Change w:id="9108" w:author="移開部　小熊" w:date="2020-08-14T11:59:00Z">
              <w:tcPr>
                <w:tcW w:w="749" w:type="dxa"/>
                <w:vMerge w:val="restart"/>
                <w:tcBorders>
                  <w:left w:val="single" w:sz="4" w:space="0" w:color="auto"/>
                  <w:right w:val="single" w:sz="4" w:space="0" w:color="auto"/>
                </w:tcBorders>
                <w:vAlign w:val="center"/>
              </w:tcPr>
            </w:tcPrChange>
          </w:tcPr>
          <w:p w14:paraId="4841091F"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D75D63E" w14:textId="77777777" w:rsidTr="005B381F">
        <w:trPr>
          <w:trHeight w:val="148"/>
          <w:jc w:val="center"/>
          <w:trPrChange w:id="910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110" w:author="移開部　小熊" w:date="2020-08-14T11:59:00Z">
              <w:tcPr>
                <w:tcW w:w="1034" w:type="dxa"/>
                <w:vMerge/>
                <w:tcBorders>
                  <w:left w:val="single" w:sz="4" w:space="0" w:color="auto"/>
                  <w:right w:val="single" w:sz="4" w:space="0" w:color="auto"/>
                </w:tcBorders>
                <w:vAlign w:val="center"/>
              </w:tcPr>
            </w:tcPrChange>
          </w:tcPr>
          <w:p w14:paraId="7DC47915"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9111" w:author="移開部　小熊" w:date="2020-08-14T11:59:00Z">
              <w:tcPr>
                <w:tcW w:w="1034" w:type="dxa"/>
                <w:vMerge/>
                <w:tcBorders>
                  <w:left w:val="single" w:sz="4" w:space="0" w:color="auto"/>
                  <w:right w:val="single" w:sz="4" w:space="0" w:color="auto"/>
                </w:tcBorders>
                <w:vAlign w:val="center"/>
              </w:tcPr>
            </w:tcPrChange>
          </w:tcPr>
          <w:p w14:paraId="75660B18" w14:textId="77777777" w:rsidR="001D2A59" w:rsidRPr="00E062F1" w:rsidRDefault="001D2A59" w:rsidP="00872BBE">
            <w:pPr>
              <w:pStyle w:val="TAC"/>
            </w:pPr>
          </w:p>
        </w:tc>
        <w:tc>
          <w:tcPr>
            <w:tcW w:w="762" w:type="dxa"/>
            <w:tcBorders>
              <w:left w:val="single" w:sz="4" w:space="0" w:color="auto"/>
              <w:right w:val="single" w:sz="4" w:space="0" w:color="auto"/>
            </w:tcBorders>
            <w:tcPrChange w:id="9112" w:author="移開部　小熊" w:date="2020-08-14T11:59:00Z">
              <w:tcPr>
                <w:tcW w:w="746" w:type="dxa"/>
                <w:tcBorders>
                  <w:left w:val="single" w:sz="4" w:space="0" w:color="auto"/>
                  <w:right w:val="single" w:sz="4" w:space="0" w:color="auto"/>
                </w:tcBorders>
              </w:tcPr>
            </w:tcPrChange>
          </w:tcPr>
          <w:p w14:paraId="66C4A136"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9113" w:author="移開部　小熊" w:date="2020-08-14T11:59:00Z">
              <w:tcPr>
                <w:tcW w:w="10676" w:type="dxa"/>
                <w:gridSpan w:val="20"/>
                <w:tcBorders>
                  <w:left w:val="single" w:sz="4" w:space="0" w:color="auto"/>
                  <w:right w:val="single" w:sz="4" w:space="0" w:color="auto"/>
                </w:tcBorders>
              </w:tcPr>
            </w:tcPrChange>
          </w:tcPr>
          <w:p w14:paraId="20697A72" w14:textId="77777777" w:rsidR="001D2A59" w:rsidRPr="00E062F1" w:rsidRDefault="001D2A59" w:rsidP="00872BB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Change w:id="9114" w:author="移開部　小熊" w:date="2020-08-14T11:59:00Z">
              <w:tcPr>
                <w:tcW w:w="749" w:type="dxa"/>
                <w:vMerge/>
                <w:tcBorders>
                  <w:left w:val="single" w:sz="4" w:space="0" w:color="auto"/>
                  <w:right w:val="single" w:sz="4" w:space="0" w:color="auto"/>
                </w:tcBorders>
                <w:vAlign w:val="center"/>
              </w:tcPr>
            </w:tcPrChange>
          </w:tcPr>
          <w:p w14:paraId="098B3B7D" w14:textId="77777777" w:rsidR="001D2A59" w:rsidRPr="00E062F1" w:rsidRDefault="001D2A59" w:rsidP="00872BBE">
            <w:pPr>
              <w:pStyle w:val="TAC"/>
              <w:rPr>
                <w:rFonts w:eastAsia="游明朝"/>
                <w:szCs w:val="18"/>
              </w:rPr>
            </w:pPr>
          </w:p>
        </w:tc>
      </w:tr>
      <w:tr w:rsidR="001D2A59" w:rsidRPr="00E062F1" w14:paraId="0ACD2C28" w14:textId="77777777" w:rsidTr="005B381F">
        <w:trPr>
          <w:trHeight w:val="148"/>
          <w:jc w:val="center"/>
          <w:trPrChange w:id="9115"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116" w:author="移開部　小熊" w:date="2020-08-14T11:59:00Z">
              <w:tcPr>
                <w:tcW w:w="1034" w:type="dxa"/>
                <w:vMerge w:val="restart"/>
                <w:tcBorders>
                  <w:left w:val="single" w:sz="4" w:space="0" w:color="auto"/>
                  <w:right w:val="single" w:sz="4" w:space="0" w:color="auto"/>
                </w:tcBorders>
                <w:vAlign w:val="center"/>
              </w:tcPr>
            </w:tcPrChange>
          </w:tcPr>
          <w:p w14:paraId="6CA8EC53"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Change w:id="9117" w:author="移開部　小熊" w:date="2020-08-14T11:59:00Z">
              <w:tcPr>
                <w:tcW w:w="1034" w:type="dxa"/>
                <w:vMerge w:val="restart"/>
                <w:tcBorders>
                  <w:left w:val="single" w:sz="4" w:space="0" w:color="auto"/>
                  <w:right w:val="single" w:sz="4" w:space="0" w:color="auto"/>
                </w:tcBorders>
                <w:vAlign w:val="center"/>
              </w:tcPr>
            </w:tcPrChange>
          </w:tcPr>
          <w:p w14:paraId="277F2A42" w14:textId="77777777" w:rsidR="001D2A59" w:rsidRPr="00E062F1" w:rsidRDefault="001D2A59" w:rsidP="00872BBE">
            <w:pPr>
              <w:pStyle w:val="TAC"/>
              <w:rPr>
                <w:rFonts w:cs="Arial"/>
                <w:lang w:eastAsia="zh-CN"/>
              </w:rPr>
            </w:pPr>
            <w:r w:rsidRPr="00E062F1">
              <w:rPr>
                <w:rFonts w:cs="Arial"/>
                <w:lang w:eastAsia="zh-CN"/>
              </w:rPr>
              <w:t>CA_n257G</w:t>
            </w:r>
          </w:p>
          <w:p w14:paraId="5484F46D"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62" w:type="dxa"/>
            <w:vMerge w:val="restart"/>
            <w:tcBorders>
              <w:left w:val="single" w:sz="4" w:space="0" w:color="auto"/>
              <w:right w:val="single" w:sz="4" w:space="0" w:color="auto"/>
            </w:tcBorders>
            <w:vAlign w:val="center"/>
            <w:tcPrChange w:id="9118" w:author="移開部　小熊" w:date="2020-08-14T11:59:00Z">
              <w:tcPr>
                <w:tcW w:w="746" w:type="dxa"/>
                <w:vMerge w:val="restart"/>
                <w:tcBorders>
                  <w:left w:val="single" w:sz="4" w:space="0" w:color="auto"/>
                  <w:right w:val="single" w:sz="4" w:space="0" w:color="auto"/>
                </w:tcBorders>
                <w:vAlign w:val="center"/>
              </w:tcPr>
            </w:tcPrChange>
          </w:tcPr>
          <w:p w14:paraId="0BA1DA42"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Change w:id="91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3ED597"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1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94E3D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1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F65F3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B08BB7"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1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BECBC2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FBFC3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1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088D9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12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2CED78"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9EC1A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76F75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1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FB5A6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1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C8428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1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AC89A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1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29EBCA"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1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84784A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13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AB95742"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9135" w:author="移開部　小熊" w:date="2020-08-14T11:59:00Z">
              <w:tcPr>
                <w:tcW w:w="749" w:type="dxa"/>
                <w:vMerge w:val="restart"/>
                <w:tcBorders>
                  <w:left w:val="single" w:sz="4" w:space="0" w:color="auto"/>
                  <w:right w:val="single" w:sz="4" w:space="0" w:color="auto"/>
                </w:tcBorders>
                <w:vAlign w:val="center"/>
              </w:tcPr>
            </w:tcPrChange>
          </w:tcPr>
          <w:p w14:paraId="53554F3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0C6CAF5" w14:textId="77777777" w:rsidTr="005B381F">
        <w:trPr>
          <w:trHeight w:val="148"/>
          <w:jc w:val="center"/>
          <w:trPrChange w:id="913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137" w:author="移開部　小熊" w:date="2020-08-14T11:59:00Z">
              <w:tcPr>
                <w:tcW w:w="1034" w:type="dxa"/>
                <w:vMerge/>
                <w:tcBorders>
                  <w:left w:val="single" w:sz="4" w:space="0" w:color="auto"/>
                  <w:right w:val="single" w:sz="4" w:space="0" w:color="auto"/>
                </w:tcBorders>
                <w:vAlign w:val="center"/>
              </w:tcPr>
            </w:tcPrChange>
          </w:tcPr>
          <w:p w14:paraId="7C23A3F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138" w:author="移開部　小熊" w:date="2020-08-14T11:59:00Z">
              <w:tcPr>
                <w:tcW w:w="1034" w:type="dxa"/>
                <w:vMerge/>
                <w:tcBorders>
                  <w:left w:val="single" w:sz="4" w:space="0" w:color="auto"/>
                  <w:right w:val="single" w:sz="4" w:space="0" w:color="auto"/>
                </w:tcBorders>
                <w:vAlign w:val="center"/>
              </w:tcPr>
            </w:tcPrChange>
          </w:tcPr>
          <w:p w14:paraId="7E5625B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139" w:author="移開部　小熊" w:date="2020-08-14T11:59:00Z">
              <w:tcPr>
                <w:tcW w:w="746" w:type="dxa"/>
                <w:vMerge/>
                <w:tcBorders>
                  <w:left w:val="single" w:sz="4" w:space="0" w:color="auto"/>
                  <w:right w:val="single" w:sz="4" w:space="0" w:color="auto"/>
                </w:tcBorders>
                <w:vAlign w:val="center"/>
              </w:tcPr>
            </w:tcPrChange>
          </w:tcPr>
          <w:p w14:paraId="49F23918"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1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85368B"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1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8A50C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1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48E9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3021B0"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1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89390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5D7E15"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1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BAE2D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1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B9D2B9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9D553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DBA6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8C965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1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6F586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A00D8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33321A"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1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21615A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15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4491AB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156" w:author="移開部　小熊" w:date="2020-08-14T11:59:00Z">
              <w:tcPr>
                <w:tcW w:w="749" w:type="dxa"/>
                <w:vMerge/>
                <w:tcBorders>
                  <w:left w:val="single" w:sz="4" w:space="0" w:color="auto"/>
                  <w:right w:val="single" w:sz="4" w:space="0" w:color="auto"/>
                </w:tcBorders>
                <w:vAlign w:val="center"/>
              </w:tcPr>
            </w:tcPrChange>
          </w:tcPr>
          <w:p w14:paraId="23925B57" w14:textId="77777777" w:rsidR="001D2A59" w:rsidRPr="00E062F1" w:rsidRDefault="001D2A59" w:rsidP="00872BBE">
            <w:pPr>
              <w:pStyle w:val="TAC"/>
              <w:rPr>
                <w:rFonts w:eastAsia="游明朝"/>
                <w:szCs w:val="18"/>
              </w:rPr>
            </w:pPr>
          </w:p>
        </w:tc>
      </w:tr>
      <w:tr w:rsidR="001D2A59" w:rsidRPr="00E062F1" w14:paraId="0AE8AF59" w14:textId="77777777" w:rsidTr="005B381F">
        <w:trPr>
          <w:trHeight w:val="148"/>
          <w:jc w:val="center"/>
          <w:trPrChange w:id="915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158" w:author="移開部　小熊" w:date="2020-08-14T11:59:00Z">
              <w:tcPr>
                <w:tcW w:w="1034" w:type="dxa"/>
                <w:vMerge/>
                <w:tcBorders>
                  <w:left w:val="single" w:sz="4" w:space="0" w:color="auto"/>
                  <w:right w:val="single" w:sz="4" w:space="0" w:color="auto"/>
                </w:tcBorders>
                <w:vAlign w:val="center"/>
              </w:tcPr>
            </w:tcPrChange>
          </w:tcPr>
          <w:p w14:paraId="2564F53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159" w:author="移開部　小熊" w:date="2020-08-14T11:59:00Z">
              <w:tcPr>
                <w:tcW w:w="1034" w:type="dxa"/>
                <w:vMerge/>
                <w:tcBorders>
                  <w:left w:val="single" w:sz="4" w:space="0" w:color="auto"/>
                  <w:right w:val="single" w:sz="4" w:space="0" w:color="auto"/>
                </w:tcBorders>
                <w:vAlign w:val="center"/>
              </w:tcPr>
            </w:tcPrChange>
          </w:tcPr>
          <w:p w14:paraId="2D211601"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160" w:author="移開部　小熊" w:date="2020-08-14T11:59:00Z">
              <w:tcPr>
                <w:tcW w:w="746" w:type="dxa"/>
                <w:vMerge/>
                <w:tcBorders>
                  <w:left w:val="single" w:sz="4" w:space="0" w:color="auto"/>
                  <w:right w:val="single" w:sz="4" w:space="0" w:color="auto"/>
                </w:tcBorders>
                <w:vAlign w:val="center"/>
              </w:tcPr>
            </w:tcPrChange>
          </w:tcPr>
          <w:p w14:paraId="6955ECF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1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70C04F"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1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8E64D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1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BFC3F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CE444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16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1E5EA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2277C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1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55AB77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1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3BED8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13089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3E42F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9B754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1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EE776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66E7F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DD776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1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3B46C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17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D16D9E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177" w:author="移開部　小熊" w:date="2020-08-14T11:59:00Z">
              <w:tcPr>
                <w:tcW w:w="749" w:type="dxa"/>
                <w:vMerge/>
                <w:tcBorders>
                  <w:left w:val="single" w:sz="4" w:space="0" w:color="auto"/>
                  <w:right w:val="single" w:sz="4" w:space="0" w:color="auto"/>
                </w:tcBorders>
                <w:vAlign w:val="center"/>
              </w:tcPr>
            </w:tcPrChange>
          </w:tcPr>
          <w:p w14:paraId="20B2EADC" w14:textId="77777777" w:rsidR="001D2A59" w:rsidRPr="00E062F1" w:rsidRDefault="001D2A59" w:rsidP="00872BBE">
            <w:pPr>
              <w:pStyle w:val="TAC"/>
              <w:rPr>
                <w:rFonts w:eastAsia="游明朝"/>
                <w:szCs w:val="18"/>
              </w:rPr>
            </w:pPr>
          </w:p>
        </w:tc>
      </w:tr>
      <w:tr w:rsidR="001D2A59" w:rsidRPr="00E062F1" w14:paraId="27885B39" w14:textId="77777777" w:rsidTr="005B381F">
        <w:trPr>
          <w:trHeight w:val="148"/>
          <w:jc w:val="center"/>
          <w:trPrChange w:id="917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179" w:author="移開部　小熊" w:date="2020-08-14T11:59:00Z">
              <w:tcPr>
                <w:tcW w:w="1034" w:type="dxa"/>
                <w:vMerge/>
                <w:tcBorders>
                  <w:left w:val="single" w:sz="4" w:space="0" w:color="auto"/>
                  <w:right w:val="single" w:sz="4" w:space="0" w:color="auto"/>
                </w:tcBorders>
                <w:vAlign w:val="center"/>
              </w:tcPr>
            </w:tcPrChange>
          </w:tcPr>
          <w:p w14:paraId="1B9BB05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180" w:author="移開部　小熊" w:date="2020-08-14T11:59:00Z">
              <w:tcPr>
                <w:tcW w:w="1034" w:type="dxa"/>
                <w:vMerge/>
                <w:tcBorders>
                  <w:left w:val="single" w:sz="4" w:space="0" w:color="auto"/>
                  <w:right w:val="single" w:sz="4" w:space="0" w:color="auto"/>
                </w:tcBorders>
                <w:vAlign w:val="center"/>
              </w:tcPr>
            </w:tcPrChange>
          </w:tcPr>
          <w:p w14:paraId="3EC9C11E"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181" w:author="移開部　小熊" w:date="2020-08-14T11:59:00Z">
              <w:tcPr>
                <w:tcW w:w="746" w:type="dxa"/>
                <w:tcBorders>
                  <w:left w:val="single" w:sz="4" w:space="0" w:color="auto"/>
                  <w:right w:val="single" w:sz="4" w:space="0" w:color="auto"/>
                </w:tcBorders>
                <w:vAlign w:val="center"/>
              </w:tcPr>
            </w:tcPrChange>
          </w:tcPr>
          <w:p w14:paraId="5D0273DD"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9182" w:author="移開部　小熊" w:date="2020-08-14T11:59:00Z">
              <w:tcPr>
                <w:tcW w:w="10676" w:type="dxa"/>
                <w:gridSpan w:val="20"/>
                <w:tcBorders>
                  <w:left w:val="single" w:sz="4" w:space="0" w:color="auto"/>
                  <w:right w:val="single" w:sz="4" w:space="0" w:color="auto"/>
                </w:tcBorders>
                <w:vAlign w:val="center"/>
              </w:tcPr>
            </w:tcPrChange>
          </w:tcPr>
          <w:p w14:paraId="4223C89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Change w:id="9183" w:author="移開部　小熊" w:date="2020-08-14T11:59:00Z">
              <w:tcPr>
                <w:tcW w:w="749" w:type="dxa"/>
                <w:vMerge/>
                <w:tcBorders>
                  <w:left w:val="single" w:sz="4" w:space="0" w:color="auto"/>
                  <w:right w:val="single" w:sz="4" w:space="0" w:color="auto"/>
                </w:tcBorders>
                <w:vAlign w:val="center"/>
              </w:tcPr>
            </w:tcPrChange>
          </w:tcPr>
          <w:p w14:paraId="71D23000" w14:textId="77777777" w:rsidR="001D2A59" w:rsidRPr="00E062F1" w:rsidRDefault="001D2A59" w:rsidP="00872BBE">
            <w:pPr>
              <w:pStyle w:val="TAC"/>
              <w:rPr>
                <w:rFonts w:eastAsia="游明朝"/>
                <w:szCs w:val="18"/>
              </w:rPr>
            </w:pPr>
          </w:p>
        </w:tc>
      </w:tr>
      <w:tr w:rsidR="001D2A59" w:rsidRPr="00E062F1" w14:paraId="05081C54" w14:textId="77777777" w:rsidTr="005B381F">
        <w:trPr>
          <w:trHeight w:val="148"/>
          <w:jc w:val="center"/>
          <w:trPrChange w:id="9184"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185" w:author="移開部　小熊" w:date="2020-08-14T11:59:00Z">
              <w:tcPr>
                <w:tcW w:w="1034" w:type="dxa"/>
                <w:vMerge w:val="restart"/>
                <w:tcBorders>
                  <w:left w:val="single" w:sz="4" w:space="0" w:color="auto"/>
                  <w:right w:val="single" w:sz="4" w:space="0" w:color="auto"/>
                </w:tcBorders>
                <w:vAlign w:val="center"/>
              </w:tcPr>
            </w:tcPrChange>
          </w:tcPr>
          <w:p w14:paraId="352070DA"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Change w:id="9186" w:author="移開部　小熊" w:date="2020-08-14T11:59:00Z">
              <w:tcPr>
                <w:tcW w:w="1034" w:type="dxa"/>
                <w:vMerge w:val="restart"/>
                <w:tcBorders>
                  <w:left w:val="single" w:sz="4" w:space="0" w:color="auto"/>
                  <w:right w:val="single" w:sz="4" w:space="0" w:color="auto"/>
                </w:tcBorders>
                <w:vAlign w:val="center"/>
              </w:tcPr>
            </w:tcPrChange>
          </w:tcPr>
          <w:p w14:paraId="38961830" w14:textId="77777777" w:rsidR="001D2A59" w:rsidRPr="00E062F1" w:rsidRDefault="001D2A59" w:rsidP="00872BBE">
            <w:pPr>
              <w:pStyle w:val="TAC"/>
              <w:rPr>
                <w:rFonts w:cs="Arial"/>
                <w:lang w:eastAsia="zh-CN"/>
              </w:rPr>
            </w:pPr>
            <w:r w:rsidRPr="00E062F1">
              <w:rPr>
                <w:rFonts w:cs="Arial"/>
                <w:lang w:eastAsia="zh-CN"/>
              </w:rPr>
              <w:t>CA_n257G</w:t>
            </w:r>
          </w:p>
          <w:p w14:paraId="712ABDBB" w14:textId="77777777" w:rsidR="001D2A59" w:rsidRPr="00E062F1" w:rsidRDefault="001D2A59" w:rsidP="00872BBE">
            <w:pPr>
              <w:pStyle w:val="TAC"/>
              <w:rPr>
                <w:rFonts w:cs="Arial"/>
                <w:lang w:eastAsia="zh-CN"/>
              </w:rPr>
            </w:pPr>
            <w:r w:rsidRPr="00E062F1">
              <w:rPr>
                <w:rFonts w:cs="Arial"/>
                <w:lang w:eastAsia="zh-CN"/>
              </w:rPr>
              <w:t>CA_n257H</w:t>
            </w:r>
          </w:p>
          <w:p w14:paraId="0FBD960A"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62" w:type="dxa"/>
            <w:vMerge w:val="restart"/>
            <w:tcBorders>
              <w:left w:val="single" w:sz="4" w:space="0" w:color="auto"/>
              <w:right w:val="single" w:sz="4" w:space="0" w:color="auto"/>
            </w:tcBorders>
            <w:vAlign w:val="center"/>
            <w:tcPrChange w:id="9187" w:author="移開部　小熊" w:date="2020-08-14T11:59:00Z">
              <w:tcPr>
                <w:tcW w:w="746" w:type="dxa"/>
                <w:vMerge w:val="restart"/>
                <w:tcBorders>
                  <w:left w:val="single" w:sz="4" w:space="0" w:color="auto"/>
                  <w:right w:val="single" w:sz="4" w:space="0" w:color="auto"/>
                </w:tcBorders>
                <w:vAlign w:val="center"/>
              </w:tcPr>
            </w:tcPrChange>
          </w:tcPr>
          <w:p w14:paraId="7731AEB5"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Change w:id="91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0854FB"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1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B10B8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1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134A66"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1A1288"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1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B45D655"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3C361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1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F33D6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19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787BC1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46804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1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B36B0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1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1C9E9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1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FDCF0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2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FCA2F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2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0428E9"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2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6A223F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20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549E8AE"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9204" w:author="移開部　小熊" w:date="2020-08-14T11:59:00Z">
              <w:tcPr>
                <w:tcW w:w="749" w:type="dxa"/>
                <w:vMerge w:val="restart"/>
                <w:tcBorders>
                  <w:left w:val="single" w:sz="4" w:space="0" w:color="auto"/>
                  <w:right w:val="single" w:sz="4" w:space="0" w:color="auto"/>
                </w:tcBorders>
                <w:vAlign w:val="center"/>
              </w:tcPr>
            </w:tcPrChange>
          </w:tcPr>
          <w:p w14:paraId="2F705F6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0F62275" w14:textId="77777777" w:rsidTr="005B381F">
        <w:trPr>
          <w:trHeight w:val="148"/>
          <w:jc w:val="center"/>
          <w:trPrChange w:id="920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206" w:author="移開部　小熊" w:date="2020-08-14T11:59:00Z">
              <w:tcPr>
                <w:tcW w:w="1034" w:type="dxa"/>
                <w:vMerge/>
                <w:tcBorders>
                  <w:left w:val="single" w:sz="4" w:space="0" w:color="auto"/>
                  <w:right w:val="single" w:sz="4" w:space="0" w:color="auto"/>
                </w:tcBorders>
                <w:vAlign w:val="center"/>
              </w:tcPr>
            </w:tcPrChange>
          </w:tcPr>
          <w:p w14:paraId="2333814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207" w:author="移開部　小熊" w:date="2020-08-14T11:59:00Z">
              <w:tcPr>
                <w:tcW w:w="1034" w:type="dxa"/>
                <w:vMerge/>
                <w:tcBorders>
                  <w:left w:val="single" w:sz="4" w:space="0" w:color="auto"/>
                  <w:right w:val="single" w:sz="4" w:space="0" w:color="auto"/>
                </w:tcBorders>
                <w:vAlign w:val="center"/>
              </w:tcPr>
            </w:tcPrChange>
          </w:tcPr>
          <w:p w14:paraId="09F46F6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208" w:author="移開部　小熊" w:date="2020-08-14T11:59:00Z">
              <w:tcPr>
                <w:tcW w:w="746" w:type="dxa"/>
                <w:vMerge/>
                <w:tcBorders>
                  <w:left w:val="single" w:sz="4" w:space="0" w:color="auto"/>
                  <w:right w:val="single" w:sz="4" w:space="0" w:color="auto"/>
                </w:tcBorders>
                <w:vAlign w:val="center"/>
              </w:tcPr>
            </w:tcPrChange>
          </w:tcPr>
          <w:p w14:paraId="01632CC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2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BA482E"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2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6FDDC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2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9C3B7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A3119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2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9E685E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ABC3AA"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2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77E150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2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F9268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46D37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2C5E3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265A5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2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647B9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E654B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4C592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2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0600B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22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F575A5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225" w:author="移開部　小熊" w:date="2020-08-14T11:59:00Z">
              <w:tcPr>
                <w:tcW w:w="749" w:type="dxa"/>
                <w:vMerge/>
                <w:tcBorders>
                  <w:left w:val="single" w:sz="4" w:space="0" w:color="auto"/>
                  <w:right w:val="single" w:sz="4" w:space="0" w:color="auto"/>
                </w:tcBorders>
                <w:vAlign w:val="center"/>
              </w:tcPr>
            </w:tcPrChange>
          </w:tcPr>
          <w:p w14:paraId="65322D06" w14:textId="77777777" w:rsidR="001D2A59" w:rsidRPr="00E062F1" w:rsidRDefault="001D2A59" w:rsidP="00872BBE">
            <w:pPr>
              <w:pStyle w:val="TAC"/>
              <w:rPr>
                <w:rFonts w:eastAsia="游明朝"/>
                <w:szCs w:val="18"/>
              </w:rPr>
            </w:pPr>
          </w:p>
        </w:tc>
      </w:tr>
      <w:tr w:rsidR="001D2A59" w:rsidRPr="00E062F1" w14:paraId="396B6BC1" w14:textId="77777777" w:rsidTr="005B381F">
        <w:trPr>
          <w:trHeight w:val="148"/>
          <w:jc w:val="center"/>
          <w:trPrChange w:id="922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227" w:author="移開部　小熊" w:date="2020-08-14T11:59:00Z">
              <w:tcPr>
                <w:tcW w:w="1034" w:type="dxa"/>
                <w:vMerge/>
                <w:tcBorders>
                  <w:left w:val="single" w:sz="4" w:space="0" w:color="auto"/>
                  <w:right w:val="single" w:sz="4" w:space="0" w:color="auto"/>
                </w:tcBorders>
                <w:vAlign w:val="center"/>
              </w:tcPr>
            </w:tcPrChange>
          </w:tcPr>
          <w:p w14:paraId="0D94D63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228" w:author="移開部　小熊" w:date="2020-08-14T11:59:00Z">
              <w:tcPr>
                <w:tcW w:w="1034" w:type="dxa"/>
                <w:vMerge/>
                <w:tcBorders>
                  <w:left w:val="single" w:sz="4" w:space="0" w:color="auto"/>
                  <w:right w:val="single" w:sz="4" w:space="0" w:color="auto"/>
                </w:tcBorders>
                <w:vAlign w:val="center"/>
              </w:tcPr>
            </w:tcPrChange>
          </w:tcPr>
          <w:p w14:paraId="21EA010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229" w:author="移開部　小熊" w:date="2020-08-14T11:59:00Z">
              <w:tcPr>
                <w:tcW w:w="746" w:type="dxa"/>
                <w:vMerge/>
                <w:tcBorders>
                  <w:left w:val="single" w:sz="4" w:space="0" w:color="auto"/>
                  <w:right w:val="single" w:sz="4" w:space="0" w:color="auto"/>
                </w:tcBorders>
                <w:vAlign w:val="center"/>
              </w:tcPr>
            </w:tcPrChange>
          </w:tcPr>
          <w:p w14:paraId="29361A4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2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99BF47"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2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4BB8D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2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FF1D3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0FE23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2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965B2F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8F91E8"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2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7DD6BD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2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47FDD6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85E2D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01D3D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27C04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2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077AD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2FF91C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88175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2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CF470A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24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892566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246" w:author="移開部　小熊" w:date="2020-08-14T11:59:00Z">
              <w:tcPr>
                <w:tcW w:w="749" w:type="dxa"/>
                <w:vMerge/>
                <w:tcBorders>
                  <w:left w:val="single" w:sz="4" w:space="0" w:color="auto"/>
                  <w:right w:val="single" w:sz="4" w:space="0" w:color="auto"/>
                </w:tcBorders>
                <w:vAlign w:val="center"/>
              </w:tcPr>
            </w:tcPrChange>
          </w:tcPr>
          <w:p w14:paraId="210AE121" w14:textId="77777777" w:rsidR="001D2A59" w:rsidRPr="00E062F1" w:rsidRDefault="001D2A59" w:rsidP="00872BBE">
            <w:pPr>
              <w:pStyle w:val="TAC"/>
              <w:rPr>
                <w:rFonts w:eastAsia="游明朝"/>
                <w:szCs w:val="18"/>
              </w:rPr>
            </w:pPr>
          </w:p>
        </w:tc>
      </w:tr>
      <w:tr w:rsidR="001D2A59" w:rsidRPr="00E062F1" w14:paraId="21306906" w14:textId="77777777" w:rsidTr="005B381F">
        <w:trPr>
          <w:trHeight w:val="148"/>
          <w:jc w:val="center"/>
          <w:trPrChange w:id="924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248" w:author="移開部　小熊" w:date="2020-08-14T11:59:00Z">
              <w:tcPr>
                <w:tcW w:w="1034" w:type="dxa"/>
                <w:vMerge/>
                <w:tcBorders>
                  <w:left w:val="single" w:sz="4" w:space="0" w:color="auto"/>
                  <w:right w:val="single" w:sz="4" w:space="0" w:color="auto"/>
                </w:tcBorders>
                <w:vAlign w:val="center"/>
              </w:tcPr>
            </w:tcPrChange>
          </w:tcPr>
          <w:p w14:paraId="6911B0DD"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249" w:author="移開部　小熊" w:date="2020-08-14T11:59:00Z">
              <w:tcPr>
                <w:tcW w:w="1034" w:type="dxa"/>
                <w:vMerge/>
                <w:tcBorders>
                  <w:left w:val="single" w:sz="4" w:space="0" w:color="auto"/>
                  <w:right w:val="single" w:sz="4" w:space="0" w:color="auto"/>
                </w:tcBorders>
                <w:vAlign w:val="center"/>
              </w:tcPr>
            </w:tcPrChange>
          </w:tcPr>
          <w:p w14:paraId="66BB01BF"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250" w:author="移開部　小熊" w:date="2020-08-14T11:59:00Z">
              <w:tcPr>
                <w:tcW w:w="746" w:type="dxa"/>
                <w:tcBorders>
                  <w:left w:val="single" w:sz="4" w:space="0" w:color="auto"/>
                  <w:right w:val="single" w:sz="4" w:space="0" w:color="auto"/>
                </w:tcBorders>
                <w:vAlign w:val="center"/>
              </w:tcPr>
            </w:tcPrChange>
          </w:tcPr>
          <w:p w14:paraId="2F3EF912"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9251" w:author="移開部　小熊" w:date="2020-08-14T11:59:00Z">
              <w:tcPr>
                <w:tcW w:w="10676" w:type="dxa"/>
                <w:gridSpan w:val="20"/>
                <w:tcBorders>
                  <w:left w:val="single" w:sz="4" w:space="0" w:color="auto"/>
                  <w:right w:val="single" w:sz="4" w:space="0" w:color="auto"/>
                </w:tcBorders>
                <w:vAlign w:val="center"/>
              </w:tcPr>
            </w:tcPrChange>
          </w:tcPr>
          <w:p w14:paraId="1DE5E49C"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Change w:id="9252" w:author="移開部　小熊" w:date="2020-08-14T11:59:00Z">
              <w:tcPr>
                <w:tcW w:w="749" w:type="dxa"/>
                <w:vMerge/>
                <w:tcBorders>
                  <w:left w:val="single" w:sz="4" w:space="0" w:color="auto"/>
                  <w:right w:val="single" w:sz="4" w:space="0" w:color="auto"/>
                </w:tcBorders>
                <w:vAlign w:val="center"/>
              </w:tcPr>
            </w:tcPrChange>
          </w:tcPr>
          <w:p w14:paraId="177FE993" w14:textId="77777777" w:rsidR="001D2A59" w:rsidRPr="00E062F1" w:rsidRDefault="001D2A59" w:rsidP="00872BBE">
            <w:pPr>
              <w:pStyle w:val="TAC"/>
              <w:rPr>
                <w:rFonts w:eastAsia="游明朝"/>
                <w:szCs w:val="18"/>
              </w:rPr>
            </w:pPr>
          </w:p>
        </w:tc>
      </w:tr>
      <w:tr w:rsidR="001D2A59" w:rsidRPr="00E062F1" w14:paraId="4414CD32" w14:textId="77777777" w:rsidTr="005B381F">
        <w:trPr>
          <w:trHeight w:val="148"/>
          <w:jc w:val="center"/>
          <w:trPrChange w:id="925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254" w:author="移開部　小熊" w:date="2020-08-14T11:59:00Z">
              <w:tcPr>
                <w:tcW w:w="1034" w:type="dxa"/>
                <w:vMerge w:val="restart"/>
                <w:tcBorders>
                  <w:left w:val="single" w:sz="4" w:space="0" w:color="auto"/>
                  <w:right w:val="single" w:sz="4" w:space="0" w:color="auto"/>
                </w:tcBorders>
                <w:vAlign w:val="center"/>
              </w:tcPr>
            </w:tcPrChange>
          </w:tcPr>
          <w:p w14:paraId="5939BCA2"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Change w:id="9255" w:author="移開部　小熊" w:date="2020-08-14T11:59:00Z">
              <w:tcPr>
                <w:tcW w:w="1034" w:type="dxa"/>
                <w:vMerge w:val="restart"/>
                <w:tcBorders>
                  <w:left w:val="single" w:sz="4" w:space="0" w:color="auto"/>
                  <w:right w:val="single" w:sz="4" w:space="0" w:color="auto"/>
                </w:tcBorders>
                <w:vAlign w:val="center"/>
              </w:tcPr>
            </w:tcPrChange>
          </w:tcPr>
          <w:p w14:paraId="17066833" w14:textId="77777777" w:rsidR="001D2A59" w:rsidRPr="00E062F1" w:rsidRDefault="001D2A59" w:rsidP="00872BBE">
            <w:pPr>
              <w:pStyle w:val="TAC"/>
              <w:rPr>
                <w:rFonts w:cs="Arial"/>
                <w:lang w:eastAsia="zh-CN"/>
              </w:rPr>
            </w:pPr>
            <w:r w:rsidRPr="00E062F1">
              <w:rPr>
                <w:rFonts w:cs="Arial"/>
                <w:lang w:eastAsia="zh-CN"/>
              </w:rPr>
              <w:t>CA_n257G</w:t>
            </w:r>
          </w:p>
          <w:p w14:paraId="6BD81BBB" w14:textId="77777777" w:rsidR="001D2A59" w:rsidRPr="00E062F1" w:rsidRDefault="001D2A59" w:rsidP="00872BBE">
            <w:pPr>
              <w:pStyle w:val="TAC"/>
              <w:rPr>
                <w:rFonts w:cs="Arial"/>
                <w:lang w:eastAsia="zh-CN"/>
              </w:rPr>
            </w:pPr>
            <w:r w:rsidRPr="00E062F1">
              <w:rPr>
                <w:rFonts w:cs="Arial"/>
                <w:lang w:eastAsia="zh-CN"/>
              </w:rPr>
              <w:t>CA_n257H</w:t>
            </w:r>
          </w:p>
          <w:p w14:paraId="5CACBF68" w14:textId="77777777" w:rsidR="001D2A59" w:rsidRPr="00E062F1" w:rsidRDefault="001D2A59" w:rsidP="00872BBE">
            <w:pPr>
              <w:pStyle w:val="TAC"/>
              <w:rPr>
                <w:rFonts w:cs="Arial"/>
                <w:lang w:eastAsia="zh-CN"/>
              </w:rPr>
            </w:pPr>
            <w:r w:rsidRPr="00E062F1">
              <w:rPr>
                <w:rFonts w:cs="Arial"/>
                <w:lang w:eastAsia="zh-CN"/>
              </w:rPr>
              <w:t>CA_n257I</w:t>
            </w:r>
          </w:p>
          <w:p w14:paraId="6A37D6F7"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62" w:type="dxa"/>
            <w:vMerge w:val="restart"/>
            <w:tcBorders>
              <w:left w:val="single" w:sz="4" w:space="0" w:color="auto"/>
              <w:right w:val="single" w:sz="4" w:space="0" w:color="auto"/>
            </w:tcBorders>
            <w:vAlign w:val="center"/>
            <w:tcPrChange w:id="9256" w:author="移開部　小熊" w:date="2020-08-14T11:59:00Z">
              <w:tcPr>
                <w:tcW w:w="746" w:type="dxa"/>
                <w:vMerge w:val="restart"/>
                <w:tcBorders>
                  <w:left w:val="single" w:sz="4" w:space="0" w:color="auto"/>
                  <w:right w:val="single" w:sz="4" w:space="0" w:color="auto"/>
                </w:tcBorders>
                <w:vAlign w:val="center"/>
              </w:tcPr>
            </w:tcPrChange>
          </w:tcPr>
          <w:p w14:paraId="7B3EA7EE"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Change w:id="92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BD4C60"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2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27BC8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2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78E6C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3A48A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2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02A2EF"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318A5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2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C95B5A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26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6787EA"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D5DC3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6E43B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2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2952A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2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546B9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2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AF7B8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2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22F2CA"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2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C8F5D1"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27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B8B22E0"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9273" w:author="移開部　小熊" w:date="2020-08-14T11:59:00Z">
              <w:tcPr>
                <w:tcW w:w="749" w:type="dxa"/>
                <w:vMerge w:val="restart"/>
                <w:tcBorders>
                  <w:left w:val="single" w:sz="4" w:space="0" w:color="auto"/>
                  <w:right w:val="single" w:sz="4" w:space="0" w:color="auto"/>
                </w:tcBorders>
                <w:vAlign w:val="center"/>
              </w:tcPr>
            </w:tcPrChange>
          </w:tcPr>
          <w:p w14:paraId="33C5BDF2"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6C451B0" w14:textId="77777777" w:rsidTr="005B381F">
        <w:trPr>
          <w:trHeight w:val="148"/>
          <w:jc w:val="center"/>
          <w:trPrChange w:id="927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275" w:author="移開部　小熊" w:date="2020-08-14T11:59:00Z">
              <w:tcPr>
                <w:tcW w:w="1034" w:type="dxa"/>
                <w:vMerge/>
                <w:tcBorders>
                  <w:left w:val="single" w:sz="4" w:space="0" w:color="auto"/>
                  <w:right w:val="single" w:sz="4" w:space="0" w:color="auto"/>
                </w:tcBorders>
                <w:vAlign w:val="center"/>
              </w:tcPr>
            </w:tcPrChange>
          </w:tcPr>
          <w:p w14:paraId="6D10E0A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276" w:author="移開部　小熊" w:date="2020-08-14T11:59:00Z">
              <w:tcPr>
                <w:tcW w:w="1034" w:type="dxa"/>
                <w:vMerge/>
                <w:tcBorders>
                  <w:left w:val="single" w:sz="4" w:space="0" w:color="auto"/>
                  <w:right w:val="single" w:sz="4" w:space="0" w:color="auto"/>
                </w:tcBorders>
                <w:vAlign w:val="center"/>
              </w:tcPr>
            </w:tcPrChange>
          </w:tcPr>
          <w:p w14:paraId="3B87AA0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277" w:author="移開部　小熊" w:date="2020-08-14T11:59:00Z">
              <w:tcPr>
                <w:tcW w:w="746" w:type="dxa"/>
                <w:vMerge/>
                <w:tcBorders>
                  <w:left w:val="single" w:sz="4" w:space="0" w:color="auto"/>
                  <w:right w:val="single" w:sz="4" w:space="0" w:color="auto"/>
                </w:tcBorders>
                <w:vAlign w:val="center"/>
              </w:tcPr>
            </w:tcPrChange>
          </w:tcPr>
          <w:p w14:paraId="5E91D6E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2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ED72DF"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2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5C958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92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E11E95" w14:textId="77777777" w:rsidR="001D2A59" w:rsidRPr="00E062F1" w:rsidRDefault="001D2A59" w:rsidP="00872BBE">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Change w:id="92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05EF8FE" w14:textId="77777777" w:rsidR="001D2A59" w:rsidRPr="00E062F1" w:rsidRDefault="001D2A59" w:rsidP="00872BBE">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2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83115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92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3C69F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2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B9967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28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CD875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CD7B5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0223C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24763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2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D7264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E3F13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2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A8D39E"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2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8CB470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29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971212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294" w:author="移開部　小熊" w:date="2020-08-14T11:59:00Z">
              <w:tcPr>
                <w:tcW w:w="749" w:type="dxa"/>
                <w:vMerge/>
                <w:tcBorders>
                  <w:left w:val="single" w:sz="4" w:space="0" w:color="auto"/>
                  <w:right w:val="single" w:sz="4" w:space="0" w:color="auto"/>
                </w:tcBorders>
                <w:vAlign w:val="center"/>
              </w:tcPr>
            </w:tcPrChange>
          </w:tcPr>
          <w:p w14:paraId="64128D51" w14:textId="77777777" w:rsidR="001D2A59" w:rsidRPr="00E062F1" w:rsidRDefault="001D2A59" w:rsidP="00872BBE">
            <w:pPr>
              <w:pStyle w:val="TAC"/>
              <w:rPr>
                <w:rFonts w:eastAsia="游明朝"/>
                <w:szCs w:val="18"/>
              </w:rPr>
            </w:pPr>
          </w:p>
        </w:tc>
      </w:tr>
      <w:tr w:rsidR="001D2A59" w:rsidRPr="00E062F1" w14:paraId="5309D5D8" w14:textId="77777777" w:rsidTr="005B381F">
        <w:trPr>
          <w:trHeight w:val="148"/>
          <w:jc w:val="center"/>
          <w:trPrChange w:id="929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296" w:author="移開部　小熊" w:date="2020-08-14T11:59:00Z">
              <w:tcPr>
                <w:tcW w:w="1034" w:type="dxa"/>
                <w:vMerge/>
                <w:tcBorders>
                  <w:left w:val="single" w:sz="4" w:space="0" w:color="auto"/>
                  <w:right w:val="single" w:sz="4" w:space="0" w:color="auto"/>
                </w:tcBorders>
                <w:vAlign w:val="center"/>
              </w:tcPr>
            </w:tcPrChange>
          </w:tcPr>
          <w:p w14:paraId="247EB10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297" w:author="移開部　小熊" w:date="2020-08-14T11:59:00Z">
              <w:tcPr>
                <w:tcW w:w="1034" w:type="dxa"/>
                <w:vMerge/>
                <w:tcBorders>
                  <w:left w:val="single" w:sz="4" w:space="0" w:color="auto"/>
                  <w:right w:val="single" w:sz="4" w:space="0" w:color="auto"/>
                </w:tcBorders>
                <w:vAlign w:val="center"/>
              </w:tcPr>
            </w:tcPrChange>
          </w:tcPr>
          <w:p w14:paraId="2B5AC040"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298" w:author="移開部　小熊" w:date="2020-08-14T11:59:00Z">
              <w:tcPr>
                <w:tcW w:w="746" w:type="dxa"/>
                <w:vMerge/>
                <w:tcBorders>
                  <w:left w:val="single" w:sz="4" w:space="0" w:color="auto"/>
                  <w:right w:val="single" w:sz="4" w:space="0" w:color="auto"/>
                </w:tcBorders>
                <w:vAlign w:val="center"/>
              </w:tcPr>
            </w:tcPrChange>
          </w:tcPr>
          <w:p w14:paraId="538E1524"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2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CCDE145"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3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47C9B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930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124D6B" w14:textId="77777777" w:rsidR="001D2A59" w:rsidRPr="00E062F1" w:rsidRDefault="001D2A59" w:rsidP="00872BBE">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Change w:id="93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B30D6D7" w14:textId="77777777" w:rsidR="001D2A59" w:rsidRPr="00E062F1" w:rsidRDefault="001D2A59" w:rsidP="00872BBE">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3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BAECF3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93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4F89E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30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6958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3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87394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93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AE07B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6B52B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751491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3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6EC96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32706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0E16E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3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A91515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31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3EA6400"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315" w:author="移開部　小熊" w:date="2020-08-14T11:59:00Z">
              <w:tcPr>
                <w:tcW w:w="749" w:type="dxa"/>
                <w:vMerge/>
                <w:tcBorders>
                  <w:left w:val="single" w:sz="4" w:space="0" w:color="auto"/>
                  <w:right w:val="single" w:sz="4" w:space="0" w:color="auto"/>
                </w:tcBorders>
                <w:vAlign w:val="center"/>
              </w:tcPr>
            </w:tcPrChange>
          </w:tcPr>
          <w:p w14:paraId="120B3556" w14:textId="77777777" w:rsidR="001D2A59" w:rsidRPr="00E062F1" w:rsidRDefault="001D2A59" w:rsidP="00872BBE">
            <w:pPr>
              <w:pStyle w:val="TAC"/>
              <w:rPr>
                <w:rFonts w:eastAsia="游明朝"/>
                <w:szCs w:val="18"/>
              </w:rPr>
            </w:pPr>
          </w:p>
        </w:tc>
      </w:tr>
      <w:tr w:rsidR="001D2A59" w:rsidRPr="00E062F1" w14:paraId="749FD55A" w14:textId="77777777" w:rsidTr="005B381F">
        <w:trPr>
          <w:trHeight w:val="148"/>
          <w:jc w:val="center"/>
          <w:trPrChange w:id="931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317" w:author="移開部　小熊" w:date="2020-08-14T11:59:00Z">
              <w:tcPr>
                <w:tcW w:w="1034" w:type="dxa"/>
                <w:vMerge/>
                <w:tcBorders>
                  <w:left w:val="single" w:sz="4" w:space="0" w:color="auto"/>
                  <w:right w:val="single" w:sz="4" w:space="0" w:color="auto"/>
                </w:tcBorders>
                <w:vAlign w:val="center"/>
              </w:tcPr>
            </w:tcPrChange>
          </w:tcPr>
          <w:p w14:paraId="3B5DA2C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318" w:author="移開部　小熊" w:date="2020-08-14T11:59:00Z">
              <w:tcPr>
                <w:tcW w:w="1034" w:type="dxa"/>
                <w:vMerge/>
                <w:tcBorders>
                  <w:left w:val="single" w:sz="4" w:space="0" w:color="auto"/>
                  <w:right w:val="single" w:sz="4" w:space="0" w:color="auto"/>
                </w:tcBorders>
                <w:vAlign w:val="center"/>
              </w:tcPr>
            </w:tcPrChange>
          </w:tcPr>
          <w:p w14:paraId="12396D14"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319" w:author="移開部　小熊" w:date="2020-08-14T11:59:00Z">
              <w:tcPr>
                <w:tcW w:w="746" w:type="dxa"/>
                <w:tcBorders>
                  <w:left w:val="single" w:sz="4" w:space="0" w:color="auto"/>
                  <w:right w:val="single" w:sz="4" w:space="0" w:color="auto"/>
                </w:tcBorders>
                <w:vAlign w:val="center"/>
              </w:tcPr>
            </w:tcPrChange>
          </w:tcPr>
          <w:p w14:paraId="401A5D20"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9320" w:author="移開部　小熊" w:date="2020-08-14T11:59:00Z">
              <w:tcPr>
                <w:tcW w:w="10676" w:type="dxa"/>
                <w:gridSpan w:val="20"/>
                <w:tcBorders>
                  <w:left w:val="single" w:sz="4" w:space="0" w:color="auto"/>
                  <w:right w:val="single" w:sz="4" w:space="0" w:color="auto"/>
                </w:tcBorders>
                <w:vAlign w:val="center"/>
              </w:tcPr>
            </w:tcPrChange>
          </w:tcPr>
          <w:p w14:paraId="4E736BB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Change w:id="9321" w:author="移開部　小熊" w:date="2020-08-14T11:59:00Z">
              <w:tcPr>
                <w:tcW w:w="749" w:type="dxa"/>
                <w:vMerge/>
                <w:tcBorders>
                  <w:left w:val="single" w:sz="4" w:space="0" w:color="auto"/>
                  <w:right w:val="single" w:sz="4" w:space="0" w:color="auto"/>
                </w:tcBorders>
                <w:vAlign w:val="center"/>
              </w:tcPr>
            </w:tcPrChange>
          </w:tcPr>
          <w:p w14:paraId="3CF741B0" w14:textId="77777777" w:rsidR="001D2A59" w:rsidRPr="00E062F1" w:rsidRDefault="001D2A59" w:rsidP="00872BBE">
            <w:pPr>
              <w:pStyle w:val="TAC"/>
              <w:rPr>
                <w:rFonts w:eastAsia="游明朝"/>
                <w:szCs w:val="18"/>
              </w:rPr>
            </w:pPr>
          </w:p>
        </w:tc>
      </w:tr>
      <w:tr w:rsidR="001D2A59" w:rsidRPr="00E062F1" w14:paraId="795E0B91" w14:textId="77777777" w:rsidTr="005B381F">
        <w:trPr>
          <w:trHeight w:val="148"/>
          <w:jc w:val="center"/>
          <w:trPrChange w:id="9322"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323" w:author="移開部　小熊" w:date="2020-08-14T11:59:00Z">
              <w:tcPr>
                <w:tcW w:w="1034" w:type="dxa"/>
                <w:vMerge w:val="restart"/>
                <w:tcBorders>
                  <w:left w:val="single" w:sz="4" w:space="0" w:color="auto"/>
                  <w:right w:val="single" w:sz="4" w:space="0" w:color="auto"/>
                </w:tcBorders>
                <w:vAlign w:val="center"/>
              </w:tcPr>
            </w:tcPrChange>
          </w:tcPr>
          <w:p w14:paraId="32C8C46C"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Change w:id="9324" w:author="移開部　小熊" w:date="2020-08-14T11:59:00Z">
              <w:tcPr>
                <w:tcW w:w="1034" w:type="dxa"/>
                <w:vMerge w:val="restart"/>
                <w:tcBorders>
                  <w:left w:val="single" w:sz="4" w:space="0" w:color="auto"/>
                  <w:right w:val="single" w:sz="4" w:space="0" w:color="auto"/>
                </w:tcBorders>
                <w:vAlign w:val="center"/>
              </w:tcPr>
            </w:tcPrChange>
          </w:tcPr>
          <w:p w14:paraId="5B243E45"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62" w:type="dxa"/>
            <w:vMerge w:val="restart"/>
            <w:tcBorders>
              <w:left w:val="single" w:sz="4" w:space="0" w:color="auto"/>
              <w:right w:val="single" w:sz="4" w:space="0" w:color="auto"/>
            </w:tcBorders>
            <w:vAlign w:val="center"/>
            <w:tcPrChange w:id="9325" w:author="移開部　小熊" w:date="2020-08-14T11:59:00Z">
              <w:tcPr>
                <w:tcW w:w="746" w:type="dxa"/>
                <w:vMerge w:val="restart"/>
                <w:tcBorders>
                  <w:left w:val="single" w:sz="4" w:space="0" w:color="auto"/>
                  <w:right w:val="single" w:sz="4" w:space="0" w:color="auto"/>
                </w:tcBorders>
                <w:vAlign w:val="center"/>
              </w:tcPr>
            </w:tcPrChange>
          </w:tcPr>
          <w:p w14:paraId="1875D182"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Change w:id="93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F3260A"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3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07483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3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6A461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10A219"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3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42771B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429B7A"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3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5365E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33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79D6F8"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389F7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4A7AF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3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5CFEF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3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AE5FB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3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29BB04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3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C551E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3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1E2FB4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34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BCECB22"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9342" w:author="移開部　小熊" w:date="2020-08-14T11:59:00Z">
              <w:tcPr>
                <w:tcW w:w="749" w:type="dxa"/>
                <w:vMerge w:val="restart"/>
                <w:tcBorders>
                  <w:left w:val="single" w:sz="4" w:space="0" w:color="auto"/>
                  <w:right w:val="single" w:sz="4" w:space="0" w:color="auto"/>
                </w:tcBorders>
                <w:vAlign w:val="center"/>
              </w:tcPr>
            </w:tcPrChange>
          </w:tcPr>
          <w:p w14:paraId="17537FE4"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4B9C877" w14:textId="77777777" w:rsidTr="005B381F">
        <w:trPr>
          <w:trHeight w:val="148"/>
          <w:jc w:val="center"/>
          <w:trPrChange w:id="934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344" w:author="移開部　小熊" w:date="2020-08-14T11:59:00Z">
              <w:tcPr>
                <w:tcW w:w="1034" w:type="dxa"/>
                <w:vMerge/>
                <w:tcBorders>
                  <w:left w:val="single" w:sz="4" w:space="0" w:color="auto"/>
                  <w:right w:val="single" w:sz="4" w:space="0" w:color="auto"/>
                </w:tcBorders>
                <w:vAlign w:val="center"/>
              </w:tcPr>
            </w:tcPrChange>
          </w:tcPr>
          <w:p w14:paraId="27EEAD4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345" w:author="移開部　小熊" w:date="2020-08-14T11:59:00Z">
              <w:tcPr>
                <w:tcW w:w="1034" w:type="dxa"/>
                <w:vMerge/>
                <w:tcBorders>
                  <w:left w:val="single" w:sz="4" w:space="0" w:color="auto"/>
                  <w:right w:val="single" w:sz="4" w:space="0" w:color="auto"/>
                </w:tcBorders>
                <w:vAlign w:val="center"/>
              </w:tcPr>
            </w:tcPrChange>
          </w:tcPr>
          <w:p w14:paraId="0A7AD437"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346" w:author="移開部　小熊" w:date="2020-08-14T11:59:00Z">
              <w:tcPr>
                <w:tcW w:w="746" w:type="dxa"/>
                <w:vMerge/>
                <w:tcBorders>
                  <w:left w:val="single" w:sz="4" w:space="0" w:color="auto"/>
                  <w:right w:val="single" w:sz="4" w:space="0" w:color="auto"/>
                </w:tcBorders>
                <w:vAlign w:val="center"/>
              </w:tcPr>
            </w:tcPrChange>
          </w:tcPr>
          <w:p w14:paraId="252BFDC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3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B36CD3"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3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62909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3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52356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D7282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3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2D20E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5561D1"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3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96657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35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BF7E9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674FB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6A5E5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B1622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3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0E6CD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737B8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56E60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3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C44BC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36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69CD175"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363" w:author="移開部　小熊" w:date="2020-08-14T11:59:00Z">
              <w:tcPr>
                <w:tcW w:w="749" w:type="dxa"/>
                <w:vMerge/>
                <w:tcBorders>
                  <w:left w:val="single" w:sz="4" w:space="0" w:color="auto"/>
                  <w:right w:val="single" w:sz="4" w:space="0" w:color="auto"/>
                </w:tcBorders>
                <w:vAlign w:val="center"/>
              </w:tcPr>
            </w:tcPrChange>
          </w:tcPr>
          <w:p w14:paraId="791C7B79" w14:textId="77777777" w:rsidR="001D2A59" w:rsidRPr="00E062F1" w:rsidRDefault="001D2A59" w:rsidP="00872BBE">
            <w:pPr>
              <w:pStyle w:val="TAC"/>
              <w:rPr>
                <w:rFonts w:eastAsia="游明朝"/>
                <w:szCs w:val="18"/>
              </w:rPr>
            </w:pPr>
          </w:p>
        </w:tc>
      </w:tr>
      <w:tr w:rsidR="001D2A59" w:rsidRPr="00E062F1" w14:paraId="696483D7" w14:textId="77777777" w:rsidTr="005B381F">
        <w:trPr>
          <w:trHeight w:val="148"/>
          <w:jc w:val="center"/>
          <w:trPrChange w:id="936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365" w:author="移開部　小熊" w:date="2020-08-14T11:59:00Z">
              <w:tcPr>
                <w:tcW w:w="1034" w:type="dxa"/>
                <w:vMerge/>
                <w:tcBorders>
                  <w:left w:val="single" w:sz="4" w:space="0" w:color="auto"/>
                  <w:right w:val="single" w:sz="4" w:space="0" w:color="auto"/>
                </w:tcBorders>
                <w:vAlign w:val="center"/>
              </w:tcPr>
            </w:tcPrChange>
          </w:tcPr>
          <w:p w14:paraId="764C72A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366" w:author="移開部　小熊" w:date="2020-08-14T11:59:00Z">
              <w:tcPr>
                <w:tcW w:w="1034" w:type="dxa"/>
                <w:vMerge/>
                <w:tcBorders>
                  <w:left w:val="single" w:sz="4" w:space="0" w:color="auto"/>
                  <w:right w:val="single" w:sz="4" w:space="0" w:color="auto"/>
                </w:tcBorders>
                <w:vAlign w:val="center"/>
              </w:tcPr>
            </w:tcPrChange>
          </w:tcPr>
          <w:p w14:paraId="6DD6EF9E"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367" w:author="移開部　小熊" w:date="2020-08-14T11:59:00Z">
              <w:tcPr>
                <w:tcW w:w="746" w:type="dxa"/>
                <w:vMerge/>
                <w:tcBorders>
                  <w:left w:val="single" w:sz="4" w:space="0" w:color="auto"/>
                  <w:right w:val="single" w:sz="4" w:space="0" w:color="auto"/>
                </w:tcBorders>
                <w:vAlign w:val="center"/>
              </w:tcPr>
            </w:tcPrChange>
          </w:tcPr>
          <w:p w14:paraId="69B36BE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3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3400963"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3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B4EDD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3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15008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7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C260C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3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607D0C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E0CF8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37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87916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37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E2821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A4E26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8E588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1E79F2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3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D10F5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45EEE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8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EA97D0"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3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CEF17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38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D13039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384" w:author="移開部　小熊" w:date="2020-08-14T11:59:00Z">
              <w:tcPr>
                <w:tcW w:w="749" w:type="dxa"/>
                <w:vMerge/>
                <w:tcBorders>
                  <w:left w:val="single" w:sz="4" w:space="0" w:color="auto"/>
                  <w:right w:val="single" w:sz="4" w:space="0" w:color="auto"/>
                </w:tcBorders>
                <w:vAlign w:val="center"/>
              </w:tcPr>
            </w:tcPrChange>
          </w:tcPr>
          <w:p w14:paraId="7D7E17D0" w14:textId="77777777" w:rsidR="001D2A59" w:rsidRPr="00E062F1" w:rsidRDefault="001D2A59" w:rsidP="00872BBE">
            <w:pPr>
              <w:pStyle w:val="TAC"/>
              <w:rPr>
                <w:rFonts w:eastAsia="游明朝"/>
                <w:szCs w:val="18"/>
              </w:rPr>
            </w:pPr>
          </w:p>
        </w:tc>
      </w:tr>
      <w:tr w:rsidR="001D2A59" w:rsidRPr="00E062F1" w14:paraId="17CE2B5D" w14:textId="77777777" w:rsidTr="005B381F">
        <w:trPr>
          <w:trHeight w:val="148"/>
          <w:jc w:val="center"/>
          <w:trPrChange w:id="938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386" w:author="移開部　小熊" w:date="2020-08-14T11:59:00Z">
              <w:tcPr>
                <w:tcW w:w="1034" w:type="dxa"/>
                <w:vMerge/>
                <w:tcBorders>
                  <w:left w:val="single" w:sz="4" w:space="0" w:color="auto"/>
                  <w:right w:val="single" w:sz="4" w:space="0" w:color="auto"/>
                </w:tcBorders>
                <w:vAlign w:val="center"/>
              </w:tcPr>
            </w:tcPrChange>
          </w:tcPr>
          <w:p w14:paraId="5022C3EB"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387" w:author="移開部　小熊" w:date="2020-08-14T11:59:00Z">
              <w:tcPr>
                <w:tcW w:w="1034" w:type="dxa"/>
                <w:vMerge/>
                <w:tcBorders>
                  <w:left w:val="single" w:sz="4" w:space="0" w:color="auto"/>
                  <w:right w:val="single" w:sz="4" w:space="0" w:color="auto"/>
                </w:tcBorders>
                <w:vAlign w:val="center"/>
              </w:tcPr>
            </w:tcPrChange>
          </w:tcPr>
          <w:p w14:paraId="60C2EF07"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388" w:author="移開部　小熊" w:date="2020-08-14T11:59:00Z">
              <w:tcPr>
                <w:tcW w:w="746" w:type="dxa"/>
                <w:tcBorders>
                  <w:left w:val="single" w:sz="4" w:space="0" w:color="auto"/>
                  <w:right w:val="single" w:sz="4" w:space="0" w:color="auto"/>
                </w:tcBorders>
                <w:vAlign w:val="center"/>
              </w:tcPr>
            </w:tcPrChange>
          </w:tcPr>
          <w:p w14:paraId="3158C586"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9389" w:author="移開部　小熊" w:date="2020-08-14T11:59:00Z">
              <w:tcPr>
                <w:tcW w:w="10676" w:type="dxa"/>
                <w:gridSpan w:val="20"/>
                <w:tcBorders>
                  <w:left w:val="single" w:sz="4" w:space="0" w:color="auto"/>
                  <w:right w:val="single" w:sz="4" w:space="0" w:color="auto"/>
                </w:tcBorders>
                <w:vAlign w:val="center"/>
              </w:tcPr>
            </w:tcPrChange>
          </w:tcPr>
          <w:p w14:paraId="359E6153"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Change w:id="9390" w:author="移開部　小熊" w:date="2020-08-14T11:59:00Z">
              <w:tcPr>
                <w:tcW w:w="749" w:type="dxa"/>
                <w:vMerge/>
                <w:tcBorders>
                  <w:left w:val="single" w:sz="4" w:space="0" w:color="auto"/>
                  <w:right w:val="single" w:sz="4" w:space="0" w:color="auto"/>
                </w:tcBorders>
                <w:vAlign w:val="center"/>
              </w:tcPr>
            </w:tcPrChange>
          </w:tcPr>
          <w:p w14:paraId="1808771C" w14:textId="77777777" w:rsidR="001D2A59" w:rsidRPr="00E062F1" w:rsidRDefault="001D2A59" w:rsidP="00872BBE">
            <w:pPr>
              <w:pStyle w:val="TAC"/>
              <w:rPr>
                <w:rFonts w:eastAsia="游明朝"/>
                <w:szCs w:val="18"/>
              </w:rPr>
            </w:pPr>
          </w:p>
        </w:tc>
      </w:tr>
      <w:tr w:rsidR="001D2A59" w:rsidRPr="00E062F1" w14:paraId="013BDBF5" w14:textId="77777777" w:rsidTr="005B381F">
        <w:trPr>
          <w:trHeight w:val="148"/>
          <w:jc w:val="center"/>
          <w:trPrChange w:id="939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392" w:author="移開部　小熊" w:date="2020-08-14T11:59:00Z">
              <w:tcPr>
                <w:tcW w:w="1034" w:type="dxa"/>
                <w:vMerge w:val="restart"/>
                <w:tcBorders>
                  <w:left w:val="single" w:sz="4" w:space="0" w:color="auto"/>
                  <w:right w:val="single" w:sz="4" w:space="0" w:color="auto"/>
                </w:tcBorders>
                <w:vAlign w:val="center"/>
              </w:tcPr>
            </w:tcPrChange>
          </w:tcPr>
          <w:p w14:paraId="5B625F7B"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Change w:id="9393" w:author="移開部　小熊" w:date="2020-08-14T11:59:00Z">
              <w:tcPr>
                <w:tcW w:w="1034" w:type="dxa"/>
                <w:vMerge w:val="restart"/>
                <w:tcBorders>
                  <w:left w:val="single" w:sz="4" w:space="0" w:color="auto"/>
                  <w:right w:val="single" w:sz="4" w:space="0" w:color="auto"/>
                </w:tcBorders>
                <w:vAlign w:val="center"/>
              </w:tcPr>
            </w:tcPrChange>
          </w:tcPr>
          <w:p w14:paraId="67F5E393"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62" w:type="dxa"/>
            <w:vMerge w:val="restart"/>
            <w:tcBorders>
              <w:left w:val="single" w:sz="4" w:space="0" w:color="auto"/>
              <w:right w:val="single" w:sz="4" w:space="0" w:color="auto"/>
            </w:tcBorders>
            <w:vAlign w:val="center"/>
            <w:tcPrChange w:id="9394" w:author="移開部　小熊" w:date="2020-08-14T11:59:00Z">
              <w:tcPr>
                <w:tcW w:w="746" w:type="dxa"/>
                <w:vMerge w:val="restart"/>
                <w:tcBorders>
                  <w:left w:val="single" w:sz="4" w:space="0" w:color="auto"/>
                  <w:right w:val="single" w:sz="4" w:space="0" w:color="auto"/>
                </w:tcBorders>
                <w:vAlign w:val="center"/>
              </w:tcPr>
            </w:tcPrChange>
          </w:tcPr>
          <w:p w14:paraId="5F285BD6"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Change w:id="93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580DFD"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3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1D764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3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506E8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3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ADAD07"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3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1D3B9F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92ED97"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4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B162B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23F9EB"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37692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C9497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4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144DB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4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F57BF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4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A22F9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4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09756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4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4E8A77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4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C6D2D91"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9411" w:author="移開部　小熊" w:date="2020-08-14T11:59:00Z">
              <w:tcPr>
                <w:tcW w:w="749" w:type="dxa"/>
                <w:vMerge w:val="restart"/>
                <w:tcBorders>
                  <w:left w:val="single" w:sz="4" w:space="0" w:color="auto"/>
                  <w:right w:val="single" w:sz="4" w:space="0" w:color="auto"/>
                </w:tcBorders>
                <w:vAlign w:val="center"/>
              </w:tcPr>
            </w:tcPrChange>
          </w:tcPr>
          <w:p w14:paraId="5379C30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80FEBD3" w14:textId="77777777" w:rsidTr="005B381F">
        <w:trPr>
          <w:trHeight w:val="148"/>
          <w:jc w:val="center"/>
          <w:trPrChange w:id="941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413" w:author="移開部　小熊" w:date="2020-08-14T11:59:00Z">
              <w:tcPr>
                <w:tcW w:w="1034" w:type="dxa"/>
                <w:vMerge/>
                <w:tcBorders>
                  <w:left w:val="single" w:sz="4" w:space="0" w:color="auto"/>
                  <w:right w:val="single" w:sz="4" w:space="0" w:color="auto"/>
                </w:tcBorders>
                <w:vAlign w:val="center"/>
              </w:tcPr>
            </w:tcPrChange>
          </w:tcPr>
          <w:p w14:paraId="7071F58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414" w:author="移開部　小熊" w:date="2020-08-14T11:59:00Z">
              <w:tcPr>
                <w:tcW w:w="1034" w:type="dxa"/>
                <w:vMerge/>
                <w:tcBorders>
                  <w:left w:val="single" w:sz="4" w:space="0" w:color="auto"/>
                  <w:right w:val="single" w:sz="4" w:space="0" w:color="auto"/>
                </w:tcBorders>
                <w:vAlign w:val="center"/>
              </w:tcPr>
            </w:tcPrChange>
          </w:tcPr>
          <w:p w14:paraId="5EE45C3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415" w:author="移開部　小熊" w:date="2020-08-14T11:59:00Z">
              <w:tcPr>
                <w:tcW w:w="746" w:type="dxa"/>
                <w:vMerge/>
                <w:tcBorders>
                  <w:left w:val="single" w:sz="4" w:space="0" w:color="auto"/>
                  <w:right w:val="single" w:sz="4" w:space="0" w:color="auto"/>
                </w:tcBorders>
                <w:vAlign w:val="center"/>
              </w:tcPr>
            </w:tcPrChange>
          </w:tcPr>
          <w:p w14:paraId="79B25CD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4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A12436"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4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F6FFC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4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BEB50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32C70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4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20AEF8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94C60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4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E7E7B5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4DFC23"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CEB49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F2D19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5F1AF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9A6DC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71D19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828272"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4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1D31B2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43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AC60C9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432" w:author="移開部　小熊" w:date="2020-08-14T11:59:00Z">
              <w:tcPr>
                <w:tcW w:w="749" w:type="dxa"/>
                <w:vMerge/>
                <w:tcBorders>
                  <w:left w:val="single" w:sz="4" w:space="0" w:color="auto"/>
                  <w:right w:val="single" w:sz="4" w:space="0" w:color="auto"/>
                </w:tcBorders>
                <w:vAlign w:val="center"/>
              </w:tcPr>
            </w:tcPrChange>
          </w:tcPr>
          <w:p w14:paraId="1ADE2A78" w14:textId="77777777" w:rsidR="001D2A59" w:rsidRPr="00E062F1" w:rsidRDefault="001D2A59" w:rsidP="00872BBE">
            <w:pPr>
              <w:pStyle w:val="TAC"/>
              <w:rPr>
                <w:rFonts w:eastAsia="游明朝"/>
                <w:szCs w:val="18"/>
              </w:rPr>
            </w:pPr>
          </w:p>
        </w:tc>
      </w:tr>
      <w:tr w:rsidR="001D2A59" w:rsidRPr="00E062F1" w14:paraId="7CCEEF61" w14:textId="77777777" w:rsidTr="005B381F">
        <w:trPr>
          <w:trHeight w:val="148"/>
          <w:jc w:val="center"/>
          <w:trPrChange w:id="943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434" w:author="移開部　小熊" w:date="2020-08-14T11:59:00Z">
              <w:tcPr>
                <w:tcW w:w="1034" w:type="dxa"/>
                <w:vMerge/>
                <w:tcBorders>
                  <w:left w:val="single" w:sz="4" w:space="0" w:color="auto"/>
                  <w:right w:val="single" w:sz="4" w:space="0" w:color="auto"/>
                </w:tcBorders>
                <w:vAlign w:val="center"/>
              </w:tcPr>
            </w:tcPrChange>
          </w:tcPr>
          <w:p w14:paraId="75D6DA4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435" w:author="移開部　小熊" w:date="2020-08-14T11:59:00Z">
              <w:tcPr>
                <w:tcW w:w="1034" w:type="dxa"/>
                <w:vMerge/>
                <w:tcBorders>
                  <w:left w:val="single" w:sz="4" w:space="0" w:color="auto"/>
                  <w:right w:val="single" w:sz="4" w:space="0" w:color="auto"/>
                </w:tcBorders>
                <w:vAlign w:val="center"/>
              </w:tcPr>
            </w:tcPrChange>
          </w:tcPr>
          <w:p w14:paraId="4E8029A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436" w:author="移開部　小熊" w:date="2020-08-14T11:59:00Z">
              <w:tcPr>
                <w:tcW w:w="746" w:type="dxa"/>
                <w:vMerge/>
                <w:tcBorders>
                  <w:left w:val="single" w:sz="4" w:space="0" w:color="auto"/>
                  <w:right w:val="single" w:sz="4" w:space="0" w:color="auto"/>
                </w:tcBorders>
                <w:vAlign w:val="center"/>
              </w:tcPr>
            </w:tcPrChange>
          </w:tcPr>
          <w:p w14:paraId="25CB12D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4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9E586E"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4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B3791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4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39F87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FDF081"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4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0067B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96E18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4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7576F1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4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4D4D7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0A10B6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3EFAA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21E3A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267BF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6EA2D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69484D"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4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078F0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45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C0716A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453" w:author="移開部　小熊" w:date="2020-08-14T11:59:00Z">
              <w:tcPr>
                <w:tcW w:w="749" w:type="dxa"/>
                <w:vMerge/>
                <w:tcBorders>
                  <w:left w:val="single" w:sz="4" w:space="0" w:color="auto"/>
                  <w:right w:val="single" w:sz="4" w:space="0" w:color="auto"/>
                </w:tcBorders>
                <w:vAlign w:val="center"/>
              </w:tcPr>
            </w:tcPrChange>
          </w:tcPr>
          <w:p w14:paraId="76FDAC7B" w14:textId="77777777" w:rsidR="001D2A59" w:rsidRPr="00E062F1" w:rsidRDefault="001D2A59" w:rsidP="00872BBE">
            <w:pPr>
              <w:pStyle w:val="TAC"/>
              <w:rPr>
                <w:rFonts w:eastAsia="游明朝"/>
                <w:szCs w:val="18"/>
              </w:rPr>
            </w:pPr>
          </w:p>
        </w:tc>
      </w:tr>
      <w:tr w:rsidR="001D2A59" w:rsidRPr="00E062F1" w14:paraId="0EB38BF6" w14:textId="77777777" w:rsidTr="005B381F">
        <w:trPr>
          <w:trHeight w:val="148"/>
          <w:jc w:val="center"/>
          <w:trPrChange w:id="945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455" w:author="移開部　小熊" w:date="2020-08-14T11:59:00Z">
              <w:tcPr>
                <w:tcW w:w="1034" w:type="dxa"/>
                <w:vMerge/>
                <w:tcBorders>
                  <w:left w:val="single" w:sz="4" w:space="0" w:color="auto"/>
                  <w:right w:val="single" w:sz="4" w:space="0" w:color="auto"/>
                </w:tcBorders>
                <w:vAlign w:val="center"/>
              </w:tcPr>
            </w:tcPrChange>
          </w:tcPr>
          <w:p w14:paraId="29C2507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456" w:author="移開部　小熊" w:date="2020-08-14T11:59:00Z">
              <w:tcPr>
                <w:tcW w:w="1034" w:type="dxa"/>
                <w:vMerge/>
                <w:tcBorders>
                  <w:left w:val="single" w:sz="4" w:space="0" w:color="auto"/>
                  <w:right w:val="single" w:sz="4" w:space="0" w:color="auto"/>
                </w:tcBorders>
                <w:vAlign w:val="center"/>
              </w:tcPr>
            </w:tcPrChange>
          </w:tcPr>
          <w:p w14:paraId="1E95417E"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457" w:author="移開部　小熊" w:date="2020-08-14T11:59:00Z">
              <w:tcPr>
                <w:tcW w:w="746" w:type="dxa"/>
                <w:tcBorders>
                  <w:left w:val="single" w:sz="4" w:space="0" w:color="auto"/>
                  <w:right w:val="single" w:sz="4" w:space="0" w:color="auto"/>
                </w:tcBorders>
                <w:vAlign w:val="center"/>
              </w:tcPr>
            </w:tcPrChange>
          </w:tcPr>
          <w:p w14:paraId="5EFE3FF6"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9458" w:author="移開部　小熊" w:date="2020-08-14T11:59:00Z">
              <w:tcPr>
                <w:tcW w:w="10676" w:type="dxa"/>
                <w:gridSpan w:val="20"/>
                <w:tcBorders>
                  <w:left w:val="single" w:sz="4" w:space="0" w:color="auto"/>
                  <w:right w:val="single" w:sz="4" w:space="0" w:color="auto"/>
                </w:tcBorders>
                <w:vAlign w:val="center"/>
              </w:tcPr>
            </w:tcPrChange>
          </w:tcPr>
          <w:p w14:paraId="5AE89B4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Change w:id="9459" w:author="移開部　小熊" w:date="2020-08-14T11:59:00Z">
              <w:tcPr>
                <w:tcW w:w="749" w:type="dxa"/>
                <w:vMerge/>
                <w:tcBorders>
                  <w:left w:val="single" w:sz="4" w:space="0" w:color="auto"/>
                  <w:right w:val="single" w:sz="4" w:space="0" w:color="auto"/>
                </w:tcBorders>
                <w:vAlign w:val="center"/>
              </w:tcPr>
            </w:tcPrChange>
          </w:tcPr>
          <w:p w14:paraId="2898F31E" w14:textId="77777777" w:rsidR="001D2A59" w:rsidRPr="00E062F1" w:rsidRDefault="001D2A59" w:rsidP="00872BBE">
            <w:pPr>
              <w:pStyle w:val="TAC"/>
              <w:rPr>
                <w:rFonts w:eastAsia="游明朝"/>
                <w:szCs w:val="18"/>
              </w:rPr>
            </w:pPr>
          </w:p>
        </w:tc>
      </w:tr>
      <w:tr w:rsidR="001D2A59" w:rsidRPr="00E062F1" w14:paraId="679ECB2E" w14:textId="77777777" w:rsidTr="005B381F">
        <w:trPr>
          <w:trHeight w:val="148"/>
          <w:jc w:val="center"/>
          <w:trPrChange w:id="9460"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461" w:author="移開部　小熊" w:date="2020-08-14T11:59:00Z">
              <w:tcPr>
                <w:tcW w:w="1034" w:type="dxa"/>
                <w:vMerge w:val="restart"/>
                <w:tcBorders>
                  <w:left w:val="single" w:sz="4" w:space="0" w:color="auto"/>
                  <w:right w:val="single" w:sz="4" w:space="0" w:color="auto"/>
                </w:tcBorders>
                <w:vAlign w:val="center"/>
              </w:tcPr>
            </w:tcPrChange>
          </w:tcPr>
          <w:p w14:paraId="190D097A"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Change w:id="9462" w:author="移開部　小熊" w:date="2020-08-14T11:59:00Z">
              <w:tcPr>
                <w:tcW w:w="1034" w:type="dxa"/>
                <w:vMerge w:val="restart"/>
                <w:tcBorders>
                  <w:left w:val="single" w:sz="4" w:space="0" w:color="auto"/>
                  <w:right w:val="single" w:sz="4" w:space="0" w:color="auto"/>
                </w:tcBorders>
                <w:vAlign w:val="center"/>
              </w:tcPr>
            </w:tcPrChange>
          </w:tcPr>
          <w:p w14:paraId="24314E23"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62" w:type="dxa"/>
            <w:vMerge w:val="restart"/>
            <w:tcBorders>
              <w:left w:val="single" w:sz="4" w:space="0" w:color="auto"/>
              <w:right w:val="single" w:sz="4" w:space="0" w:color="auto"/>
            </w:tcBorders>
            <w:vAlign w:val="center"/>
            <w:tcPrChange w:id="9463" w:author="移開部　小熊" w:date="2020-08-14T11:59:00Z">
              <w:tcPr>
                <w:tcW w:w="746" w:type="dxa"/>
                <w:vMerge w:val="restart"/>
                <w:tcBorders>
                  <w:left w:val="single" w:sz="4" w:space="0" w:color="auto"/>
                  <w:right w:val="single" w:sz="4" w:space="0" w:color="auto"/>
                </w:tcBorders>
                <w:vAlign w:val="center"/>
              </w:tcPr>
            </w:tcPrChange>
          </w:tcPr>
          <w:p w14:paraId="128F4CC4"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Change w:id="94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80A996"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4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F6A3A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4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F208E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4D4736"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4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7B1B7A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DFAE7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4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B346CB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3C44E8"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2C659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429F4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4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E675C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4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4182E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4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488EF2"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4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A0B36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4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0E656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4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1561B08"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9480" w:author="移開部　小熊" w:date="2020-08-14T11:59:00Z">
              <w:tcPr>
                <w:tcW w:w="749" w:type="dxa"/>
                <w:vMerge w:val="restart"/>
                <w:tcBorders>
                  <w:left w:val="single" w:sz="4" w:space="0" w:color="auto"/>
                  <w:right w:val="single" w:sz="4" w:space="0" w:color="auto"/>
                </w:tcBorders>
                <w:vAlign w:val="center"/>
              </w:tcPr>
            </w:tcPrChange>
          </w:tcPr>
          <w:p w14:paraId="7F57D54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FE057C3" w14:textId="77777777" w:rsidTr="005B381F">
        <w:trPr>
          <w:trHeight w:val="148"/>
          <w:jc w:val="center"/>
          <w:trPrChange w:id="948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482" w:author="移開部　小熊" w:date="2020-08-14T11:59:00Z">
              <w:tcPr>
                <w:tcW w:w="1034" w:type="dxa"/>
                <w:vMerge/>
                <w:tcBorders>
                  <w:left w:val="single" w:sz="4" w:space="0" w:color="auto"/>
                  <w:right w:val="single" w:sz="4" w:space="0" w:color="auto"/>
                </w:tcBorders>
                <w:vAlign w:val="center"/>
              </w:tcPr>
            </w:tcPrChange>
          </w:tcPr>
          <w:p w14:paraId="51E5863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483" w:author="移開部　小熊" w:date="2020-08-14T11:59:00Z">
              <w:tcPr>
                <w:tcW w:w="1034" w:type="dxa"/>
                <w:vMerge/>
                <w:tcBorders>
                  <w:left w:val="single" w:sz="4" w:space="0" w:color="auto"/>
                  <w:right w:val="single" w:sz="4" w:space="0" w:color="auto"/>
                </w:tcBorders>
                <w:vAlign w:val="center"/>
              </w:tcPr>
            </w:tcPrChange>
          </w:tcPr>
          <w:p w14:paraId="6D5BCCE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484" w:author="移開部　小熊" w:date="2020-08-14T11:59:00Z">
              <w:tcPr>
                <w:tcW w:w="746" w:type="dxa"/>
                <w:vMerge/>
                <w:tcBorders>
                  <w:left w:val="single" w:sz="4" w:space="0" w:color="auto"/>
                  <w:right w:val="single" w:sz="4" w:space="0" w:color="auto"/>
                </w:tcBorders>
                <w:vAlign w:val="center"/>
              </w:tcPr>
            </w:tcPrChange>
          </w:tcPr>
          <w:p w14:paraId="75D034E5"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4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8A2EF3"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4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38009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4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7A577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79A70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4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0996A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E4654C"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4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0EE10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DBFA9A"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29A1B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2EA78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DEA89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4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F7411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E88CFB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4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95A0E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4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49CC2D"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50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E2ABE86"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501" w:author="移開部　小熊" w:date="2020-08-14T11:59:00Z">
              <w:tcPr>
                <w:tcW w:w="749" w:type="dxa"/>
                <w:vMerge/>
                <w:tcBorders>
                  <w:left w:val="single" w:sz="4" w:space="0" w:color="auto"/>
                  <w:right w:val="single" w:sz="4" w:space="0" w:color="auto"/>
                </w:tcBorders>
                <w:vAlign w:val="center"/>
              </w:tcPr>
            </w:tcPrChange>
          </w:tcPr>
          <w:p w14:paraId="48DC20BA" w14:textId="77777777" w:rsidR="001D2A59" w:rsidRPr="00E062F1" w:rsidRDefault="001D2A59" w:rsidP="00872BBE">
            <w:pPr>
              <w:pStyle w:val="TAC"/>
              <w:rPr>
                <w:rFonts w:eastAsia="游明朝"/>
                <w:szCs w:val="18"/>
              </w:rPr>
            </w:pPr>
          </w:p>
        </w:tc>
      </w:tr>
      <w:tr w:rsidR="001D2A59" w:rsidRPr="00E062F1" w14:paraId="6F6BBA22" w14:textId="77777777" w:rsidTr="005B381F">
        <w:trPr>
          <w:trHeight w:val="148"/>
          <w:jc w:val="center"/>
          <w:trPrChange w:id="950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503" w:author="移開部　小熊" w:date="2020-08-14T11:59:00Z">
              <w:tcPr>
                <w:tcW w:w="1034" w:type="dxa"/>
                <w:vMerge/>
                <w:tcBorders>
                  <w:left w:val="single" w:sz="4" w:space="0" w:color="auto"/>
                  <w:right w:val="single" w:sz="4" w:space="0" w:color="auto"/>
                </w:tcBorders>
                <w:vAlign w:val="center"/>
              </w:tcPr>
            </w:tcPrChange>
          </w:tcPr>
          <w:p w14:paraId="1C93A5A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504" w:author="移開部　小熊" w:date="2020-08-14T11:59:00Z">
              <w:tcPr>
                <w:tcW w:w="1034" w:type="dxa"/>
                <w:vMerge/>
                <w:tcBorders>
                  <w:left w:val="single" w:sz="4" w:space="0" w:color="auto"/>
                  <w:right w:val="single" w:sz="4" w:space="0" w:color="auto"/>
                </w:tcBorders>
                <w:vAlign w:val="center"/>
              </w:tcPr>
            </w:tcPrChange>
          </w:tcPr>
          <w:p w14:paraId="67472BB8"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505" w:author="移開部　小熊" w:date="2020-08-14T11:59:00Z">
              <w:tcPr>
                <w:tcW w:w="746" w:type="dxa"/>
                <w:vMerge/>
                <w:tcBorders>
                  <w:left w:val="single" w:sz="4" w:space="0" w:color="auto"/>
                  <w:right w:val="single" w:sz="4" w:space="0" w:color="auto"/>
                </w:tcBorders>
                <w:vAlign w:val="center"/>
              </w:tcPr>
            </w:tcPrChange>
          </w:tcPr>
          <w:p w14:paraId="30651E3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5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440A4E"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5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4C174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5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25901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160DC9"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5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1BB7C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662C6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5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C14BF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5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88C54E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A27D7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B3D34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BD72E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5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EF056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AE29E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89C686"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5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91F37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52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735447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522" w:author="移開部　小熊" w:date="2020-08-14T11:59:00Z">
              <w:tcPr>
                <w:tcW w:w="749" w:type="dxa"/>
                <w:vMerge/>
                <w:tcBorders>
                  <w:left w:val="single" w:sz="4" w:space="0" w:color="auto"/>
                  <w:right w:val="single" w:sz="4" w:space="0" w:color="auto"/>
                </w:tcBorders>
                <w:vAlign w:val="center"/>
              </w:tcPr>
            </w:tcPrChange>
          </w:tcPr>
          <w:p w14:paraId="719154B6" w14:textId="77777777" w:rsidR="001D2A59" w:rsidRPr="00E062F1" w:rsidRDefault="001D2A59" w:rsidP="00872BBE">
            <w:pPr>
              <w:pStyle w:val="TAC"/>
              <w:rPr>
                <w:rFonts w:eastAsia="游明朝"/>
                <w:szCs w:val="18"/>
              </w:rPr>
            </w:pPr>
          </w:p>
        </w:tc>
      </w:tr>
      <w:tr w:rsidR="001D2A59" w:rsidRPr="00E062F1" w14:paraId="0BDE431D" w14:textId="77777777" w:rsidTr="005B381F">
        <w:trPr>
          <w:trHeight w:val="148"/>
          <w:jc w:val="center"/>
          <w:trPrChange w:id="952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524" w:author="移開部　小熊" w:date="2020-08-14T11:59:00Z">
              <w:tcPr>
                <w:tcW w:w="1034" w:type="dxa"/>
                <w:vMerge/>
                <w:tcBorders>
                  <w:left w:val="single" w:sz="4" w:space="0" w:color="auto"/>
                  <w:right w:val="single" w:sz="4" w:space="0" w:color="auto"/>
                </w:tcBorders>
                <w:vAlign w:val="center"/>
              </w:tcPr>
            </w:tcPrChange>
          </w:tcPr>
          <w:p w14:paraId="12D0997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525" w:author="移開部　小熊" w:date="2020-08-14T11:59:00Z">
              <w:tcPr>
                <w:tcW w:w="1034" w:type="dxa"/>
                <w:vMerge/>
                <w:tcBorders>
                  <w:left w:val="single" w:sz="4" w:space="0" w:color="auto"/>
                  <w:right w:val="single" w:sz="4" w:space="0" w:color="auto"/>
                </w:tcBorders>
                <w:vAlign w:val="center"/>
              </w:tcPr>
            </w:tcPrChange>
          </w:tcPr>
          <w:p w14:paraId="679C78D1"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526" w:author="移開部　小熊" w:date="2020-08-14T11:59:00Z">
              <w:tcPr>
                <w:tcW w:w="746" w:type="dxa"/>
                <w:tcBorders>
                  <w:left w:val="single" w:sz="4" w:space="0" w:color="auto"/>
                  <w:right w:val="single" w:sz="4" w:space="0" w:color="auto"/>
                </w:tcBorders>
                <w:vAlign w:val="center"/>
              </w:tcPr>
            </w:tcPrChange>
          </w:tcPr>
          <w:p w14:paraId="78D3DD2A"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9527" w:author="移開部　小熊" w:date="2020-08-14T11:59:00Z">
              <w:tcPr>
                <w:tcW w:w="10676" w:type="dxa"/>
                <w:gridSpan w:val="20"/>
                <w:tcBorders>
                  <w:left w:val="single" w:sz="4" w:space="0" w:color="auto"/>
                  <w:right w:val="single" w:sz="4" w:space="0" w:color="auto"/>
                </w:tcBorders>
                <w:vAlign w:val="center"/>
              </w:tcPr>
            </w:tcPrChange>
          </w:tcPr>
          <w:p w14:paraId="72D87C08"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Change w:id="9528" w:author="移開部　小熊" w:date="2020-08-14T11:59:00Z">
              <w:tcPr>
                <w:tcW w:w="749" w:type="dxa"/>
                <w:vMerge/>
                <w:tcBorders>
                  <w:left w:val="single" w:sz="4" w:space="0" w:color="auto"/>
                  <w:right w:val="single" w:sz="4" w:space="0" w:color="auto"/>
                </w:tcBorders>
                <w:vAlign w:val="center"/>
              </w:tcPr>
            </w:tcPrChange>
          </w:tcPr>
          <w:p w14:paraId="761B2EC5" w14:textId="77777777" w:rsidR="001D2A59" w:rsidRPr="00E062F1" w:rsidRDefault="001D2A59" w:rsidP="00872BBE">
            <w:pPr>
              <w:pStyle w:val="TAC"/>
              <w:rPr>
                <w:rFonts w:eastAsia="游明朝"/>
                <w:szCs w:val="18"/>
              </w:rPr>
            </w:pPr>
          </w:p>
        </w:tc>
      </w:tr>
      <w:tr w:rsidR="001D2A59" w:rsidRPr="00E062F1" w14:paraId="5B19AA61" w14:textId="77777777" w:rsidTr="005B381F">
        <w:trPr>
          <w:trHeight w:val="148"/>
          <w:jc w:val="center"/>
          <w:trPrChange w:id="952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530" w:author="移開部　小熊" w:date="2020-08-14T11:59:00Z">
              <w:tcPr>
                <w:tcW w:w="1034" w:type="dxa"/>
                <w:vMerge w:val="restart"/>
                <w:tcBorders>
                  <w:left w:val="single" w:sz="4" w:space="0" w:color="auto"/>
                  <w:right w:val="single" w:sz="4" w:space="0" w:color="auto"/>
                </w:tcBorders>
                <w:vAlign w:val="center"/>
              </w:tcPr>
            </w:tcPrChange>
          </w:tcPr>
          <w:p w14:paraId="68C179A3" w14:textId="77777777" w:rsidR="001D2A59" w:rsidRPr="00E062F1" w:rsidRDefault="001D2A59" w:rsidP="00872BBE">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Change w:id="9531" w:author="移開部　小熊" w:date="2020-08-14T11:59:00Z">
              <w:tcPr>
                <w:tcW w:w="1034" w:type="dxa"/>
                <w:vMerge w:val="restart"/>
                <w:tcBorders>
                  <w:left w:val="single" w:sz="4" w:space="0" w:color="auto"/>
                  <w:right w:val="single" w:sz="4" w:space="0" w:color="auto"/>
                </w:tcBorders>
                <w:vAlign w:val="center"/>
              </w:tcPr>
            </w:tcPrChange>
          </w:tcPr>
          <w:p w14:paraId="616454B4"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62" w:type="dxa"/>
            <w:vMerge w:val="restart"/>
            <w:tcBorders>
              <w:left w:val="single" w:sz="4" w:space="0" w:color="auto"/>
              <w:right w:val="single" w:sz="4" w:space="0" w:color="auto"/>
            </w:tcBorders>
            <w:vAlign w:val="center"/>
            <w:tcPrChange w:id="9532" w:author="移開部　小熊" w:date="2020-08-14T11:59:00Z">
              <w:tcPr>
                <w:tcW w:w="746" w:type="dxa"/>
                <w:vMerge w:val="restart"/>
                <w:tcBorders>
                  <w:left w:val="single" w:sz="4" w:space="0" w:color="auto"/>
                  <w:right w:val="single" w:sz="4" w:space="0" w:color="auto"/>
                </w:tcBorders>
                <w:vAlign w:val="center"/>
              </w:tcPr>
            </w:tcPrChange>
          </w:tcPr>
          <w:p w14:paraId="61126C35" w14:textId="77777777" w:rsidR="001D2A59" w:rsidRPr="00E062F1" w:rsidRDefault="001D2A59" w:rsidP="00872BBE">
            <w:pPr>
              <w:pStyle w:val="TAC"/>
              <w:rPr>
                <w:lang w:eastAsia="zh-CN"/>
              </w:rPr>
            </w:pPr>
            <w:r w:rsidRPr="00E062F1">
              <w:rPr>
                <w:rFonts w:eastAsia="游明朝"/>
              </w:rPr>
              <w:t>n7</w:t>
            </w:r>
            <w:r w:rsidRPr="00E062F1">
              <w:rPr>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Change w:id="95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ACE1FE6"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5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AA6A9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5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C7C087"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31D230"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5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59386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D6A84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5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301ACB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5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4BBFED"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0EB09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99E5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5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F50D2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5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06342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5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0BDC11"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5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06437B"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5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578E3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5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6F7A73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9549" w:author="移開部　小熊" w:date="2020-08-14T11:59:00Z">
              <w:tcPr>
                <w:tcW w:w="749" w:type="dxa"/>
                <w:vMerge w:val="restart"/>
                <w:tcBorders>
                  <w:left w:val="single" w:sz="4" w:space="0" w:color="auto"/>
                  <w:right w:val="single" w:sz="4" w:space="0" w:color="auto"/>
                </w:tcBorders>
                <w:vAlign w:val="center"/>
              </w:tcPr>
            </w:tcPrChange>
          </w:tcPr>
          <w:p w14:paraId="75D72E5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AA04920" w14:textId="77777777" w:rsidTr="005B381F">
        <w:trPr>
          <w:trHeight w:val="148"/>
          <w:jc w:val="center"/>
          <w:trPrChange w:id="955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551" w:author="移開部　小熊" w:date="2020-08-14T11:59:00Z">
              <w:tcPr>
                <w:tcW w:w="1034" w:type="dxa"/>
                <w:vMerge/>
                <w:tcBorders>
                  <w:left w:val="single" w:sz="4" w:space="0" w:color="auto"/>
                  <w:right w:val="single" w:sz="4" w:space="0" w:color="auto"/>
                </w:tcBorders>
                <w:vAlign w:val="center"/>
              </w:tcPr>
            </w:tcPrChange>
          </w:tcPr>
          <w:p w14:paraId="02AA1EF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552" w:author="移開部　小熊" w:date="2020-08-14T11:59:00Z">
              <w:tcPr>
                <w:tcW w:w="1034" w:type="dxa"/>
                <w:vMerge/>
                <w:tcBorders>
                  <w:left w:val="single" w:sz="4" w:space="0" w:color="auto"/>
                  <w:right w:val="single" w:sz="4" w:space="0" w:color="auto"/>
                </w:tcBorders>
                <w:vAlign w:val="center"/>
              </w:tcPr>
            </w:tcPrChange>
          </w:tcPr>
          <w:p w14:paraId="53718C8B"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553" w:author="移開部　小熊" w:date="2020-08-14T11:59:00Z">
              <w:tcPr>
                <w:tcW w:w="746" w:type="dxa"/>
                <w:vMerge/>
                <w:tcBorders>
                  <w:left w:val="single" w:sz="4" w:space="0" w:color="auto"/>
                  <w:right w:val="single" w:sz="4" w:space="0" w:color="auto"/>
                </w:tcBorders>
                <w:vAlign w:val="center"/>
              </w:tcPr>
            </w:tcPrChange>
          </w:tcPr>
          <w:p w14:paraId="4629828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5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81FB5E"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5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951C1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5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6286A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D388C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5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3346A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2996D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5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98D3FD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5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D85901"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DB531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10012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0A41C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5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89BFE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953BD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24B4D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5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C3A75E0"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56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9C8B6B7"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570" w:author="移開部　小熊" w:date="2020-08-14T11:59:00Z">
              <w:tcPr>
                <w:tcW w:w="749" w:type="dxa"/>
                <w:vMerge/>
                <w:tcBorders>
                  <w:left w:val="single" w:sz="4" w:space="0" w:color="auto"/>
                  <w:right w:val="single" w:sz="4" w:space="0" w:color="auto"/>
                </w:tcBorders>
                <w:vAlign w:val="center"/>
              </w:tcPr>
            </w:tcPrChange>
          </w:tcPr>
          <w:p w14:paraId="641667FD" w14:textId="77777777" w:rsidR="001D2A59" w:rsidRPr="00E062F1" w:rsidRDefault="001D2A59" w:rsidP="00872BBE">
            <w:pPr>
              <w:pStyle w:val="TAC"/>
              <w:rPr>
                <w:rFonts w:eastAsia="游明朝"/>
                <w:szCs w:val="18"/>
              </w:rPr>
            </w:pPr>
          </w:p>
        </w:tc>
      </w:tr>
      <w:tr w:rsidR="001D2A59" w:rsidRPr="00E062F1" w14:paraId="5035C4A1" w14:textId="77777777" w:rsidTr="005B381F">
        <w:trPr>
          <w:trHeight w:val="148"/>
          <w:jc w:val="center"/>
          <w:trPrChange w:id="957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572" w:author="移開部　小熊" w:date="2020-08-14T11:59:00Z">
              <w:tcPr>
                <w:tcW w:w="1034" w:type="dxa"/>
                <w:vMerge/>
                <w:tcBorders>
                  <w:left w:val="single" w:sz="4" w:space="0" w:color="auto"/>
                  <w:right w:val="single" w:sz="4" w:space="0" w:color="auto"/>
                </w:tcBorders>
                <w:vAlign w:val="center"/>
              </w:tcPr>
            </w:tcPrChange>
          </w:tcPr>
          <w:p w14:paraId="02221FE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573" w:author="移開部　小熊" w:date="2020-08-14T11:59:00Z">
              <w:tcPr>
                <w:tcW w:w="1034" w:type="dxa"/>
                <w:vMerge/>
                <w:tcBorders>
                  <w:left w:val="single" w:sz="4" w:space="0" w:color="auto"/>
                  <w:right w:val="single" w:sz="4" w:space="0" w:color="auto"/>
                </w:tcBorders>
                <w:vAlign w:val="center"/>
              </w:tcPr>
            </w:tcPrChange>
          </w:tcPr>
          <w:p w14:paraId="722E9B2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574" w:author="移開部　小熊" w:date="2020-08-14T11:59:00Z">
              <w:tcPr>
                <w:tcW w:w="746" w:type="dxa"/>
                <w:vMerge/>
                <w:tcBorders>
                  <w:left w:val="single" w:sz="4" w:space="0" w:color="auto"/>
                  <w:right w:val="single" w:sz="4" w:space="0" w:color="auto"/>
                </w:tcBorders>
                <w:vAlign w:val="center"/>
              </w:tcPr>
            </w:tcPrChange>
          </w:tcPr>
          <w:p w14:paraId="01026CB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5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11F269"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5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8D93F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5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73412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9752C1"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5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64E8AE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E34BDF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5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6900C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5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4FADE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D062F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729AE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ACF6E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5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886F8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2C759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5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A9493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5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6A0DB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59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D9CACF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591" w:author="移開部　小熊" w:date="2020-08-14T11:59:00Z">
              <w:tcPr>
                <w:tcW w:w="749" w:type="dxa"/>
                <w:vMerge/>
                <w:tcBorders>
                  <w:left w:val="single" w:sz="4" w:space="0" w:color="auto"/>
                  <w:right w:val="single" w:sz="4" w:space="0" w:color="auto"/>
                </w:tcBorders>
                <w:vAlign w:val="center"/>
              </w:tcPr>
            </w:tcPrChange>
          </w:tcPr>
          <w:p w14:paraId="3EA4B80E" w14:textId="77777777" w:rsidR="001D2A59" w:rsidRPr="00E062F1" w:rsidRDefault="001D2A59" w:rsidP="00872BBE">
            <w:pPr>
              <w:pStyle w:val="TAC"/>
              <w:rPr>
                <w:rFonts w:eastAsia="游明朝"/>
                <w:szCs w:val="18"/>
              </w:rPr>
            </w:pPr>
          </w:p>
        </w:tc>
      </w:tr>
      <w:tr w:rsidR="001D2A59" w:rsidRPr="00E062F1" w14:paraId="1C465C6B" w14:textId="77777777" w:rsidTr="005B381F">
        <w:trPr>
          <w:trHeight w:val="148"/>
          <w:jc w:val="center"/>
          <w:trPrChange w:id="959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593" w:author="移開部　小熊" w:date="2020-08-14T11:59:00Z">
              <w:tcPr>
                <w:tcW w:w="1034" w:type="dxa"/>
                <w:vMerge/>
                <w:tcBorders>
                  <w:left w:val="single" w:sz="4" w:space="0" w:color="auto"/>
                  <w:right w:val="single" w:sz="4" w:space="0" w:color="auto"/>
                </w:tcBorders>
                <w:vAlign w:val="center"/>
              </w:tcPr>
            </w:tcPrChange>
          </w:tcPr>
          <w:p w14:paraId="39C542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594" w:author="移開部　小熊" w:date="2020-08-14T11:59:00Z">
              <w:tcPr>
                <w:tcW w:w="1034" w:type="dxa"/>
                <w:vMerge/>
                <w:tcBorders>
                  <w:left w:val="single" w:sz="4" w:space="0" w:color="auto"/>
                  <w:right w:val="single" w:sz="4" w:space="0" w:color="auto"/>
                </w:tcBorders>
                <w:vAlign w:val="center"/>
              </w:tcPr>
            </w:tcPrChange>
          </w:tcPr>
          <w:p w14:paraId="5F9A1B23"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595" w:author="移開部　小熊" w:date="2020-08-14T11:59:00Z">
              <w:tcPr>
                <w:tcW w:w="746" w:type="dxa"/>
                <w:tcBorders>
                  <w:left w:val="single" w:sz="4" w:space="0" w:color="auto"/>
                  <w:right w:val="single" w:sz="4" w:space="0" w:color="auto"/>
                </w:tcBorders>
                <w:vAlign w:val="center"/>
              </w:tcPr>
            </w:tcPrChange>
          </w:tcPr>
          <w:p w14:paraId="36100933"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9596" w:author="移開部　小熊" w:date="2020-08-14T11:59:00Z">
              <w:tcPr>
                <w:tcW w:w="10676" w:type="dxa"/>
                <w:gridSpan w:val="20"/>
                <w:tcBorders>
                  <w:left w:val="single" w:sz="4" w:space="0" w:color="auto"/>
                  <w:right w:val="single" w:sz="4" w:space="0" w:color="auto"/>
                </w:tcBorders>
                <w:vAlign w:val="center"/>
              </w:tcPr>
            </w:tcPrChange>
          </w:tcPr>
          <w:p w14:paraId="203DAA31"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Change w:id="9597" w:author="移開部　小熊" w:date="2020-08-14T11:59:00Z">
              <w:tcPr>
                <w:tcW w:w="749" w:type="dxa"/>
                <w:vMerge/>
                <w:tcBorders>
                  <w:left w:val="single" w:sz="4" w:space="0" w:color="auto"/>
                  <w:right w:val="single" w:sz="4" w:space="0" w:color="auto"/>
                </w:tcBorders>
                <w:vAlign w:val="center"/>
              </w:tcPr>
            </w:tcPrChange>
          </w:tcPr>
          <w:p w14:paraId="78B6EA45" w14:textId="77777777" w:rsidR="001D2A59" w:rsidRPr="00E062F1" w:rsidRDefault="001D2A59" w:rsidP="00872BBE">
            <w:pPr>
              <w:pStyle w:val="TAC"/>
              <w:rPr>
                <w:rFonts w:eastAsia="游明朝"/>
                <w:szCs w:val="18"/>
              </w:rPr>
            </w:pPr>
          </w:p>
        </w:tc>
      </w:tr>
      <w:tr w:rsidR="001D2A59" w:rsidRPr="00E062F1" w14:paraId="084755E5" w14:textId="77777777" w:rsidTr="005B381F">
        <w:trPr>
          <w:trHeight w:val="148"/>
          <w:jc w:val="center"/>
          <w:trPrChange w:id="9598"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599" w:author="移開部　小熊" w:date="2020-08-14T11:59:00Z">
              <w:tcPr>
                <w:tcW w:w="1034" w:type="dxa"/>
                <w:vMerge w:val="restart"/>
                <w:tcBorders>
                  <w:left w:val="single" w:sz="4" w:space="0" w:color="auto"/>
                  <w:right w:val="single" w:sz="4" w:space="0" w:color="auto"/>
                </w:tcBorders>
                <w:vAlign w:val="center"/>
              </w:tcPr>
            </w:tcPrChange>
          </w:tcPr>
          <w:p w14:paraId="52543861" w14:textId="77777777" w:rsidR="001D2A59" w:rsidRPr="00E062F1" w:rsidRDefault="001D2A59" w:rsidP="00872BBE">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Change w:id="9600" w:author="移開部　小熊" w:date="2020-08-14T11:59:00Z">
              <w:tcPr>
                <w:tcW w:w="1034" w:type="dxa"/>
                <w:vMerge w:val="restart"/>
                <w:tcBorders>
                  <w:left w:val="single" w:sz="4" w:space="0" w:color="auto"/>
                  <w:right w:val="single" w:sz="4" w:space="0" w:color="auto"/>
                </w:tcBorders>
                <w:vAlign w:val="center"/>
              </w:tcPr>
            </w:tcPrChange>
          </w:tcPr>
          <w:p w14:paraId="0403D455" w14:textId="77777777" w:rsidR="001D2A59" w:rsidRPr="00E062F1" w:rsidRDefault="001D2A59" w:rsidP="00872BBE">
            <w:pPr>
              <w:pStyle w:val="TAC"/>
            </w:pPr>
            <w:r w:rsidRPr="00E062F1">
              <w:rPr>
                <w:rFonts w:cs="Arial"/>
                <w:bCs/>
                <w:szCs w:val="18"/>
              </w:rPr>
              <w:t>CA_n78A-n258A</w:t>
            </w:r>
          </w:p>
        </w:tc>
        <w:tc>
          <w:tcPr>
            <w:tcW w:w="762" w:type="dxa"/>
            <w:vMerge w:val="restart"/>
            <w:tcBorders>
              <w:left w:val="single" w:sz="4" w:space="0" w:color="auto"/>
              <w:right w:val="single" w:sz="4" w:space="0" w:color="auto"/>
            </w:tcBorders>
            <w:vAlign w:val="center"/>
            <w:tcPrChange w:id="9601" w:author="移開部　小熊" w:date="2020-08-14T11:59:00Z">
              <w:tcPr>
                <w:tcW w:w="746" w:type="dxa"/>
                <w:vMerge w:val="restart"/>
                <w:tcBorders>
                  <w:left w:val="single" w:sz="4" w:space="0" w:color="auto"/>
                  <w:right w:val="single" w:sz="4" w:space="0" w:color="auto"/>
                </w:tcBorders>
                <w:vAlign w:val="center"/>
              </w:tcPr>
            </w:tcPrChange>
          </w:tcPr>
          <w:p w14:paraId="21F5745B" w14:textId="77777777" w:rsidR="001D2A59" w:rsidRPr="00E062F1" w:rsidRDefault="001D2A59" w:rsidP="00872BBE">
            <w:pPr>
              <w:pStyle w:val="TAC"/>
              <w:rPr>
                <w:lang w:eastAsia="zh-CN"/>
              </w:rPr>
            </w:pPr>
            <w:r w:rsidRPr="00E062F1">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Change w:id="96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7D98BB"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6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59175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E0996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68E9FD"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60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FE5815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9F350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6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0C137C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F8509DB"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D8047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1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30A81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AC75A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2A93E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7A12D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32765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61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F38B9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61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D3F672A"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9618" w:author="移開部　小熊" w:date="2020-08-14T11:59:00Z">
              <w:tcPr>
                <w:tcW w:w="749" w:type="dxa"/>
                <w:vMerge w:val="restart"/>
                <w:tcBorders>
                  <w:left w:val="single" w:sz="4" w:space="0" w:color="auto"/>
                  <w:right w:val="single" w:sz="4" w:space="0" w:color="auto"/>
                </w:tcBorders>
                <w:vAlign w:val="center"/>
              </w:tcPr>
            </w:tcPrChange>
          </w:tcPr>
          <w:p w14:paraId="44659664"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DA74150" w14:textId="77777777" w:rsidTr="005B381F">
        <w:trPr>
          <w:trHeight w:val="148"/>
          <w:jc w:val="center"/>
          <w:trPrChange w:id="961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620" w:author="移開部　小熊" w:date="2020-08-14T11:59:00Z">
              <w:tcPr>
                <w:tcW w:w="1034" w:type="dxa"/>
                <w:vMerge/>
                <w:tcBorders>
                  <w:left w:val="single" w:sz="4" w:space="0" w:color="auto"/>
                  <w:right w:val="single" w:sz="4" w:space="0" w:color="auto"/>
                </w:tcBorders>
                <w:vAlign w:val="center"/>
              </w:tcPr>
            </w:tcPrChange>
          </w:tcPr>
          <w:p w14:paraId="33B6E45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621" w:author="移開部　小熊" w:date="2020-08-14T11:59:00Z">
              <w:tcPr>
                <w:tcW w:w="1034" w:type="dxa"/>
                <w:vMerge/>
                <w:tcBorders>
                  <w:left w:val="single" w:sz="4" w:space="0" w:color="auto"/>
                  <w:right w:val="single" w:sz="4" w:space="0" w:color="auto"/>
                </w:tcBorders>
                <w:vAlign w:val="center"/>
              </w:tcPr>
            </w:tcPrChange>
          </w:tcPr>
          <w:p w14:paraId="0A61E520"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622" w:author="移開部　小熊" w:date="2020-08-14T11:59:00Z">
              <w:tcPr>
                <w:tcW w:w="746" w:type="dxa"/>
                <w:vMerge/>
                <w:tcBorders>
                  <w:left w:val="single" w:sz="4" w:space="0" w:color="auto"/>
                  <w:right w:val="single" w:sz="4" w:space="0" w:color="auto"/>
                </w:tcBorders>
                <w:vAlign w:val="center"/>
              </w:tcPr>
            </w:tcPrChange>
          </w:tcPr>
          <w:p w14:paraId="689FAD1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6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C0AC4A"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6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9E77A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6173F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1ABE32A"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6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A36A0E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C7347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6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350AA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AE69CCF"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1A798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B42E9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6B4F4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CE735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2BFB8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5CDD28"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6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9D181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63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4BB19B38"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639" w:author="移開部　小熊" w:date="2020-08-14T11:59:00Z">
              <w:tcPr>
                <w:tcW w:w="749" w:type="dxa"/>
                <w:vMerge/>
                <w:tcBorders>
                  <w:left w:val="single" w:sz="4" w:space="0" w:color="auto"/>
                  <w:right w:val="single" w:sz="4" w:space="0" w:color="auto"/>
                </w:tcBorders>
                <w:vAlign w:val="center"/>
              </w:tcPr>
            </w:tcPrChange>
          </w:tcPr>
          <w:p w14:paraId="779C9905" w14:textId="77777777" w:rsidR="001D2A59" w:rsidRPr="00E062F1" w:rsidRDefault="001D2A59" w:rsidP="00872BBE">
            <w:pPr>
              <w:pStyle w:val="TAC"/>
              <w:rPr>
                <w:rFonts w:eastAsia="游明朝"/>
                <w:szCs w:val="18"/>
              </w:rPr>
            </w:pPr>
          </w:p>
        </w:tc>
      </w:tr>
      <w:tr w:rsidR="001D2A59" w:rsidRPr="00E062F1" w14:paraId="72822D1F" w14:textId="77777777" w:rsidTr="005B381F">
        <w:trPr>
          <w:trHeight w:val="148"/>
          <w:jc w:val="center"/>
          <w:trPrChange w:id="964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641" w:author="移開部　小熊" w:date="2020-08-14T11:59:00Z">
              <w:tcPr>
                <w:tcW w:w="1034" w:type="dxa"/>
                <w:vMerge/>
                <w:tcBorders>
                  <w:left w:val="single" w:sz="4" w:space="0" w:color="auto"/>
                  <w:right w:val="single" w:sz="4" w:space="0" w:color="auto"/>
                </w:tcBorders>
                <w:vAlign w:val="center"/>
              </w:tcPr>
            </w:tcPrChange>
          </w:tcPr>
          <w:p w14:paraId="24817481"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642" w:author="移開部　小熊" w:date="2020-08-14T11:59:00Z">
              <w:tcPr>
                <w:tcW w:w="1034" w:type="dxa"/>
                <w:vMerge/>
                <w:tcBorders>
                  <w:left w:val="single" w:sz="4" w:space="0" w:color="auto"/>
                  <w:right w:val="single" w:sz="4" w:space="0" w:color="auto"/>
                </w:tcBorders>
                <w:vAlign w:val="center"/>
              </w:tcPr>
            </w:tcPrChange>
          </w:tcPr>
          <w:p w14:paraId="155F358F"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643" w:author="移開部　小熊" w:date="2020-08-14T11:59:00Z">
              <w:tcPr>
                <w:tcW w:w="746" w:type="dxa"/>
                <w:vMerge/>
                <w:tcBorders>
                  <w:left w:val="single" w:sz="4" w:space="0" w:color="auto"/>
                  <w:right w:val="single" w:sz="4" w:space="0" w:color="auto"/>
                </w:tcBorders>
                <w:vAlign w:val="center"/>
              </w:tcPr>
            </w:tcPrChange>
          </w:tcPr>
          <w:p w14:paraId="0096676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6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0878BC"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6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0C9A3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B86089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054727"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6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876E0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94A144"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6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BFB735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883941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D4E98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0FE29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73BEB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67B3B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655EE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F66FFA"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6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1329C2C"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965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D9DE90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9660" w:author="移開部　小熊" w:date="2020-08-14T11:59:00Z">
              <w:tcPr>
                <w:tcW w:w="749" w:type="dxa"/>
                <w:vMerge/>
                <w:tcBorders>
                  <w:left w:val="single" w:sz="4" w:space="0" w:color="auto"/>
                  <w:right w:val="single" w:sz="4" w:space="0" w:color="auto"/>
                </w:tcBorders>
                <w:vAlign w:val="center"/>
              </w:tcPr>
            </w:tcPrChange>
          </w:tcPr>
          <w:p w14:paraId="7E00747F" w14:textId="77777777" w:rsidR="001D2A59" w:rsidRPr="00E062F1" w:rsidRDefault="001D2A59" w:rsidP="00872BBE">
            <w:pPr>
              <w:pStyle w:val="TAC"/>
              <w:rPr>
                <w:rFonts w:eastAsia="游明朝"/>
                <w:szCs w:val="18"/>
              </w:rPr>
            </w:pPr>
          </w:p>
        </w:tc>
      </w:tr>
      <w:tr w:rsidR="001D2A59" w:rsidRPr="00E062F1" w14:paraId="3A735EB2" w14:textId="77777777" w:rsidTr="005B381F">
        <w:trPr>
          <w:trHeight w:val="148"/>
          <w:jc w:val="center"/>
          <w:trPrChange w:id="966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662" w:author="移開部　小熊" w:date="2020-08-14T11:59:00Z">
              <w:tcPr>
                <w:tcW w:w="1034" w:type="dxa"/>
                <w:vMerge/>
                <w:tcBorders>
                  <w:left w:val="single" w:sz="4" w:space="0" w:color="auto"/>
                  <w:right w:val="single" w:sz="4" w:space="0" w:color="auto"/>
                </w:tcBorders>
                <w:vAlign w:val="center"/>
              </w:tcPr>
            </w:tcPrChange>
          </w:tcPr>
          <w:p w14:paraId="070A05F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663" w:author="移開部　小熊" w:date="2020-08-14T11:59:00Z">
              <w:tcPr>
                <w:tcW w:w="1034" w:type="dxa"/>
                <w:vMerge/>
                <w:tcBorders>
                  <w:left w:val="single" w:sz="4" w:space="0" w:color="auto"/>
                  <w:right w:val="single" w:sz="4" w:space="0" w:color="auto"/>
                </w:tcBorders>
                <w:vAlign w:val="center"/>
              </w:tcPr>
            </w:tcPrChange>
          </w:tcPr>
          <w:p w14:paraId="2693600C"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9664" w:author="移開部　小熊" w:date="2020-08-14T11:59:00Z">
              <w:tcPr>
                <w:tcW w:w="746" w:type="dxa"/>
                <w:vMerge w:val="restart"/>
                <w:tcBorders>
                  <w:left w:val="single" w:sz="4" w:space="0" w:color="auto"/>
                  <w:right w:val="single" w:sz="4" w:space="0" w:color="auto"/>
                </w:tcBorders>
                <w:vAlign w:val="center"/>
              </w:tcPr>
            </w:tcPrChange>
          </w:tcPr>
          <w:p w14:paraId="7ED8703E" w14:textId="77777777" w:rsidR="001D2A59" w:rsidRPr="00E062F1" w:rsidRDefault="001D2A59" w:rsidP="00872BBE">
            <w:pPr>
              <w:pStyle w:val="TAC"/>
              <w:rPr>
                <w:lang w:eastAsia="zh-CN"/>
              </w:rPr>
            </w:pPr>
            <w:r w:rsidRPr="00E062F1">
              <w:rPr>
                <w:lang w:eastAsia="zh-CN"/>
              </w:rPr>
              <w:t>n258</w:t>
            </w:r>
          </w:p>
        </w:tc>
        <w:tc>
          <w:tcPr>
            <w:tcW w:w="651" w:type="dxa"/>
            <w:tcBorders>
              <w:top w:val="single" w:sz="4" w:space="0" w:color="auto"/>
              <w:left w:val="single" w:sz="4" w:space="0" w:color="auto"/>
              <w:bottom w:val="single" w:sz="4" w:space="0" w:color="auto"/>
              <w:right w:val="single" w:sz="4" w:space="0" w:color="auto"/>
            </w:tcBorders>
            <w:vAlign w:val="center"/>
            <w:tcPrChange w:id="96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56EA17"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6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5F600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F3C70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284E1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6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4962D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7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617D5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6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712450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EEEFE4"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75D79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DCACE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E2B74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9CB9BD"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96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98E56E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A9EF68"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6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5247CA"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968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D98F682"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9681" w:author="移開部　小熊" w:date="2020-08-14T11:59:00Z">
              <w:tcPr>
                <w:tcW w:w="749" w:type="dxa"/>
                <w:vMerge/>
                <w:tcBorders>
                  <w:left w:val="single" w:sz="4" w:space="0" w:color="auto"/>
                  <w:right w:val="single" w:sz="4" w:space="0" w:color="auto"/>
                </w:tcBorders>
                <w:vAlign w:val="center"/>
              </w:tcPr>
            </w:tcPrChange>
          </w:tcPr>
          <w:p w14:paraId="5035C92B" w14:textId="77777777" w:rsidR="001D2A59" w:rsidRPr="00E062F1" w:rsidRDefault="001D2A59" w:rsidP="00872BBE">
            <w:pPr>
              <w:pStyle w:val="TAC"/>
              <w:rPr>
                <w:rFonts w:eastAsia="游明朝"/>
                <w:szCs w:val="18"/>
              </w:rPr>
            </w:pPr>
          </w:p>
        </w:tc>
      </w:tr>
      <w:tr w:rsidR="001D2A59" w:rsidRPr="00E062F1" w14:paraId="0084A57C" w14:textId="77777777" w:rsidTr="005B381F">
        <w:trPr>
          <w:trHeight w:val="148"/>
          <w:jc w:val="center"/>
          <w:trPrChange w:id="968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683" w:author="移開部　小熊" w:date="2020-08-14T11:59:00Z">
              <w:tcPr>
                <w:tcW w:w="1034" w:type="dxa"/>
                <w:vMerge/>
                <w:tcBorders>
                  <w:left w:val="single" w:sz="4" w:space="0" w:color="auto"/>
                  <w:right w:val="single" w:sz="4" w:space="0" w:color="auto"/>
                </w:tcBorders>
                <w:vAlign w:val="center"/>
              </w:tcPr>
            </w:tcPrChange>
          </w:tcPr>
          <w:p w14:paraId="7704B7F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684" w:author="移開部　小熊" w:date="2020-08-14T11:59:00Z">
              <w:tcPr>
                <w:tcW w:w="1034" w:type="dxa"/>
                <w:vMerge/>
                <w:tcBorders>
                  <w:left w:val="single" w:sz="4" w:space="0" w:color="auto"/>
                  <w:right w:val="single" w:sz="4" w:space="0" w:color="auto"/>
                </w:tcBorders>
                <w:vAlign w:val="center"/>
              </w:tcPr>
            </w:tcPrChange>
          </w:tcPr>
          <w:p w14:paraId="0B126EC0"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685" w:author="移開部　小熊" w:date="2020-08-14T11:59:00Z">
              <w:tcPr>
                <w:tcW w:w="746" w:type="dxa"/>
                <w:vMerge/>
                <w:tcBorders>
                  <w:left w:val="single" w:sz="4" w:space="0" w:color="auto"/>
                  <w:right w:val="single" w:sz="4" w:space="0" w:color="auto"/>
                </w:tcBorders>
                <w:vAlign w:val="center"/>
              </w:tcPr>
            </w:tcPrChange>
          </w:tcPr>
          <w:p w14:paraId="5D2F848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6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FB3105"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96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942C5C"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476B152"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7D76ED"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6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048174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69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B2971A"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6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65B87C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74B42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2F6A32"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6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09E4F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A0D727"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16AD8B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08033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6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708463"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7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093AC45"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970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C44B8E4"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Change w:id="9702" w:author="移開部　小熊" w:date="2020-08-14T11:59:00Z">
              <w:tcPr>
                <w:tcW w:w="749" w:type="dxa"/>
                <w:vMerge/>
                <w:tcBorders>
                  <w:left w:val="single" w:sz="4" w:space="0" w:color="auto"/>
                  <w:right w:val="single" w:sz="4" w:space="0" w:color="auto"/>
                </w:tcBorders>
                <w:vAlign w:val="center"/>
              </w:tcPr>
            </w:tcPrChange>
          </w:tcPr>
          <w:p w14:paraId="2375FD57" w14:textId="77777777" w:rsidR="001D2A59" w:rsidRPr="00E062F1" w:rsidRDefault="001D2A59" w:rsidP="00872BBE">
            <w:pPr>
              <w:pStyle w:val="TAC"/>
              <w:rPr>
                <w:rFonts w:eastAsia="游明朝"/>
                <w:szCs w:val="18"/>
              </w:rPr>
            </w:pPr>
          </w:p>
        </w:tc>
      </w:tr>
      <w:tr w:rsidR="001D2A59" w:rsidRPr="00E062F1" w14:paraId="3FEED51A" w14:textId="77777777" w:rsidTr="005B381F">
        <w:trPr>
          <w:trHeight w:val="148"/>
          <w:jc w:val="center"/>
          <w:trPrChange w:id="970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704" w:author="移開部　小熊" w:date="2020-08-14T11:59:00Z">
              <w:tcPr>
                <w:tcW w:w="1034" w:type="dxa"/>
                <w:vMerge w:val="restart"/>
                <w:tcBorders>
                  <w:left w:val="single" w:sz="4" w:space="0" w:color="auto"/>
                  <w:right w:val="single" w:sz="4" w:space="0" w:color="auto"/>
                </w:tcBorders>
                <w:vAlign w:val="center"/>
              </w:tcPr>
            </w:tcPrChange>
          </w:tcPr>
          <w:p w14:paraId="7BCD4655" w14:textId="77777777" w:rsidR="001D2A59" w:rsidRPr="00E062F1" w:rsidRDefault="001D2A59" w:rsidP="00872BBE">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Change w:id="9705" w:author="移開部　小熊" w:date="2020-08-14T11:59:00Z">
              <w:tcPr>
                <w:tcW w:w="1034" w:type="dxa"/>
                <w:vMerge w:val="restart"/>
                <w:tcBorders>
                  <w:left w:val="single" w:sz="4" w:space="0" w:color="auto"/>
                  <w:right w:val="single" w:sz="4" w:space="0" w:color="auto"/>
                </w:tcBorders>
                <w:vAlign w:val="center"/>
              </w:tcPr>
            </w:tcPrChange>
          </w:tcPr>
          <w:p w14:paraId="0D10253E" w14:textId="77777777" w:rsidR="001D2A59" w:rsidRPr="00E062F1" w:rsidRDefault="001D2A59" w:rsidP="00872BBE">
            <w:pPr>
              <w:pStyle w:val="TAC"/>
              <w:rPr>
                <w:rFonts w:cs="Arial"/>
                <w:bCs/>
                <w:szCs w:val="18"/>
              </w:rPr>
            </w:pPr>
            <w:r w:rsidRPr="00E062F1">
              <w:rPr>
                <w:rFonts w:cs="Arial"/>
                <w:bCs/>
                <w:szCs w:val="18"/>
              </w:rPr>
              <w:t>CA_n78A-n258A</w:t>
            </w:r>
          </w:p>
          <w:p w14:paraId="3F716C01" w14:textId="77777777" w:rsidR="001D2A59" w:rsidRPr="00E062F1" w:rsidRDefault="001D2A59" w:rsidP="00872BBE">
            <w:pPr>
              <w:pStyle w:val="TAC"/>
            </w:pPr>
            <w:r w:rsidRPr="00E062F1">
              <w:rPr>
                <w:rFonts w:cs="Arial"/>
                <w:bCs/>
                <w:szCs w:val="18"/>
              </w:rPr>
              <w:t>CA_n78A-n258G</w:t>
            </w:r>
          </w:p>
        </w:tc>
        <w:tc>
          <w:tcPr>
            <w:tcW w:w="762" w:type="dxa"/>
            <w:vMerge w:val="restart"/>
            <w:tcBorders>
              <w:left w:val="single" w:sz="4" w:space="0" w:color="auto"/>
              <w:right w:val="single" w:sz="4" w:space="0" w:color="auto"/>
            </w:tcBorders>
            <w:vAlign w:val="center"/>
            <w:tcPrChange w:id="9706" w:author="移開部　小熊" w:date="2020-08-14T11:59:00Z">
              <w:tcPr>
                <w:tcW w:w="746" w:type="dxa"/>
                <w:vMerge w:val="restart"/>
                <w:tcBorders>
                  <w:left w:val="single" w:sz="4" w:space="0" w:color="auto"/>
                  <w:right w:val="single" w:sz="4" w:space="0" w:color="auto"/>
                </w:tcBorders>
                <w:vAlign w:val="center"/>
              </w:tcPr>
            </w:tcPrChange>
          </w:tcPr>
          <w:p w14:paraId="7D4929D7" w14:textId="77777777" w:rsidR="001D2A59" w:rsidRPr="00E062F1" w:rsidRDefault="001D2A59" w:rsidP="00872BBE">
            <w:pPr>
              <w:pStyle w:val="TAC"/>
            </w:pPr>
            <w:r w:rsidRPr="00E062F1">
              <w:rPr>
                <w:rFonts w:cs="Arial"/>
                <w:bCs/>
                <w:szCs w:val="18"/>
              </w:rPr>
              <w:t>n78</w:t>
            </w:r>
          </w:p>
        </w:tc>
        <w:tc>
          <w:tcPr>
            <w:tcW w:w="651" w:type="dxa"/>
            <w:tcBorders>
              <w:top w:val="single" w:sz="4" w:space="0" w:color="auto"/>
              <w:left w:val="single" w:sz="4" w:space="0" w:color="auto"/>
              <w:bottom w:val="single" w:sz="4" w:space="0" w:color="auto"/>
              <w:right w:val="single" w:sz="4" w:space="0" w:color="auto"/>
            </w:tcBorders>
            <w:vAlign w:val="center"/>
            <w:tcPrChange w:id="97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D7283E"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97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2FDE9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7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7A26E2"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1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328D8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7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96B9329"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1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EF96B2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7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8FA5A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1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ED3019D"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F1A6E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9B93C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F80055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58C2B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1332C4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37011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7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03223B4"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72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E908163"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Change w:id="9723" w:author="移開部　小熊" w:date="2020-08-14T11:59:00Z">
              <w:tcPr>
                <w:tcW w:w="749" w:type="dxa"/>
                <w:vMerge w:val="restart"/>
                <w:tcBorders>
                  <w:left w:val="single" w:sz="4" w:space="0" w:color="auto"/>
                  <w:right w:val="single" w:sz="4" w:space="0" w:color="auto"/>
                </w:tcBorders>
                <w:vAlign w:val="center"/>
              </w:tcPr>
            </w:tcPrChange>
          </w:tcPr>
          <w:p w14:paraId="68C09A5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67F955B9" w14:textId="77777777" w:rsidTr="005B381F">
        <w:trPr>
          <w:trHeight w:val="148"/>
          <w:jc w:val="center"/>
          <w:trPrChange w:id="972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725" w:author="移開部　小熊" w:date="2020-08-14T11:59:00Z">
              <w:tcPr>
                <w:tcW w:w="1034" w:type="dxa"/>
                <w:vMerge/>
                <w:tcBorders>
                  <w:left w:val="single" w:sz="4" w:space="0" w:color="auto"/>
                  <w:right w:val="single" w:sz="4" w:space="0" w:color="auto"/>
                </w:tcBorders>
                <w:vAlign w:val="center"/>
              </w:tcPr>
            </w:tcPrChange>
          </w:tcPr>
          <w:p w14:paraId="48720ED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726" w:author="移開部　小熊" w:date="2020-08-14T11:59:00Z">
              <w:tcPr>
                <w:tcW w:w="1034" w:type="dxa"/>
                <w:vMerge/>
                <w:tcBorders>
                  <w:left w:val="single" w:sz="4" w:space="0" w:color="auto"/>
                  <w:right w:val="single" w:sz="4" w:space="0" w:color="auto"/>
                </w:tcBorders>
                <w:vAlign w:val="center"/>
              </w:tcPr>
            </w:tcPrChange>
          </w:tcPr>
          <w:p w14:paraId="5AAFA05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727" w:author="移開部　小熊" w:date="2020-08-14T11:59:00Z">
              <w:tcPr>
                <w:tcW w:w="746" w:type="dxa"/>
                <w:vMerge/>
                <w:tcBorders>
                  <w:left w:val="single" w:sz="4" w:space="0" w:color="auto"/>
                  <w:right w:val="single" w:sz="4" w:space="0" w:color="auto"/>
                </w:tcBorders>
                <w:vAlign w:val="center"/>
              </w:tcPr>
            </w:tcPrChange>
          </w:tcPr>
          <w:p w14:paraId="1EA66AA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7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56E5C7"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97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BA045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7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448F89"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435B20"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7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0BCB1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3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7B23D9"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73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1B044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805729"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9C9649"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D3E58EB"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E6068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94B2F3"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A1C236"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A4525B"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7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7F85B8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74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DDB33AA"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9744" w:author="移開部　小熊" w:date="2020-08-14T11:59:00Z">
              <w:tcPr>
                <w:tcW w:w="749" w:type="dxa"/>
                <w:vMerge/>
                <w:tcBorders>
                  <w:left w:val="single" w:sz="4" w:space="0" w:color="auto"/>
                  <w:right w:val="single" w:sz="4" w:space="0" w:color="auto"/>
                </w:tcBorders>
                <w:vAlign w:val="center"/>
              </w:tcPr>
            </w:tcPrChange>
          </w:tcPr>
          <w:p w14:paraId="2D59C578" w14:textId="77777777" w:rsidR="001D2A59" w:rsidRPr="00E062F1" w:rsidRDefault="001D2A59" w:rsidP="00872BBE">
            <w:pPr>
              <w:pStyle w:val="TAC"/>
              <w:rPr>
                <w:rFonts w:eastAsia="游明朝"/>
                <w:szCs w:val="18"/>
              </w:rPr>
            </w:pPr>
          </w:p>
        </w:tc>
      </w:tr>
      <w:tr w:rsidR="001D2A59" w:rsidRPr="00E062F1" w14:paraId="184DA5CF" w14:textId="77777777" w:rsidTr="005B381F">
        <w:trPr>
          <w:trHeight w:val="148"/>
          <w:jc w:val="center"/>
          <w:trPrChange w:id="974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746" w:author="移開部　小熊" w:date="2020-08-14T11:59:00Z">
              <w:tcPr>
                <w:tcW w:w="1034" w:type="dxa"/>
                <w:vMerge/>
                <w:tcBorders>
                  <w:left w:val="single" w:sz="4" w:space="0" w:color="auto"/>
                  <w:right w:val="single" w:sz="4" w:space="0" w:color="auto"/>
                </w:tcBorders>
                <w:vAlign w:val="center"/>
              </w:tcPr>
            </w:tcPrChange>
          </w:tcPr>
          <w:p w14:paraId="635A7ED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747" w:author="移開部　小熊" w:date="2020-08-14T11:59:00Z">
              <w:tcPr>
                <w:tcW w:w="1034" w:type="dxa"/>
                <w:vMerge/>
                <w:tcBorders>
                  <w:left w:val="single" w:sz="4" w:space="0" w:color="auto"/>
                  <w:right w:val="single" w:sz="4" w:space="0" w:color="auto"/>
                </w:tcBorders>
                <w:vAlign w:val="center"/>
              </w:tcPr>
            </w:tcPrChange>
          </w:tcPr>
          <w:p w14:paraId="21C0AF6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748" w:author="移開部　小熊" w:date="2020-08-14T11:59:00Z">
              <w:tcPr>
                <w:tcW w:w="746" w:type="dxa"/>
                <w:vMerge/>
                <w:tcBorders>
                  <w:left w:val="single" w:sz="4" w:space="0" w:color="auto"/>
                  <w:right w:val="single" w:sz="4" w:space="0" w:color="auto"/>
                </w:tcBorders>
                <w:vAlign w:val="center"/>
              </w:tcPr>
            </w:tcPrChange>
          </w:tcPr>
          <w:p w14:paraId="7816168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7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6BFD09"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97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D705A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7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FFD6A4"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DA4AA6"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75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86EC7C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CF1FDEB"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975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AA7132A"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96F03A"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8A9CD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BB0A22D"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4A74A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6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6A48D8"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794AF5"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53D4D3A"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7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BC89B1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764"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9F18B5A"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9765" w:author="移開部　小熊" w:date="2020-08-14T11:59:00Z">
              <w:tcPr>
                <w:tcW w:w="749" w:type="dxa"/>
                <w:vMerge/>
                <w:tcBorders>
                  <w:left w:val="single" w:sz="4" w:space="0" w:color="auto"/>
                  <w:right w:val="single" w:sz="4" w:space="0" w:color="auto"/>
                </w:tcBorders>
                <w:vAlign w:val="center"/>
              </w:tcPr>
            </w:tcPrChange>
          </w:tcPr>
          <w:p w14:paraId="727BF407" w14:textId="77777777" w:rsidR="001D2A59" w:rsidRPr="00E062F1" w:rsidRDefault="001D2A59" w:rsidP="00872BBE">
            <w:pPr>
              <w:pStyle w:val="TAC"/>
              <w:rPr>
                <w:rFonts w:eastAsia="游明朝"/>
                <w:szCs w:val="18"/>
              </w:rPr>
            </w:pPr>
          </w:p>
        </w:tc>
      </w:tr>
      <w:tr w:rsidR="001D2A59" w:rsidRPr="00E062F1" w14:paraId="37169125" w14:textId="77777777" w:rsidTr="005B381F">
        <w:trPr>
          <w:trHeight w:val="148"/>
          <w:jc w:val="center"/>
          <w:trPrChange w:id="9766"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767" w:author="移開部　小熊" w:date="2020-08-14T11:59:00Z">
              <w:tcPr>
                <w:tcW w:w="1034" w:type="dxa"/>
                <w:vMerge/>
                <w:tcBorders>
                  <w:left w:val="single" w:sz="4" w:space="0" w:color="auto"/>
                  <w:right w:val="single" w:sz="4" w:space="0" w:color="auto"/>
                </w:tcBorders>
                <w:vAlign w:val="center"/>
              </w:tcPr>
            </w:tcPrChange>
          </w:tcPr>
          <w:p w14:paraId="75DEB40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768" w:author="移開部　小熊" w:date="2020-08-14T11:59:00Z">
              <w:tcPr>
                <w:tcW w:w="1034" w:type="dxa"/>
                <w:vMerge/>
                <w:tcBorders>
                  <w:left w:val="single" w:sz="4" w:space="0" w:color="auto"/>
                  <w:right w:val="single" w:sz="4" w:space="0" w:color="auto"/>
                </w:tcBorders>
                <w:vAlign w:val="center"/>
              </w:tcPr>
            </w:tcPrChange>
          </w:tcPr>
          <w:p w14:paraId="7BACD1AB"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769" w:author="移開部　小熊" w:date="2020-08-14T11:59:00Z">
              <w:tcPr>
                <w:tcW w:w="746" w:type="dxa"/>
                <w:tcBorders>
                  <w:left w:val="single" w:sz="4" w:space="0" w:color="auto"/>
                  <w:right w:val="single" w:sz="4" w:space="0" w:color="auto"/>
                </w:tcBorders>
                <w:vAlign w:val="center"/>
              </w:tcPr>
            </w:tcPrChange>
          </w:tcPr>
          <w:p w14:paraId="2FF4939E" w14:textId="77777777" w:rsidR="001D2A59" w:rsidRPr="00E062F1" w:rsidRDefault="001D2A59" w:rsidP="00872BBE">
            <w:pPr>
              <w:pStyle w:val="TAC"/>
            </w:pPr>
            <w:r w:rsidRPr="00E062F1">
              <w:rPr>
                <w:rFonts w:cs="Arial"/>
                <w:bCs/>
                <w:szCs w:val="18"/>
              </w:rPr>
              <w:t>n258</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9770"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54CFF009" w14:textId="77777777" w:rsidR="001D2A59" w:rsidRPr="00E062F1" w:rsidRDefault="001D2A59" w:rsidP="00872BBE">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Change w:id="9771" w:author="移開部　小熊" w:date="2020-08-14T11:59:00Z">
              <w:tcPr>
                <w:tcW w:w="749" w:type="dxa"/>
                <w:vMerge/>
                <w:tcBorders>
                  <w:left w:val="single" w:sz="4" w:space="0" w:color="auto"/>
                  <w:right w:val="single" w:sz="4" w:space="0" w:color="auto"/>
                </w:tcBorders>
                <w:vAlign w:val="center"/>
              </w:tcPr>
            </w:tcPrChange>
          </w:tcPr>
          <w:p w14:paraId="483868BA" w14:textId="77777777" w:rsidR="001D2A59" w:rsidRPr="00E062F1" w:rsidRDefault="001D2A59" w:rsidP="00872BBE">
            <w:pPr>
              <w:pStyle w:val="TAC"/>
              <w:rPr>
                <w:rFonts w:eastAsia="游明朝"/>
                <w:szCs w:val="18"/>
              </w:rPr>
            </w:pPr>
          </w:p>
        </w:tc>
      </w:tr>
      <w:tr w:rsidR="001D2A59" w:rsidRPr="00E062F1" w14:paraId="1379FCFB" w14:textId="77777777" w:rsidTr="005B381F">
        <w:trPr>
          <w:trHeight w:val="148"/>
          <w:jc w:val="center"/>
          <w:trPrChange w:id="9772"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773" w:author="移開部　小熊" w:date="2020-08-14T11:59:00Z">
              <w:tcPr>
                <w:tcW w:w="1034" w:type="dxa"/>
                <w:vMerge w:val="restart"/>
                <w:tcBorders>
                  <w:left w:val="single" w:sz="4" w:space="0" w:color="auto"/>
                  <w:right w:val="single" w:sz="4" w:space="0" w:color="auto"/>
                </w:tcBorders>
                <w:vAlign w:val="center"/>
              </w:tcPr>
            </w:tcPrChange>
          </w:tcPr>
          <w:p w14:paraId="77CB0FA8" w14:textId="77777777" w:rsidR="001D2A59" w:rsidRPr="00E062F1" w:rsidRDefault="001D2A59" w:rsidP="00872BBE">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Change w:id="9774" w:author="移開部　小熊" w:date="2020-08-14T11:59:00Z">
              <w:tcPr>
                <w:tcW w:w="1034" w:type="dxa"/>
                <w:vMerge w:val="restart"/>
                <w:tcBorders>
                  <w:left w:val="single" w:sz="4" w:space="0" w:color="auto"/>
                  <w:right w:val="single" w:sz="4" w:space="0" w:color="auto"/>
                </w:tcBorders>
                <w:vAlign w:val="center"/>
              </w:tcPr>
            </w:tcPrChange>
          </w:tcPr>
          <w:p w14:paraId="44248A5B" w14:textId="77777777" w:rsidR="001D2A59" w:rsidRPr="00E062F1" w:rsidRDefault="001D2A59" w:rsidP="00872BBE">
            <w:pPr>
              <w:pStyle w:val="TAC"/>
              <w:rPr>
                <w:rFonts w:cs="Arial"/>
                <w:bCs/>
                <w:szCs w:val="18"/>
              </w:rPr>
            </w:pPr>
            <w:r w:rsidRPr="00E062F1">
              <w:rPr>
                <w:rFonts w:cs="Arial"/>
                <w:bCs/>
                <w:szCs w:val="18"/>
              </w:rPr>
              <w:t>CA_n78A-n258A</w:t>
            </w:r>
          </w:p>
          <w:p w14:paraId="48DC954E" w14:textId="77777777" w:rsidR="001D2A59" w:rsidRPr="00E062F1" w:rsidRDefault="001D2A59" w:rsidP="00872BBE">
            <w:pPr>
              <w:pStyle w:val="TAC"/>
              <w:rPr>
                <w:rFonts w:cs="Arial"/>
                <w:bCs/>
                <w:szCs w:val="18"/>
              </w:rPr>
            </w:pPr>
            <w:r w:rsidRPr="00E062F1">
              <w:rPr>
                <w:rFonts w:cs="Arial"/>
                <w:bCs/>
                <w:szCs w:val="18"/>
              </w:rPr>
              <w:t>CA_n78A-n258G</w:t>
            </w:r>
          </w:p>
          <w:p w14:paraId="5158BFC8" w14:textId="77777777" w:rsidR="001D2A59" w:rsidRPr="00E062F1" w:rsidRDefault="001D2A59" w:rsidP="00872BBE">
            <w:pPr>
              <w:pStyle w:val="TAC"/>
            </w:pPr>
            <w:r w:rsidRPr="00E062F1">
              <w:rPr>
                <w:rFonts w:cs="Arial"/>
                <w:bCs/>
                <w:szCs w:val="18"/>
              </w:rPr>
              <w:t>CA_n78A-n258H</w:t>
            </w:r>
          </w:p>
        </w:tc>
        <w:tc>
          <w:tcPr>
            <w:tcW w:w="762" w:type="dxa"/>
            <w:vMerge w:val="restart"/>
            <w:tcBorders>
              <w:left w:val="single" w:sz="4" w:space="0" w:color="auto"/>
              <w:right w:val="single" w:sz="4" w:space="0" w:color="auto"/>
            </w:tcBorders>
            <w:vAlign w:val="center"/>
            <w:tcPrChange w:id="9775" w:author="移開部　小熊" w:date="2020-08-14T11:59:00Z">
              <w:tcPr>
                <w:tcW w:w="746" w:type="dxa"/>
                <w:vMerge w:val="restart"/>
                <w:tcBorders>
                  <w:left w:val="single" w:sz="4" w:space="0" w:color="auto"/>
                  <w:right w:val="single" w:sz="4" w:space="0" w:color="auto"/>
                </w:tcBorders>
                <w:vAlign w:val="center"/>
              </w:tcPr>
            </w:tcPrChange>
          </w:tcPr>
          <w:p w14:paraId="54C22B74" w14:textId="77777777" w:rsidR="001D2A59" w:rsidRPr="00E062F1" w:rsidRDefault="001D2A59" w:rsidP="00872BBE">
            <w:pPr>
              <w:pStyle w:val="TAC"/>
            </w:pPr>
            <w:r w:rsidRPr="00E062F1">
              <w:rPr>
                <w:rFonts w:cs="Arial"/>
                <w:bCs/>
                <w:szCs w:val="18"/>
              </w:rPr>
              <w:t>n78</w:t>
            </w:r>
          </w:p>
        </w:tc>
        <w:tc>
          <w:tcPr>
            <w:tcW w:w="651" w:type="dxa"/>
            <w:tcBorders>
              <w:top w:val="single" w:sz="4" w:space="0" w:color="auto"/>
              <w:left w:val="single" w:sz="4" w:space="0" w:color="auto"/>
              <w:bottom w:val="single" w:sz="4" w:space="0" w:color="auto"/>
              <w:right w:val="single" w:sz="4" w:space="0" w:color="auto"/>
            </w:tcBorders>
            <w:vAlign w:val="center"/>
            <w:tcPrChange w:id="97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09EC24"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97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B4E33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7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7E83EA"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5975916"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7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4179DC"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7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ECB0BC"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7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F44DE8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19F71F"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7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2A59C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7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C3B26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A0550A"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7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EB33E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7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3321103"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978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C3648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7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CF3562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79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E3BC903"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Change w:id="9792" w:author="移開部　小熊" w:date="2020-08-14T11:59:00Z">
              <w:tcPr>
                <w:tcW w:w="749" w:type="dxa"/>
                <w:vMerge w:val="restart"/>
                <w:tcBorders>
                  <w:left w:val="single" w:sz="4" w:space="0" w:color="auto"/>
                  <w:right w:val="single" w:sz="4" w:space="0" w:color="auto"/>
                </w:tcBorders>
                <w:vAlign w:val="center"/>
              </w:tcPr>
            </w:tcPrChange>
          </w:tcPr>
          <w:p w14:paraId="069B6B8F"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773A694A" w14:textId="77777777" w:rsidTr="005B381F">
        <w:trPr>
          <w:trHeight w:val="148"/>
          <w:jc w:val="center"/>
          <w:trPrChange w:id="979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794" w:author="移開部　小熊" w:date="2020-08-14T11:59:00Z">
              <w:tcPr>
                <w:tcW w:w="1034" w:type="dxa"/>
                <w:vMerge/>
                <w:tcBorders>
                  <w:left w:val="single" w:sz="4" w:space="0" w:color="auto"/>
                  <w:right w:val="single" w:sz="4" w:space="0" w:color="auto"/>
                </w:tcBorders>
                <w:vAlign w:val="center"/>
              </w:tcPr>
            </w:tcPrChange>
          </w:tcPr>
          <w:p w14:paraId="49EAED3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795" w:author="移開部　小熊" w:date="2020-08-14T11:59:00Z">
              <w:tcPr>
                <w:tcW w:w="1034" w:type="dxa"/>
                <w:vMerge/>
                <w:tcBorders>
                  <w:left w:val="single" w:sz="4" w:space="0" w:color="auto"/>
                  <w:right w:val="single" w:sz="4" w:space="0" w:color="auto"/>
                </w:tcBorders>
                <w:vAlign w:val="center"/>
              </w:tcPr>
            </w:tcPrChange>
          </w:tcPr>
          <w:p w14:paraId="549B547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796" w:author="移開部　小熊" w:date="2020-08-14T11:59:00Z">
              <w:tcPr>
                <w:tcW w:w="746" w:type="dxa"/>
                <w:vMerge/>
                <w:tcBorders>
                  <w:left w:val="single" w:sz="4" w:space="0" w:color="auto"/>
                  <w:right w:val="single" w:sz="4" w:space="0" w:color="auto"/>
                </w:tcBorders>
                <w:vAlign w:val="center"/>
              </w:tcPr>
            </w:tcPrChange>
          </w:tcPr>
          <w:p w14:paraId="6604FC6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7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53CFB6"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979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254603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7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FC1BC9"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C2C6F6"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8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579626"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27EDEC"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80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DF4077"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EB8E4E1"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63168CD"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8E4AE0"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DB5B5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0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4D5035"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0AF57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981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777CBDE"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98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D4E43B"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81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7448A71"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9813" w:author="移開部　小熊" w:date="2020-08-14T11:59:00Z">
              <w:tcPr>
                <w:tcW w:w="749" w:type="dxa"/>
                <w:vMerge/>
                <w:tcBorders>
                  <w:left w:val="single" w:sz="4" w:space="0" w:color="auto"/>
                  <w:right w:val="single" w:sz="4" w:space="0" w:color="auto"/>
                </w:tcBorders>
                <w:vAlign w:val="center"/>
              </w:tcPr>
            </w:tcPrChange>
          </w:tcPr>
          <w:p w14:paraId="7B7FF72D" w14:textId="77777777" w:rsidR="001D2A59" w:rsidRPr="00E062F1" w:rsidRDefault="001D2A59" w:rsidP="00872BBE">
            <w:pPr>
              <w:pStyle w:val="TAC"/>
              <w:rPr>
                <w:rFonts w:eastAsia="游明朝"/>
                <w:szCs w:val="18"/>
              </w:rPr>
            </w:pPr>
          </w:p>
        </w:tc>
      </w:tr>
      <w:tr w:rsidR="001D2A59" w:rsidRPr="00E062F1" w14:paraId="4D9D38C2" w14:textId="77777777" w:rsidTr="005B381F">
        <w:trPr>
          <w:trHeight w:val="148"/>
          <w:jc w:val="center"/>
          <w:trPrChange w:id="981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815" w:author="移開部　小熊" w:date="2020-08-14T11:59:00Z">
              <w:tcPr>
                <w:tcW w:w="1034" w:type="dxa"/>
                <w:vMerge/>
                <w:tcBorders>
                  <w:left w:val="single" w:sz="4" w:space="0" w:color="auto"/>
                  <w:right w:val="single" w:sz="4" w:space="0" w:color="auto"/>
                </w:tcBorders>
                <w:vAlign w:val="center"/>
              </w:tcPr>
            </w:tcPrChange>
          </w:tcPr>
          <w:p w14:paraId="16E6241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816" w:author="移開部　小熊" w:date="2020-08-14T11:59:00Z">
              <w:tcPr>
                <w:tcW w:w="1034" w:type="dxa"/>
                <w:vMerge/>
                <w:tcBorders>
                  <w:left w:val="single" w:sz="4" w:space="0" w:color="auto"/>
                  <w:right w:val="single" w:sz="4" w:space="0" w:color="auto"/>
                </w:tcBorders>
                <w:vAlign w:val="center"/>
              </w:tcPr>
            </w:tcPrChange>
          </w:tcPr>
          <w:p w14:paraId="16041320"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817" w:author="移開部　小熊" w:date="2020-08-14T11:59:00Z">
              <w:tcPr>
                <w:tcW w:w="746" w:type="dxa"/>
                <w:vMerge/>
                <w:tcBorders>
                  <w:left w:val="single" w:sz="4" w:space="0" w:color="auto"/>
                  <w:right w:val="single" w:sz="4" w:space="0" w:color="auto"/>
                </w:tcBorders>
                <w:vAlign w:val="center"/>
              </w:tcPr>
            </w:tcPrChange>
          </w:tcPr>
          <w:p w14:paraId="355E7B0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8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A1C10A"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98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C7750C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8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62F2A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04D7E0"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8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DA7DF8"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1F8BE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82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146091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D75C72"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0257E2"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F2441B"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2B92D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ACB2BE"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521A2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983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C2698B"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98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F57BA63"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833"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39626FB"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9834" w:author="移開部　小熊" w:date="2020-08-14T11:59:00Z">
              <w:tcPr>
                <w:tcW w:w="749" w:type="dxa"/>
                <w:vMerge/>
                <w:tcBorders>
                  <w:left w:val="single" w:sz="4" w:space="0" w:color="auto"/>
                  <w:right w:val="single" w:sz="4" w:space="0" w:color="auto"/>
                </w:tcBorders>
                <w:vAlign w:val="center"/>
              </w:tcPr>
            </w:tcPrChange>
          </w:tcPr>
          <w:p w14:paraId="42623BCE" w14:textId="77777777" w:rsidR="001D2A59" w:rsidRPr="00E062F1" w:rsidRDefault="001D2A59" w:rsidP="00872BBE">
            <w:pPr>
              <w:pStyle w:val="TAC"/>
              <w:rPr>
                <w:rFonts w:eastAsia="游明朝"/>
                <w:szCs w:val="18"/>
              </w:rPr>
            </w:pPr>
          </w:p>
        </w:tc>
      </w:tr>
      <w:tr w:rsidR="001D2A59" w:rsidRPr="00E062F1" w14:paraId="07C49B5C" w14:textId="77777777" w:rsidTr="005B381F">
        <w:trPr>
          <w:trHeight w:val="148"/>
          <w:jc w:val="center"/>
          <w:trPrChange w:id="9835"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836" w:author="移開部　小熊" w:date="2020-08-14T11:59:00Z">
              <w:tcPr>
                <w:tcW w:w="1034" w:type="dxa"/>
                <w:vMerge/>
                <w:tcBorders>
                  <w:left w:val="single" w:sz="4" w:space="0" w:color="auto"/>
                  <w:right w:val="single" w:sz="4" w:space="0" w:color="auto"/>
                </w:tcBorders>
                <w:vAlign w:val="center"/>
              </w:tcPr>
            </w:tcPrChange>
          </w:tcPr>
          <w:p w14:paraId="23974C0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837" w:author="移開部　小熊" w:date="2020-08-14T11:59:00Z">
              <w:tcPr>
                <w:tcW w:w="1034" w:type="dxa"/>
                <w:vMerge/>
                <w:tcBorders>
                  <w:left w:val="single" w:sz="4" w:space="0" w:color="auto"/>
                  <w:right w:val="single" w:sz="4" w:space="0" w:color="auto"/>
                </w:tcBorders>
                <w:vAlign w:val="center"/>
              </w:tcPr>
            </w:tcPrChange>
          </w:tcPr>
          <w:p w14:paraId="7E4CBBC6"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838" w:author="移開部　小熊" w:date="2020-08-14T11:59:00Z">
              <w:tcPr>
                <w:tcW w:w="746" w:type="dxa"/>
                <w:tcBorders>
                  <w:left w:val="single" w:sz="4" w:space="0" w:color="auto"/>
                  <w:right w:val="single" w:sz="4" w:space="0" w:color="auto"/>
                </w:tcBorders>
                <w:vAlign w:val="center"/>
              </w:tcPr>
            </w:tcPrChange>
          </w:tcPr>
          <w:p w14:paraId="60CC9835" w14:textId="77777777" w:rsidR="001D2A59" w:rsidRPr="00E062F1" w:rsidRDefault="001D2A59" w:rsidP="00872BBE">
            <w:pPr>
              <w:pStyle w:val="TAC"/>
            </w:pPr>
            <w:r w:rsidRPr="00E062F1">
              <w:rPr>
                <w:rFonts w:cs="Arial"/>
                <w:bCs/>
                <w:szCs w:val="18"/>
              </w:rPr>
              <w:t>n258</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9839"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23F81E12" w14:textId="77777777" w:rsidR="001D2A59" w:rsidRPr="00E062F1" w:rsidRDefault="001D2A59" w:rsidP="00872BBE">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Change w:id="9840" w:author="移開部　小熊" w:date="2020-08-14T11:59:00Z">
              <w:tcPr>
                <w:tcW w:w="749" w:type="dxa"/>
                <w:vMerge/>
                <w:tcBorders>
                  <w:left w:val="single" w:sz="4" w:space="0" w:color="auto"/>
                  <w:right w:val="single" w:sz="4" w:space="0" w:color="auto"/>
                </w:tcBorders>
                <w:vAlign w:val="center"/>
              </w:tcPr>
            </w:tcPrChange>
          </w:tcPr>
          <w:p w14:paraId="00A652D6" w14:textId="77777777" w:rsidR="001D2A59" w:rsidRPr="00E062F1" w:rsidRDefault="001D2A59" w:rsidP="00872BBE">
            <w:pPr>
              <w:pStyle w:val="TAC"/>
              <w:rPr>
                <w:rFonts w:eastAsia="游明朝"/>
                <w:szCs w:val="18"/>
              </w:rPr>
            </w:pPr>
          </w:p>
        </w:tc>
      </w:tr>
      <w:tr w:rsidR="001D2A59" w:rsidRPr="00E062F1" w14:paraId="1916A066" w14:textId="77777777" w:rsidTr="005B381F">
        <w:trPr>
          <w:trHeight w:val="148"/>
          <w:jc w:val="center"/>
          <w:trPrChange w:id="984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842" w:author="移開部　小熊" w:date="2020-08-14T11:59:00Z">
              <w:tcPr>
                <w:tcW w:w="1034" w:type="dxa"/>
                <w:vMerge w:val="restart"/>
                <w:tcBorders>
                  <w:left w:val="single" w:sz="4" w:space="0" w:color="auto"/>
                  <w:right w:val="single" w:sz="4" w:space="0" w:color="auto"/>
                </w:tcBorders>
                <w:vAlign w:val="center"/>
              </w:tcPr>
            </w:tcPrChange>
          </w:tcPr>
          <w:p w14:paraId="1C88D412" w14:textId="77777777" w:rsidR="001D2A59" w:rsidRPr="00E062F1" w:rsidRDefault="001D2A59" w:rsidP="00872BBE">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Change w:id="9843" w:author="移開部　小熊" w:date="2020-08-14T11:59:00Z">
              <w:tcPr>
                <w:tcW w:w="1034" w:type="dxa"/>
                <w:vMerge w:val="restart"/>
                <w:tcBorders>
                  <w:left w:val="single" w:sz="4" w:space="0" w:color="auto"/>
                  <w:right w:val="single" w:sz="4" w:space="0" w:color="auto"/>
                </w:tcBorders>
                <w:vAlign w:val="center"/>
              </w:tcPr>
            </w:tcPrChange>
          </w:tcPr>
          <w:p w14:paraId="483C65A2" w14:textId="77777777" w:rsidR="001D2A59" w:rsidRPr="00E062F1" w:rsidRDefault="001D2A59" w:rsidP="00872BBE">
            <w:pPr>
              <w:pStyle w:val="TAC"/>
              <w:rPr>
                <w:rFonts w:cs="Arial"/>
                <w:bCs/>
                <w:szCs w:val="18"/>
              </w:rPr>
            </w:pPr>
            <w:r w:rsidRPr="00E062F1">
              <w:rPr>
                <w:rFonts w:cs="Arial"/>
                <w:bCs/>
                <w:szCs w:val="18"/>
              </w:rPr>
              <w:t>CA_n78A-n258A</w:t>
            </w:r>
          </w:p>
          <w:p w14:paraId="5013C4B1" w14:textId="77777777" w:rsidR="001D2A59" w:rsidRPr="00E062F1" w:rsidRDefault="001D2A59" w:rsidP="00872BBE">
            <w:pPr>
              <w:pStyle w:val="TAC"/>
              <w:rPr>
                <w:rFonts w:cs="Arial"/>
                <w:bCs/>
                <w:szCs w:val="18"/>
              </w:rPr>
            </w:pPr>
            <w:r w:rsidRPr="00E062F1">
              <w:rPr>
                <w:rFonts w:cs="Arial"/>
                <w:bCs/>
                <w:szCs w:val="18"/>
              </w:rPr>
              <w:t>CA_n78A-n258G</w:t>
            </w:r>
          </w:p>
          <w:p w14:paraId="216D8B60" w14:textId="77777777" w:rsidR="001D2A59" w:rsidRPr="00E062F1" w:rsidRDefault="001D2A59" w:rsidP="00872BBE">
            <w:pPr>
              <w:pStyle w:val="TAC"/>
              <w:rPr>
                <w:rFonts w:cs="Arial"/>
                <w:bCs/>
                <w:szCs w:val="18"/>
              </w:rPr>
            </w:pPr>
            <w:r w:rsidRPr="00E062F1">
              <w:rPr>
                <w:rFonts w:cs="Arial"/>
                <w:bCs/>
                <w:szCs w:val="18"/>
              </w:rPr>
              <w:t>CA_n78A-n258H</w:t>
            </w:r>
          </w:p>
          <w:p w14:paraId="0288A9E3" w14:textId="77777777" w:rsidR="001D2A59" w:rsidRPr="00E062F1" w:rsidRDefault="001D2A59" w:rsidP="00872BBE">
            <w:pPr>
              <w:pStyle w:val="TAC"/>
            </w:pPr>
            <w:r w:rsidRPr="00E062F1">
              <w:rPr>
                <w:rFonts w:cs="Arial"/>
                <w:bCs/>
                <w:szCs w:val="18"/>
              </w:rPr>
              <w:t>CA_n78A-n258I</w:t>
            </w:r>
          </w:p>
        </w:tc>
        <w:tc>
          <w:tcPr>
            <w:tcW w:w="762" w:type="dxa"/>
            <w:vMerge w:val="restart"/>
            <w:tcBorders>
              <w:left w:val="single" w:sz="4" w:space="0" w:color="auto"/>
              <w:right w:val="single" w:sz="4" w:space="0" w:color="auto"/>
            </w:tcBorders>
            <w:vAlign w:val="center"/>
            <w:tcPrChange w:id="9844" w:author="移開部　小熊" w:date="2020-08-14T11:59:00Z">
              <w:tcPr>
                <w:tcW w:w="746" w:type="dxa"/>
                <w:vMerge w:val="restart"/>
                <w:tcBorders>
                  <w:left w:val="single" w:sz="4" w:space="0" w:color="auto"/>
                  <w:right w:val="single" w:sz="4" w:space="0" w:color="auto"/>
                </w:tcBorders>
                <w:vAlign w:val="center"/>
              </w:tcPr>
            </w:tcPrChange>
          </w:tcPr>
          <w:p w14:paraId="4FEA0BEE" w14:textId="77777777" w:rsidR="001D2A59" w:rsidRPr="00E062F1" w:rsidRDefault="001D2A59" w:rsidP="00872BBE">
            <w:pPr>
              <w:pStyle w:val="TAC"/>
            </w:pPr>
            <w:r w:rsidRPr="00E062F1">
              <w:rPr>
                <w:rFonts w:cs="Arial"/>
                <w:bCs/>
                <w:szCs w:val="18"/>
              </w:rPr>
              <w:t>n78</w:t>
            </w:r>
          </w:p>
        </w:tc>
        <w:tc>
          <w:tcPr>
            <w:tcW w:w="651" w:type="dxa"/>
            <w:tcBorders>
              <w:top w:val="single" w:sz="4" w:space="0" w:color="auto"/>
              <w:left w:val="single" w:sz="4" w:space="0" w:color="auto"/>
              <w:bottom w:val="single" w:sz="4" w:space="0" w:color="auto"/>
              <w:right w:val="single" w:sz="4" w:space="0" w:color="auto"/>
            </w:tcBorders>
            <w:vAlign w:val="center"/>
            <w:tcPrChange w:id="98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D89895"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984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6264E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8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C66E94"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C8CEA20"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8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FE969A"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5E48F01"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8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C4ED2E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5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FDFB4D"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9E9DE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1C742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A179E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BCD618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8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24AD5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98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71A2517"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8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0DB853"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86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665213F"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Change w:id="9861" w:author="移開部　小熊" w:date="2020-08-14T11:59:00Z">
              <w:tcPr>
                <w:tcW w:w="749" w:type="dxa"/>
                <w:vMerge w:val="restart"/>
                <w:tcBorders>
                  <w:left w:val="single" w:sz="4" w:space="0" w:color="auto"/>
                  <w:right w:val="single" w:sz="4" w:space="0" w:color="auto"/>
                </w:tcBorders>
                <w:vAlign w:val="center"/>
              </w:tcPr>
            </w:tcPrChange>
          </w:tcPr>
          <w:p w14:paraId="40B9203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92EFCAE" w14:textId="77777777" w:rsidTr="005B381F">
        <w:trPr>
          <w:trHeight w:val="148"/>
          <w:jc w:val="center"/>
          <w:trPrChange w:id="986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863" w:author="移開部　小熊" w:date="2020-08-14T11:59:00Z">
              <w:tcPr>
                <w:tcW w:w="1034" w:type="dxa"/>
                <w:vMerge/>
                <w:tcBorders>
                  <w:left w:val="single" w:sz="4" w:space="0" w:color="auto"/>
                  <w:right w:val="single" w:sz="4" w:space="0" w:color="auto"/>
                </w:tcBorders>
                <w:vAlign w:val="center"/>
              </w:tcPr>
            </w:tcPrChange>
          </w:tcPr>
          <w:p w14:paraId="1414338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864" w:author="移開部　小熊" w:date="2020-08-14T11:59:00Z">
              <w:tcPr>
                <w:tcW w:w="1034" w:type="dxa"/>
                <w:vMerge/>
                <w:tcBorders>
                  <w:left w:val="single" w:sz="4" w:space="0" w:color="auto"/>
                  <w:right w:val="single" w:sz="4" w:space="0" w:color="auto"/>
                </w:tcBorders>
                <w:vAlign w:val="center"/>
              </w:tcPr>
            </w:tcPrChange>
          </w:tcPr>
          <w:p w14:paraId="6609D760"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865" w:author="移開部　小熊" w:date="2020-08-14T11:59:00Z">
              <w:tcPr>
                <w:tcW w:w="746" w:type="dxa"/>
                <w:vMerge/>
                <w:tcBorders>
                  <w:left w:val="single" w:sz="4" w:space="0" w:color="auto"/>
                  <w:right w:val="single" w:sz="4" w:space="0" w:color="auto"/>
                </w:tcBorders>
                <w:vAlign w:val="center"/>
              </w:tcPr>
            </w:tcPrChange>
          </w:tcPr>
          <w:p w14:paraId="2298581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8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783881"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986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41C980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8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007B2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82C0F2"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8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430DBF4"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7309E4"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87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54F390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7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B4BD380"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6FDCF6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0AB6ED"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187C6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68B715"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4487A8"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98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2151623"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98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DFF4250"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88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49FCBCF"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9882" w:author="移開部　小熊" w:date="2020-08-14T11:59:00Z">
              <w:tcPr>
                <w:tcW w:w="749" w:type="dxa"/>
                <w:vMerge/>
                <w:tcBorders>
                  <w:left w:val="single" w:sz="4" w:space="0" w:color="auto"/>
                  <w:right w:val="single" w:sz="4" w:space="0" w:color="auto"/>
                </w:tcBorders>
                <w:vAlign w:val="center"/>
              </w:tcPr>
            </w:tcPrChange>
          </w:tcPr>
          <w:p w14:paraId="715A8862" w14:textId="77777777" w:rsidR="001D2A59" w:rsidRPr="00E062F1" w:rsidRDefault="001D2A59" w:rsidP="00872BBE">
            <w:pPr>
              <w:pStyle w:val="TAC"/>
              <w:rPr>
                <w:rFonts w:eastAsia="游明朝"/>
                <w:szCs w:val="18"/>
              </w:rPr>
            </w:pPr>
          </w:p>
        </w:tc>
      </w:tr>
      <w:tr w:rsidR="001D2A59" w:rsidRPr="00E062F1" w14:paraId="5260F899" w14:textId="77777777" w:rsidTr="005B381F">
        <w:trPr>
          <w:trHeight w:val="148"/>
          <w:jc w:val="center"/>
          <w:trPrChange w:id="988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884" w:author="移開部　小熊" w:date="2020-08-14T11:59:00Z">
              <w:tcPr>
                <w:tcW w:w="1034" w:type="dxa"/>
                <w:vMerge/>
                <w:tcBorders>
                  <w:left w:val="single" w:sz="4" w:space="0" w:color="auto"/>
                  <w:right w:val="single" w:sz="4" w:space="0" w:color="auto"/>
                </w:tcBorders>
                <w:vAlign w:val="center"/>
              </w:tcPr>
            </w:tcPrChange>
          </w:tcPr>
          <w:p w14:paraId="5AA07A6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885" w:author="移開部　小熊" w:date="2020-08-14T11:59:00Z">
              <w:tcPr>
                <w:tcW w:w="1034" w:type="dxa"/>
                <w:vMerge/>
                <w:tcBorders>
                  <w:left w:val="single" w:sz="4" w:space="0" w:color="auto"/>
                  <w:right w:val="single" w:sz="4" w:space="0" w:color="auto"/>
                </w:tcBorders>
                <w:vAlign w:val="center"/>
              </w:tcPr>
            </w:tcPrChange>
          </w:tcPr>
          <w:p w14:paraId="59847711"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886" w:author="移開部　小熊" w:date="2020-08-14T11:59:00Z">
              <w:tcPr>
                <w:tcW w:w="746" w:type="dxa"/>
                <w:vMerge/>
                <w:tcBorders>
                  <w:left w:val="single" w:sz="4" w:space="0" w:color="auto"/>
                  <w:right w:val="single" w:sz="4" w:space="0" w:color="auto"/>
                </w:tcBorders>
                <w:vAlign w:val="center"/>
              </w:tcPr>
            </w:tcPrChange>
          </w:tcPr>
          <w:p w14:paraId="49D8A31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8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F66482"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98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57A81F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8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D8465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0FED4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8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0F471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2705F6"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89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E1C889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B08A47"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8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B5B0F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51DDA7"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AB109C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8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4D2489B"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8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382632"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99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1E155F"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99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026A2BF"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90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53E4CEE"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9903" w:author="移開部　小熊" w:date="2020-08-14T11:59:00Z">
              <w:tcPr>
                <w:tcW w:w="749" w:type="dxa"/>
                <w:vMerge/>
                <w:tcBorders>
                  <w:left w:val="single" w:sz="4" w:space="0" w:color="auto"/>
                  <w:right w:val="single" w:sz="4" w:space="0" w:color="auto"/>
                </w:tcBorders>
                <w:vAlign w:val="center"/>
              </w:tcPr>
            </w:tcPrChange>
          </w:tcPr>
          <w:p w14:paraId="521A349B" w14:textId="77777777" w:rsidR="001D2A59" w:rsidRPr="00E062F1" w:rsidRDefault="001D2A59" w:rsidP="00872BBE">
            <w:pPr>
              <w:pStyle w:val="TAC"/>
              <w:rPr>
                <w:rFonts w:eastAsia="游明朝"/>
                <w:szCs w:val="18"/>
              </w:rPr>
            </w:pPr>
          </w:p>
        </w:tc>
      </w:tr>
      <w:tr w:rsidR="001D2A59" w:rsidRPr="00E062F1" w14:paraId="1A70F517" w14:textId="77777777" w:rsidTr="005B381F">
        <w:trPr>
          <w:trHeight w:val="148"/>
          <w:jc w:val="center"/>
          <w:trPrChange w:id="990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905" w:author="移開部　小熊" w:date="2020-08-14T11:59:00Z">
              <w:tcPr>
                <w:tcW w:w="1034" w:type="dxa"/>
                <w:vMerge/>
                <w:tcBorders>
                  <w:left w:val="single" w:sz="4" w:space="0" w:color="auto"/>
                  <w:right w:val="single" w:sz="4" w:space="0" w:color="auto"/>
                </w:tcBorders>
                <w:vAlign w:val="center"/>
              </w:tcPr>
            </w:tcPrChange>
          </w:tcPr>
          <w:p w14:paraId="6D2DDAB3"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906" w:author="移開部　小熊" w:date="2020-08-14T11:59:00Z">
              <w:tcPr>
                <w:tcW w:w="1034" w:type="dxa"/>
                <w:vMerge/>
                <w:tcBorders>
                  <w:left w:val="single" w:sz="4" w:space="0" w:color="auto"/>
                  <w:right w:val="single" w:sz="4" w:space="0" w:color="auto"/>
                </w:tcBorders>
                <w:vAlign w:val="center"/>
              </w:tcPr>
            </w:tcPrChange>
          </w:tcPr>
          <w:p w14:paraId="132BEC0F"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907" w:author="移開部　小熊" w:date="2020-08-14T11:59:00Z">
              <w:tcPr>
                <w:tcW w:w="746" w:type="dxa"/>
                <w:tcBorders>
                  <w:left w:val="single" w:sz="4" w:space="0" w:color="auto"/>
                  <w:right w:val="single" w:sz="4" w:space="0" w:color="auto"/>
                </w:tcBorders>
                <w:vAlign w:val="center"/>
              </w:tcPr>
            </w:tcPrChange>
          </w:tcPr>
          <w:p w14:paraId="170BA5A3" w14:textId="77777777" w:rsidR="001D2A59" w:rsidRPr="00E062F1" w:rsidRDefault="001D2A59" w:rsidP="00872BBE">
            <w:pPr>
              <w:pStyle w:val="TAC"/>
            </w:pPr>
            <w:r w:rsidRPr="00E062F1">
              <w:rPr>
                <w:rFonts w:cs="Arial"/>
                <w:bCs/>
                <w:szCs w:val="18"/>
              </w:rPr>
              <w:t>n258</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9908"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34DE1BCF" w14:textId="77777777" w:rsidR="001D2A59" w:rsidRPr="00E062F1" w:rsidRDefault="001D2A59" w:rsidP="00872BBE">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Change w:id="9909" w:author="移開部　小熊" w:date="2020-08-14T11:59:00Z">
              <w:tcPr>
                <w:tcW w:w="749" w:type="dxa"/>
                <w:vMerge/>
                <w:tcBorders>
                  <w:left w:val="single" w:sz="4" w:space="0" w:color="auto"/>
                  <w:right w:val="single" w:sz="4" w:space="0" w:color="auto"/>
                </w:tcBorders>
                <w:vAlign w:val="center"/>
              </w:tcPr>
            </w:tcPrChange>
          </w:tcPr>
          <w:p w14:paraId="47DD9383" w14:textId="77777777" w:rsidR="001D2A59" w:rsidRPr="00E062F1" w:rsidRDefault="001D2A59" w:rsidP="00872BBE">
            <w:pPr>
              <w:pStyle w:val="TAC"/>
              <w:rPr>
                <w:rFonts w:eastAsia="游明朝"/>
                <w:szCs w:val="18"/>
              </w:rPr>
            </w:pPr>
          </w:p>
        </w:tc>
      </w:tr>
      <w:tr w:rsidR="001D2A59" w:rsidRPr="00E062F1" w14:paraId="2AF5B053" w14:textId="77777777" w:rsidTr="005B381F">
        <w:trPr>
          <w:trHeight w:val="148"/>
          <w:jc w:val="center"/>
          <w:trPrChange w:id="9910"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911" w:author="移開部　小熊" w:date="2020-08-14T11:59:00Z">
              <w:tcPr>
                <w:tcW w:w="1034" w:type="dxa"/>
                <w:vMerge w:val="restart"/>
                <w:tcBorders>
                  <w:left w:val="single" w:sz="4" w:space="0" w:color="auto"/>
                  <w:right w:val="single" w:sz="4" w:space="0" w:color="auto"/>
                </w:tcBorders>
                <w:vAlign w:val="center"/>
              </w:tcPr>
            </w:tcPrChange>
          </w:tcPr>
          <w:p w14:paraId="7A77276D" w14:textId="77777777" w:rsidR="001D2A59" w:rsidRPr="00E062F1" w:rsidRDefault="001D2A59" w:rsidP="00872BBE">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Change w:id="9912" w:author="移開部　小熊" w:date="2020-08-14T11:59:00Z">
              <w:tcPr>
                <w:tcW w:w="1034" w:type="dxa"/>
                <w:vMerge w:val="restart"/>
                <w:tcBorders>
                  <w:left w:val="single" w:sz="4" w:space="0" w:color="auto"/>
                  <w:right w:val="single" w:sz="4" w:space="0" w:color="auto"/>
                </w:tcBorders>
                <w:vAlign w:val="center"/>
              </w:tcPr>
            </w:tcPrChange>
          </w:tcPr>
          <w:p w14:paraId="48308A04" w14:textId="77777777" w:rsidR="001D2A59" w:rsidRPr="00E062F1" w:rsidRDefault="001D2A59" w:rsidP="00872BBE">
            <w:pPr>
              <w:pStyle w:val="TAC"/>
              <w:rPr>
                <w:rFonts w:cs="Arial"/>
                <w:bCs/>
                <w:szCs w:val="18"/>
              </w:rPr>
            </w:pPr>
            <w:r w:rsidRPr="00E062F1">
              <w:rPr>
                <w:rFonts w:cs="Arial"/>
                <w:bCs/>
                <w:szCs w:val="18"/>
              </w:rPr>
              <w:t>CA_n78A-n258A</w:t>
            </w:r>
          </w:p>
          <w:p w14:paraId="092B9A64" w14:textId="77777777" w:rsidR="001D2A59" w:rsidRPr="00E062F1" w:rsidRDefault="001D2A59" w:rsidP="00872BBE">
            <w:pPr>
              <w:pStyle w:val="TAC"/>
              <w:rPr>
                <w:rFonts w:cs="Arial"/>
                <w:bCs/>
                <w:szCs w:val="18"/>
              </w:rPr>
            </w:pPr>
            <w:r w:rsidRPr="00E062F1">
              <w:rPr>
                <w:rFonts w:cs="Arial"/>
                <w:bCs/>
                <w:szCs w:val="18"/>
              </w:rPr>
              <w:t>CA_n78A-n258G</w:t>
            </w:r>
          </w:p>
          <w:p w14:paraId="68CEA71F" w14:textId="77777777" w:rsidR="001D2A59" w:rsidRPr="00E062F1" w:rsidRDefault="001D2A59" w:rsidP="00872BBE">
            <w:pPr>
              <w:pStyle w:val="TAC"/>
              <w:rPr>
                <w:rFonts w:cs="Arial"/>
                <w:bCs/>
                <w:szCs w:val="18"/>
              </w:rPr>
            </w:pPr>
            <w:r w:rsidRPr="00E062F1">
              <w:rPr>
                <w:rFonts w:cs="Arial"/>
                <w:bCs/>
                <w:szCs w:val="18"/>
              </w:rPr>
              <w:t>CA_n78A-n258H</w:t>
            </w:r>
          </w:p>
          <w:p w14:paraId="5AEE4453" w14:textId="77777777" w:rsidR="001D2A59" w:rsidRPr="00E062F1" w:rsidRDefault="001D2A59" w:rsidP="00872BBE">
            <w:pPr>
              <w:pStyle w:val="TAC"/>
              <w:rPr>
                <w:rFonts w:cs="Arial"/>
                <w:bCs/>
                <w:szCs w:val="18"/>
              </w:rPr>
            </w:pPr>
            <w:r w:rsidRPr="00E062F1">
              <w:rPr>
                <w:rFonts w:cs="Arial"/>
                <w:bCs/>
                <w:szCs w:val="18"/>
              </w:rPr>
              <w:t>CA_n78A-n258I</w:t>
            </w:r>
          </w:p>
          <w:p w14:paraId="01C00BDB" w14:textId="77777777" w:rsidR="001D2A59" w:rsidRPr="00E062F1" w:rsidRDefault="001D2A59" w:rsidP="00872BBE">
            <w:pPr>
              <w:pStyle w:val="TAC"/>
            </w:pPr>
            <w:r w:rsidRPr="00E062F1">
              <w:rPr>
                <w:rFonts w:cs="Arial"/>
                <w:bCs/>
                <w:szCs w:val="18"/>
              </w:rPr>
              <w:t>CA_n78A-n258J</w:t>
            </w:r>
          </w:p>
        </w:tc>
        <w:tc>
          <w:tcPr>
            <w:tcW w:w="762" w:type="dxa"/>
            <w:vMerge w:val="restart"/>
            <w:tcBorders>
              <w:left w:val="single" w:sz="4" w:space="0" w:color="auto"/>
              <w:right w:val="single" w:sz="4" w:space="0" w:color="auto"/>
            </w:tcBorders>
            <w:vAlign w:val="center"/>
            <w:tcPrChange w:id="9913" w:author="移開部　小熊" w:date="2020-08-14T11:59:00Z">
              <w:tcPr>
                <w:tcW w:w="746" w:type="dxa"/>
                <w:vMerge w:val="restart"/>
                <w:tcBorders>
                  <w:left w:val="single" w:sz="4" w:space="0" w:color="auto"/>
                  <w:right w:val="single" w:sz="4" w:space="0" w:color="auto"/>
                </w:tcBorders>
                <w:vAlign w:val="center"/>
              </w:tcPr>
            </w:tcPrChange>
          </w:tcPr>
          <w:p w14:paraId="3F939305" w14:textId="77777777" w:rsidR="001D2A59" w:rsidRPr="00E062F1" w:rsidRDefault="001D2A59" w:rsidP="00872BBE">
            <w:pPr>
              <w:pStyle w:val="TAC"/>
            </w:pPr>
            <w:r w:rsidRPr="00E062F1">
              <w:rPr>
                <w:rFonts w:cs="Arial"/>
                <w:bCs/>
                <w:szCs w:val="18"/>
              </w:rPr>
              <w:t>n78</w:t>
            </w:r>
          </w:p>
        </w:tc>
        <w:tc>
          <w:tcPr>
            <w:tcW w:w="651" w:type="dxa"/>
            <w:tcBorders>
              <w:top w:val="single" w:sz="4" w:space="0" w:color="auto"/>
              <w:left w:val="single" w:sz="4" w:space="0" w:color="auto"/>
              <w:bottom w:val="single" w:sz="4" w:space="0" w:color="auto"/>
              <w:right w:val="single" w:sz="4" w:space="0" w:color="auto"/>
            </w:tcBorders>
            <w:vAlign w:val="center"/>
            <w:tcPrChange w:id="99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7C0515"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99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DBAE1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9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B1F8A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9BF75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9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96D20B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91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A8E0C31"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9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6766E4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8703471"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9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98867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6ADAD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5A6DF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3A040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9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B99C8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99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2B7611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9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0141B5A"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92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E6A126D"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Change w:id="9930" w:author="移開部　小熊" w:date="2020-08-14T11:59:00Z">
              <w:tcPr>
                <w:tcW w:w="749" w:type="dxa"/>
                <w:vMerge w:val="restart"/>
                <w:tcBorders>
                  <w:left w:val="single" w:sz="4" w:space="0" w:color="auto"/>
                  <w:right w:val="single" w:sz="4" w:space="0" w:color="auto"/>
                </w:tcBorders>
                <w:vAlign w:val="center"/>
              </w:tcPr>
            </w:tcPrChange>
          </w:tcPr>
          <w:p w14:paraId="2651CB6C"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4B435681" w14:textId="77777777" w:rsidTr="005B381F">
        <w:trPr>
          <w:trHeight w:val="148"/>
          <w:jc w:val="center"/>
          <w:trPrChange w:id="993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932" w:author="移開部　小熊" w:date="2020-08-14T11:59:00Z">
              <w:tcPr>
                <w:tcW w:w="1034" w:type="dxa"/>
                <w:vMerge/>
                <w:tcBorders>
                  <w:left w:val="single" w:sz="4" w:space="0" w:color="auto"/>
                  <w:right w:val="single" w:sz="4" w:space="0" w:color="auto"/>
                </w:tcBorders>
                <w:vAlign w:val="center"/>
              </w:tcPr>
            </w:tcPrChange>
          </w:tcPr>
          <w:p w14:paraId="2E7A1B9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933" w:author="移開部　小熊" w:date="2020-08-14T11:59:00Z">
              <w:tcPr>
                <w:tcW w:w="1034" w:type="dxa"/>
                <w:vMerge/>
                <w:tcBorders>
                  <w:left w:val="single" w:sz="4" w:space="0" w:color="auto"/>
                  <w:right w:val="single" w:sz="4" w:space="0" w:color="auto"/>
                </w:tcBorders>
                <w:vAlign w:val="center"/>
              </w:tcPr>
            </w:tcPrChange>
          </w:tcPr>
          <w:p w14:paraId="1D808B74"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934" w:author="移開部　小熊" w:date="2020-08-14T11:59:00Z">
              <w:tcPr>
                <w:tcW w:w="746" w:type="dxa"/>
                <w:vMerge/>
                <w:tcBorders>
                  <w:left w:val="single" w:sz="4" w:space="0" w:color="auto"/>
                  <w:right w:val="single" w:sz="4" w:space="0" w:color="auto"/>
                </w:tcBorders>
                <w:vAlign w:val="center"/>
              </w:tcPr>
            </w:tcPrChange>
          </w:tcPr>
          <w:p w14:paraId="6772ABB1"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9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319B3D"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99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1D494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9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901123"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EE535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9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400127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94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D11B4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9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E0F2CA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320586"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9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0AB84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4B4F88"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36FDE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B77D88"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57927D"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99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9B953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99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EB7FD41"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95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37B68C7"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9951" w:author="移開部　小熊" w:date="2020-08-14T11:59:00Z">
              <w:tcPr>
                <w:tcW w:w="749" w:type="dxa"/>
                <w:vMerge/>
                <w:tcBorders>
                  <w:left w:val="single" w:sz="4" w:space="0" w:color="auto"/>
                  <w:right w:val="single" w:sz="4" w:space="0" w:color="auto"/>
                </w:tcBorders>
                <w:vAlign w:val="center"/>
              </w:tcPr>
            </w:tcPrChange>
          </w:tcPr>
          <w:p w14:paraId="006F5CAF" w14:textId="77777777" w:rsidR="001D2A59" w:rsidRPr="00E062F1" w:rsidRDefault="001D2A59" w:rsidP="00872BBE">
            <w:pPr>
              <w:pStyle w:val="TAC"/>
              <w:rPr>
                <w:rFonts w:eastAsia="游明朝"/>
                <w:szCs w:val="18"/>
              </w:rPr>
            </w:pPr>
          </w:p>
        </w:tc>
      </w:tr>
      <w:tr w:rsidR="001D2A59" w:rsidRPr="00E062F1" w14:paraId="312EBFC6" w14:textId="77777777" w:rsidTr="005B381F">
        <w:trPr>
          <w:trHeight w:val="148"/>
          <w:jc w:val="center"/>
          <w:trPrChange w:id="995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953" w:author="移開部　小熊" w:date="2020-08-14T11:59:00Z">
              <w:tcPr>
                <w:tcW w:w="1034" w:type="dxa"/>
                <w:vMerge/>
                <w:tcBorders>
                  <w:left w:val="single" w:sz="4" w:space="0" w:color="auto"/>
                  <w:right w:val="single" w:sz="4" w:space="0" w:color="auto"/>
                </w:tcBorders>
                <w:vAlign w:val="center"/>
              </w:tcPr>
            </w:tcPrChange>
          </w:tcPr>
          <w:p w14:paraId="715A5DC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954" w:author="移開部　小熊" w:date="2020-08-14T11:59:00Z">
              <w:tcPr>
                <w:tcW w:w="1034" w:type="dxa"/>
                <w:vMerge/>
                <w:tcBorders>
                  <w:left w:val="single" w:sz="4" w:space="0" w:color="auto"/>
                  <w:right w:val="single" w:sz="4" w:space="0" w:color="auto"/>
                </w:tcBorders>
                <w:vAlign w:val="center"/>
              </w:tcPr>
            </w:tcPrChange>
          </w:tcPr>
          <w:p w14:paraId="32CD0C4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9955" w:author="移開部　小熊" w:date="2020-08-14T11:59:00Z">
              <w:tcPr>
                <w:tcW w:w="746" w:type="dxa"/>
                <w:vMerge/>
                <w:tcBorders>
                  <w:left w:val="single" w:sz="4" w:space="0" w:color="auto"/>
                  <w:right w:val="single" w:sz="4" w:space="0" w:color="auto"/>
                </w:tcBorders>
                <w:vAlign w:val="center"/>
              </w:tcPr>
            </w:tcPrChange>
          </w:tcPr>
          <w:p w14:paraId="7F5C462B"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99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FCEC0A"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99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F7FE65"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9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E73C75"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07578E"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9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8B6B095"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96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A147B5"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9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D489CB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5B191B1"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9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82F1263"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E126B2"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96667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E68B7E"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38268EB"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99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CFFDAD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99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E7BFB71"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97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56A0FDE"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9972" w:author="移開部　小熊" w:date="2020-08-14T11:59:00Z">
              <w:tcPr>
                <w:tcW w:w="749" w:type="dxa"/>
                <w:vMerge/>
                <w:tcBorders>
                  <w:left w:val="single" w:sz="4" w:space="0" w:color="auto"/>
                  <w:right w:val="single" w:sz="4" w:space="0" w:color="auto"/>
                </w:tcBorders>
                <w:vAlign w:val="center"/>
              </w:tcPr>
            </w:tcPrChange>
          </w:tcPr>
          <w:p w14:paraId="70EF8E30" w14:textId="77777777" w:rsidR="001D2A59" w:rsidRPr="00E062F1" w:rsidRDefault="001D2A59" w:rsidP="00872BBE">
            <w:pPr>
              <w:pStyle w:val="TAC"/>
              <w:rPr>
                <w:rFonts w:eastAsia="游明朝"/>
                <w:szCs w:val="18"/>
              </w:rPr>
            </w:pPr>
          </w:p>
        </w:tc>
      </w:tr>
      <w:tr w:rsidR="001D2A59" w:rsidRPr="00E062F1" w14:paraId="79177CDA" w14:textId="77777777" w:rsidTr="005B381F">
        <w:trPr>
          <w:trHeight w:val="148"/>
          <w:jc w:val="center"/>
          <w:trPrChange w:id="997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9974" w:author="移開部　小熊" w:date="2020-08-14T11:59:00Z">
              <w:tcPr>
                <w:tcW w:w="1034" w:type="dxa"/>
                <w:vMerge/>
                <w:tcBorders>
                  <w:left w:val="single" w:sz="4" w:space="0" w:color="auto"/>
                  <w:right w:val="single" w:sz="4" w:space="0" w:color="auto"/>
                </w:tcBorders>
                <w:vAlign w:val="center"/>
              </w:tcPr>
            </w:tcPrChange>
          </w:tcPr>
          <w:p w14:paraId="697FDDF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9975" w:author="移開部　小熊" w:date="2020-08-14T11:59:00Z">
              <w:tcPr>
                <w:tcW w:w="1034" w:type="dxa"/>
                <w:vMerge/>
                <w:tcBorders>
                  <w:left w:val="single" w:sz="4" w:space="0" w:color="auto"/>
                  <w:right w:val="single" w:sz="4" w:space="0" w:color="auto"/>
                </w:tcBorders>
                <w:vAlign w:val="center"/>
              </w:tcPr>
            </w:tcPrChange>
          </w:tcPr>
          <w:p w14:paraId="6973B1DC"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9976" w:author="移開部　小熊" w:date="2020-08-14T11:59:00Z">
              <w:tcPr>
                <w:tcW w:w="746" w:type="dxa"/>
                <w:tcBorders>
                  <w:left w:val="single" w:sz="4" w:space="0" w:color="auto"/>
                  <w:right w:val="single" w:sz="4" w:space="0" w:color="auto"/>
                </w:tcBorders>
                <w:vAlign w:val="center"/>
              </w:tcPr>
            </w:tcPrChange>
          </w:tcPr>
          <w:p w14:paraId="167B304C" w14:textId="77777777" w:rsidR="001D2A59" w:rsidRPr="00E062F1" w:rsidRDefault="001D2A59" w:rsidP="00872BBE">
            <w:pPr>
              <w:pStyle w:val="TAC"/>
            </w:pPr>
            <w:r w:rsidRPr="00E062F1">
              <w:rPr>
                <w:rFonts w:cs="Arial"/>
                <w:bCs/>
                <w:szCs w:val="18"/>
              </w:rPr>
              <w:t>n258</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9977"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0EF89241" w14:textId="77777777" w:rsidR="001D2A59" w:rsidRPr="00E062F1" w:rsidRDefault="001D2A59" w:rsidP="00872BBE">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Change w:id="9978" w:author="移開部　小熊" w:date="2020-08-14T11:59:00Z">
              <w:tcPr>
                <w:tcW w:w="749" w:type="dxa"/>
                <w:vMerge/>
                <w:tcBorders>
                  <w:left w:val="single" w:sz="4" w:space="0" w:color="auto"/>
                  <w:right w:val="single" w:sz="4" w:space="0" w:color="auto"/>
                </w:tcBorders>
                <w:vAlign w:val="center"/>
              </w:tcPr>
            </w:tcPrChange>
          </w:tcPr>
          <w:p w14:paraId="710F7564" w14:textId="77777777" w:rsidR="001D2A59" w:rsidRPr="00E062F1" w:rsidRDefault="001D2A59" w:rsidP="00872BBE">
            <w:pPr>
              <w:pStyle w:val="TAC"/>
              <w:rPr>
                <w:rFonts w:eastAsia="游明朝"/>
                <w:szCs w:val="18"/>
              </w:rPr>
            </w:pPr>
          </w:p>
        </w:tc>
      </w:tr>
      <w:tr w:rsidR="001D2A59" w:rsidRPr="00E062F1" w14:paraId="66355D7C" w14:textId="77777777" w:rsidTr="005B381F">
        <w:trPr>
          <w:trHeight w:val="148"/>
          <w:jc w:val="center"/>
          <w:trPrChange w:id="997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9980" w:author="移開部　小熊" w:date="2020-08-14T11:59:00Z">
              <w:tcPr>
                <w:tcW w:w="1034" w:type="dxa"/>
                <w:vMerge w:val="restart"/>
                <w:tcBorders>
                  <w:left w:val="single" w:sz="4" w:space="0" w:color="auto"/>
                  <w:right w:val="single" w:sz="4" w:space="0" w:color="auto"/>
                </w:tcBorders>
                <w:vAlign w:val="center"/>
              </w:tcPr>
            </w:tcPrChange>
          </w:tcPr>
          <w:p w14:paraId="151DBD65" w14:textId="77777777" w:rsidR="001D2A59" w:rsidRPr="00E062F1" w:rsidRDefault="001D2A59" w:rsidP="00872BBE">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Change w:id="9981" w:author="移開部　小熊" w:date="2020-08-14T11:59:00Z">
              <w:tcPr>
                <w:tcW w:w="1034" w:type="dxa"/>
                <w:vMerge w:val="restart"/>
                <w:tcBorders>
                  <w:left w:val="single" w:sz="4" w:space="0" w:color="auto"/>
                  <w:right w:val="single" w:sz="4" w:space="0" w:color="auto"/>
                </w:tcBorders>
                <w:vAlign w:val="center"/>
              </w:tcPr>
            </w:tcPrChange>
          </w:tcPr>
          <w:p w14:paraId="30F78B75" w14:textId="77777777" w:rsidR="001D2A59" w:rsidRPr="00E062F1" w:rsidRDefault="001D2A59" w:rsidP="00872BBE">
            <w:pPr>
              <w:pStyle w:val="TAC"/>
              <w:rPr>
                <w:rFonts w:cs="Arial"/>
                <w:bCs/>
                <w:szCs w:val="18"/>
              </w:rPr>
            </w:pPr>
            <w:r w:rsidRPr="00E062F1">
              <w:rPr>
                <w:rFonts w:cs="Arial"/>
                <w:bCs/>
                <w:szCs w:val="18"/>
              </w:rPr>
              <w:t>CA_n78A-n258A</w:t>
            </w:r>
          </w:p>
          <w:p w14:paraId="23ADD116" w14:textId="77777777" w:rsidR="001D2A59" w:rsidRPr="00E062F1" w:rsidRDefault="001D2A59" w:rsidP="00872BBE">
            <w:pPr>
              <w:pStyle w:val="TAC"/>
              <w:rPr>
                <w:rFonts w:cs="Arial"/>
                <w:bCs/>
                <w:szCs w:val="18"/>
              </w:rPr>
            </w:pPr>
            <w:r w:rsidRPr="00E062F1">
              <w:rPr>
                <w:rFonts w:cs="Arial"/>
                <w:bCs/>
                <w:szCs w:val="18"/>
              </w:rPr>
              <w:t>CA_n78A-n258G</w:t>
            </w:r>
          </w:p>
          <w:p w14:paraId="5E3AFAB4" w14:textId="77777777" w:rsidR="001D2A59" w:rsidRPr="00E062F1" w:rsidRDefault="001D2A59" w:rsidP="00872BBE">
            <w:pPr>
              <w:pStyle w:val="TAC"/>
              <w:rPr>
                <w:rFonts w:cs="Arial"/>
                <w:bCs/>
                <w:szCs w:val="18"/>
              </w:rPr>
            </w:pPr>
            <w:r w:rsidRPr="00E062F1">
              <w:rPr>
                <w:rFonts w:cs="Arial"/>
                <w:bCs/>
                <w:szCs w:val="18"/>
              </w:rPr>
              <w:t>CA_n78A-n258H</w:t>
            </w:r>
          </w:p>
          <w:p w14:paraId="17B0B0B2" w14:textId="77777777" w:rsidR="001D2A59" w:rsidRPr="00E062F1" w:rsidRDefault="001D2A59" w:rsidP="00872BBE">
            <w:pPr>
              <w:pStyle w:val="TAC"/>
              <w:rPr>
                <w:rFonts w:cs="Arial"/>
                <w:bCs/>
                <w:szCs w:val="18"/>
              </w:rPr>
            </w:pPr>
            <w:r w:rsidRPr="00E062F1">
              <w:rPr>
                <w:rFonts w:cs="Arial"/>
                <w:bCs/>
                <w:szCs w:val="18"/>
              </w:rPr>
              <w:t>CA_n78A-n258I</w:t>
            </w:r>
          </w:p>
          <w:p w14:paraId="70776651" w14:textId="77777777" w:rsidR="001D2A59" w:rsidRPr="00E062F1" w:rsidRDefault="001D2A59" w:rsidP="00872BBE">
            <w:pPr>
              <w:pStyle w:val="TAC"/>
              <w:rPr>
                <w:rFonts w:cs="Arial"/>
                <w:bCs/>
                <w:szCs w:val="18"/>
              </w:rPr>
            </w:pPr>
            <w:r w:rsidRPr="00E062F1">
              <w:rPr>
                <w:rFonts w:cs="Arial"/>
                <w:bCs/>
                <w:szCs w:val="18"/>
              </w:rPr>
              <w:t>CA_n78A-n258J</w:t>
            </w:r>
          </w:p>
          <w:p w14:paraId="2F9D2079" w14:textId="77777777" w:rsidR="001D2A59" w:rsidRPr="00E062F1" w:rsidRDefault="001D2A59" w:rsidP="00872BBE">
            <w:pPr>
              <w:pStyle w:val="TAC"/>
            </w:pPr>
            <w:r w:rsidRPr="00E062F1">
              <w:rPr>
                <w:rFonts w:cs="Arial"/>
                <w:bCs/>
                <w:szCs w:val="18"/>
              </w:rPr>
              <w:t>CA_n78A-n258K</w:t>
            </w:r>
          </w:p>
        </w:tc>
        <w:tc>
          <w:tcPr>
            <w:tcW w:w="762" w:type="dxa"/>
            <w:vMerge w:val="restart"/>
            <w:tcBorders>
              <w:left w:val="single" w:sz="4" w:space="0" w:color="auto"/>
              <w:right w:val="single" w:sz="4" w:space="0" w:color="auto"/>
            </w:tcBorders>
            <w:vAlign w:val="center"/>
            <w:tcPrChange w:id="9982" w:author="移開部　小熊" w:date="2020-08-14T11:59:00Z">
              <w:tcPr>
                <w:tcW w:w="746" w:type="dxa"/>
                <w:vMerge w:val="restart"/>
                <w:tcBorders>
                  <w:left w:val="single" w:sz="4" w:space="0" w:color="auto"/>
                  <w:right w:val="single" w:sz="4" w:space="0" w:color="auto"/>
                </w:tcBorders>
                <w:vAlign w:val="center"/>
              </w:tcPr>
            </w:tcPrChange>
          </w:tcPr>
          <w:p w14:paraId="39F37CED" w14:textId="77777777" w:rsidR="001D2A59" w:rsidRPr="00E062F1" w:rsidRDefault="001D2A59" w:rsidP="00872BBE">
            <w:pPr>
              <w:pStyle w:val="TAC"/>
            </w:pPr>
            <w:r w:rsidRPr="00E062F1">
              <w:rPr>
                <w:rFonts w:cs="Arial"/>
                <w:bCs/>
                <w:szCs w:val="18"/>
              </w:rPr>
              <w:t>n78</w:t>
            </w:r>
          </w:p>
        </w:tc>
        <w:tc>
          <w:tcPr>
            <w:tcW w:w="651" w:type="dxa"/>
            <w:tcBorders>
              <w:top w:val="single" w:sz="4" w:space="0" w:color="auto"/>
              <w:left w:val="single" w:sz="4" w:space="0" w:color="auto"/>
              <w:bottom w:val="single" w:sz="4" w:space="0" w:color="auto"/>
              <w:right w:val="single" w:sz="4" w:space="0" w:color="auto"/>
            </w:tcBorders>
            <w:vAlign w:val="center"/>
            <w:tcPrChange w:id="99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D0C6810"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998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011117"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99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F9930B"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88AF838"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99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661537D"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98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ECC9F67"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9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B0C06B6"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9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76A5B39"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99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63A4AC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999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53D9E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DA9D46"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99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D06F08"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99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C404F4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99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2D908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99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10DBCE5"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99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71465B8"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Change w:id="9999" w:author="移開部　小熊" w:date="2020-08-14T11:59:00Z">
              <w:tcPr>
                <w:tcW w:w="749" w:type="dxa"/>
                <w:vMerge w:val="restart"/>
                <w:tcBorders>
                  <w:left w:val="single" w:sz="4" w:space="0" w:color="auto"/>
                  <w:right w:val="single" w:sz="4" w:space="0" w:color="auto"/>
                </w:tcBorders>
                <w:vAlign w:val="center"/>
              </w:tcPr>
            </w:tcPrChange>
          </w:tcPr>
          <w:p w14:paraId="648F3D73"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42BEE25" w14:textId="77777777" w:rsidTr="005B381F">
        <w:trPr>
          <w:trHeight w:val="148"/>
          <w:jc w:val="center"/>
          <w:trPrChange w:id="1000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001" w:author="移開部　小熊" w:date="2020-08-14T11:59:00Z">
              <w:tcPr>
                <w:tcW w:w="1034" w:type="dxa"/>
                <w:vMerge/>
                <w:tcBorders>
                  <w:left w:val="single" w:sz="4" w:space="0" w:color="auto"/>
                  <w:right w:val="single" w:sz="4" w:space="0" w:color="auto"/>
                </w:tcBorders>
                <w:vAlign w:val="center"/>
              </w:tcPr>
            </w:tcPrChange>
          </w:tcPr>
          <w:p w14:paraId="28504FC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002" w:author="移開部　小熊" w:date="2020-08-14T11:59:00Z">
              <w:tcPr>
                <w:tcW w:w="1034" w:type="dxa"/>
                <w:vMerge/>
                <w:tcBorders>
                  <w:left w:val="single" w:sz="4" w:space="0" w:color="auto"/>
                  <w:right w:val="single" w:sz="4" w:space="0" w:color="auto"/>
                </w:tcBorders>
                <w:vAlign w:val="center"/>
              </w:tcPr>
            </w:tcPrChange>
          </w:tcPr>
          <w:p w14:paraId="2C11C7E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003" w:author="移開部　小熊" w:date="2020-08-14T11:59:00Z">
              <w:tcPr>
                <w:tcW w:w="746" w:type="dxa"/>
                <w:vMerge/>
                <w:tcBorders>
                  <w:left w:val="single" w:sz="4" w:space="0" w:color="auto"/>
                  <w:right w:val="single" w:sz="4" w:space="0" w:color="auto"/>
                </w:tcBorders>
                <w:vAlign w:val="center"/>
              </w:tcPr>
            </w:tcPrChange>
          </w:tcPr>
          <w:p w14:paraId="412DF83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0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989BB8"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000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89AA2B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0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F61C54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0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DB5EB0"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0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CC4A7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0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E52CBB2"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0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95D322D"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1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75A98E6"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9A8A45E"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1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B68ACE"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F7E6D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5E9B92"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82F9FE"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BD69D4"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100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F91BAB7"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01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4B4CA02"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10020" w:author="移開部　小熊" w:date="2020-08-14T11:59:00Z">
              <w:tcPr>
                <w:tcW w:w="749" w:type="dxa"/>
                <w:vMerge/>
                <w:tcBorders>
                  <w:left w:val="single" w:sz="4" w:space="0" w:color="auto"/>
                  <w:right w:val="single" w:sz="4" w:space="0" w:color="auto"/>
                </w:tcBorders>
                <w:vAlign w:val="center"/>
              </w:tcPr>
            </w:tcPrChange>
          </w:tcPr>
          <w:p w14:paraId="36B68C2A" w14:textId="77777777" w:rsidR="001D2A59" w:rsidRPr="00E062F1" w:rsidRDefault="001D2A59" w:rsidP="00872BBE">
            <w:pPr>
              <w:pStyle w:val="TAC"/>
              <w:rPr>
                <w:rFonts w:eastAsia="游明朝"/>
                <w:szCs w:val="18"/>
              </w:rPr>
            </w:pPr>
          </w:p>
        </w:tc>
      </w:tr>
      <w:tr w:rsidR="001D2A59" w:rsidRPr="00E062F1" w14:paraId="4E5F1AE7" w14:textId="77777777" w:rsidTr="005B381F">
        <w:trPr>
          <w:trHeight w:val="148"/>
          <w:jc w:val="center"/>
          <w:trPrChange w:id="1002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022" w:author="移開部　小熊" w:date="2020-08-14T11:59:00Z">
              <w:tcPr>
                <w:tcW w:w="1034" w:type="dxa"/>
                <w:vMerge/>
                <w:tcBorders>
                  <w:left w:val="single" w:sz="4" w:space="0" w:color="auto"/>
                  <w:right w:val="single" w:sz="4" w:space="0" w:color="auto"/>
                </w:tcBorders>
                <w:vAlign w:val="center"/>
              </w:tcPr>
            </w:tcPrChange>
          </w:tcPr>
          <w:p w14:paraId="745BAE78"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023" w:author="移開部　小熊" w:date="2020-08-14T11:59:00Z">
              <w:tcPr>
                <w:tcW w:w="1034" w:type="dxa"/>
                <w:vMerge/>
                <w:tcBorders>
                  <w:left w:val="single" w:sz="4" w:space="0" w:color="auto"/>
                  <w:right w:val="single" w:sz="4" w:space="0" w:color="auto"/>
                </w:tcBorders>
                <w:vAlign w:val="center"/>
              </w:tcPr>
            </w:tcPrChange>
          </w:tcPr>
          <w:p w14:paraId="7C41382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024" w:author="移開部　小熊" w:date="2020-08-14T11:59:00Z">
              <w:tcPr>
                <w:tcW w:w="746" w:type="dxa"/>
                <w:vMerge/>
                <w:tcBorders>
                  <w:left w:val="single" w:sz="4" w:space="0" w:color="auto"/>
                  <w:right w:val="single" w:sz="4" w:space="0" w:color="auto"/>
                </w:tcBorders>
                <w:vAlign w:val="center"/>
              </w:tcPr>
            </w:tcPrChange>
          </w:tcPr>
          <w:p w14:paraId="6D1485C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0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75D6AD4"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00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5D815C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0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C7D65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77D00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0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7399DF"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3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E2BBE0"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03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34E8598"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3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6816ED"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2443B92"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3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AE0FBB"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9E3B8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F5F46B2"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27F687"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929670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100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462EE35"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04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2593F98"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10041" w:author="移開部　小熊" w:date="2020-08-14T11:59:00Z">
              <w:tcPr>
                <w:tcW w:w="749" w:type="dxa"/>
                <w:vMerge/>
                <w:tcBorders>
                  <w:left w:val="single" w:sz="4" w:space="0" w:color="auto"/>
                  <w:right w:val="single" w:sz="4" w:space="0" w:color="auto"/>
                </w:tcBorders>
                <w:vAlign w:val="center"/>
              </w:tcPr>
            </w:tcPrChange>
          </w:tcPr>
          <w:p w14:paraId="44E989FA" w14:textId="77777777" w:rsidR="001D2A59" w:rsidRPr="00E062F1" w:rsidRDefault="001D2A59" w:rsidP="00872BBE">
            <w:pPr>
              <w:pStyle w:val="TAC"/>
              <w:rPr>
                <w:rFonts w:eastAsia="游明朝"/>
                <w:szCs w:val="18"/>
              </w:rPr>
            </w:pPr>
          </w:p>
        </w:tc>
      </w:tr>
      <w:tr w:rsidR="001D2A59" w:rsidRPr="00E062F1" w14:paraId="292F0090" w14:textId="77777777" w:rsidTr="005B381F">
        <w:trPr>
          <w:trHeight w:val="148"/>
          <w:jc w:val="center"/>
          <w:trPrChange w:id="1004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043" w:author="移開部　小熊" w:date="2020-08-14T11:59:00Z">
              <w:tcPr>
                <w:tcW w:w="1034" w:type="dxa"/>
                <w:vMerge/>
                <w:tcBorders>
                  <w:left w:val="single" w:sz="4" w:space="0" w:color="auto"/>
                  <w:right w:val="single" w:sz="4" w:space="0" w:color="auto"/>
                </w:tcBorders>
                <w:vAlign w:val="center"/>
              </w:tcPr>
            </w:tcPrChange>
          </w:tcPr>
          <w:p w14:paraId="3197FD0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044" w:author="移開部　小熊" w:date="2020-08-14T11:59:00Z">
              <w:tcPr>
                <w:tcW w:w="1034" w:type="dxa"/>
                <w:vMerge/>
                <w:tcBorders>
                  <w:left w:val="single" w:sz="4" w:space="0" w:color="auto"/>
                  <w:right w:val="single" w:sz="4" w:space="0" w:color="auto"/>
                </w:tcBorders>
                <w:vAlign w:val="center"/>
              </w:tcPr>
            </w:tcPrChange>
          </w:tcPr>
          <w:p w14:paraId="2ED247EA"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045" w:author="移開部　小熊" w:date="2020-08-14T11:59:00Z">
              <w:tcPr>
                <w:tcW w:w="746" w:type="dxa"/>
                <w:tcBorders>
                  <w:left w:val="single" w:sz="4" w:space="0" w:color="auto"/>
                  <w:right w:val="single" w:sz="4" w:space="0" w:color="auto"/>
                </w:tcBorders>
                <w:vAlign w:val="center"/>
              </w:tcPr>
            </w:tcPrChange>
          </w:tcPr>
          <w:p w14:paraId="541D9E18" w14:textId="77777777" w:rsidR="001D2A59" w:rsidRPr="00E062F1" w:rsidRDefault="001D2A59" w:rsidP="00872BBE">
            <w:pPr>
              <w:pStyle w:val="TAC"/>
            </w:pPr>
            <w:r w:rsidRPr="00E062F1">
              <w:rPr>
                <w:rFonts w:cs="Arial"/>
                <w:bCs/>
                <w:szCs w:val="18"/>
              </w:rPr>
              <w:t>n258</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0046"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0F46E081" w14:textId="77777777" w:rsidR="001D2A59" w:rsidRPr="00E062F1" w:rsidRDefault="001D2A59" w:rsidP="00872BBE">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Change w:id="10047" w:author="移開部　小熊" w:date="2020-08-14T11:59:00Z">
              <w:tcPr>
                <w:tcW w:w="749" w:type="dxa"/>
                <w:vMerge/>
                <w:tcBorders>
                  <w:left w:val="single" w:sz="4" w:space="0" w:color="auto"/>
                  <w:right w:val="single" w:sz="4" w:space="0" w:color="auto"/>
                </w:tcBorders>
                <w:vAlign w:val="center"/>
              </w:tcPr>
            </w:tcPrChange>
          </w:tcPr>
          <w:p w14:paraId="2D1F69EA" w14:textId="77777777" w:rsidR="001D2A59" w:rsidRPr="00E062F1" w:rsidRDefault="001D2A59" w:rsidP="00872BBE">
            <w:pPr>
              <w:pStyle w:val="TAC"/>
              <w:rPr>
                <w:rFonts w:eastAsia="游明朝"/>
                <w:szCs w:val="18"/>
              </w:rPr>
            </w:pPr>
          </w:p>
        </w:tc>
      </w:tr>
      <w:tr w:rsidR="001D2A59" w:rsidRPr="00E062F1" w14:paraId="31F1C2C6" w14:textId="77777777" w:rsidTr="005B381F">
        <w:trPr>
          <w:trHeight w:val="148"/>
          <w:jc w:val="center"/>
          <w:trPrChange w:id="10048"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049" w:author="移開部　小熊" w:date="2020-08-14T11:59:00Z">
              <w:tcPr>
                <w:tcW w:w="1034" w:type="dxa"/>
                <w:vMerge w:val="restart"/>
                <w:tcBorders>
                  <w:left w:val="single" w:sz="4" w:space="0" w:color="auto"/>
                  <w:right w:val="single" w:sz="4" w:space="0" w:color="auto"/>
                </w:tcBorders>
                <w:vAlign w:val="center"/>
              </w:tcPr>
            </w:tcPrChange>
          </w:tcPr>
          <w:p w14:paraId="0B3563E4" w14:textId="77777777" w:rsidR="001D2A59" w:rsidRPr="00E062F1" w:rsidRDefault="001D2A59" w:rsidP="00872BBE">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Change w:id="10050" w:author="移開部　小熊" w:date="2020-08-14T11:59:00Z">
              <w:tcPr>
                <w:tcW w:w="1034" w:type="dxa"/>
                <w:vMerge w:val="restart"/>
                <w:tcBorders>
                  <w:left w:val="single" w:sz="4" w:space="0" w:color="auto"/>
                  <w:right w:val="single" w:sz="4" w:space="0" w:color="auto"/>
                </w:tcBorders>
                <w:vAlign w:val="center"/>
              </w:tcPr>
            </w:tcPrChange>
          </w:tcPr>
          <w:p w14:paraId="1A45D18F" w14:textId="77777777" w:rsidR="001D2A59" w:rsidRPr="00E062F1" w:rsidRDefault="001D2A59" w:rsidP="00872BBE">
            <w:pPr>
              <w:pStyle w:val="TAC"/>
              <w:rPr>
                <w:rFonts w:cs="Arial"/>
                <w:bCs/>
                <w:szCs w:val="18"/>
              </w:rPr>
            </w:pPr>
            <w:r w:rsidRPr="00E062F1">
              <w:rPr>
                <w:rFonts w:cs="Arial"/>
                <w:bCs/>
                <w:szCs w:val="18"/>
              </w:rPr>
              <w:t>CA_n78A-n258A</w:t>
            </w:r>
          </w:p>
          <w:p w14:paraId="0385297A" w14:textId="77777777" w:rsidR="001D2A59" w:rsidRPr="00E062F1" w:rsidRDefault="001D2A59" w:rsidP="00872BBE">
            <w:pPr>
              <w:pStyle w:val="TAC"/>
              <w:rPr>
                <w:rFonts w:cs="Arial"/>
                <w:bCs/>
                <w:szCs w:val="18"/>
              </w:rPr>
            </w:pPr>
            <w:r w:rsidRPr="00E062F1">
              <w:rPr>
                <w:rFonts w:cs="Arial"/>
                <w:bCs/>
                <w:szCs w:val="18"/>
              </w:rPr>
              <w:t>CA_n78A-n258G</w:t>
            </w:r>
          </w:p>
          <w:p w14:paraId="2694EE96" w14:textId="77777777" w:rsidR="001D2A59" w:rsidRPr="00E062F1" w:rsidRDefault="001D2A59" w:rsidP="00872BBE">
            <w:pPr>
              <w:pStyle w:val="TAC"/>
              <w:rPr>
                <w:rFonts w:cs="Arial"/>
                <w:bCs/>
                <w:szCs w:val="18"/>
              </w:rPr>
            </w:pPr>
            <w:r w:rsidRPr="00E062F1">
              <w:rPr>
                <w:rFonts w:cs="Arial"/>
                <w:bCs/>
                <w:szCs w:val="18"/>
              </w:rPr>
              <w:t>CA_n78A-n258H</w:t>
            </w:r>
          </w:p>
          <w:p w14:paraId="3A91ABFC" w14:textId="77777777" w:rsidR="001D2A59" w:rsidRPr="00E062F1" w:rsidRDefault="001D2A59" w:rsidP="00872BBE">
            <w:pPr>
              <w:pStyle w:val="TAC"/>
              <w:rPr>
                <w:rFonts w:cs="Arial"/>
                <w:bCs/>
                <w:szCs w:val="18"/>
              </w:rPr>
            </w:pPr>
            <w:r w:rsidRPr="00E062F1">
              <w:rPr>
                <w:rFonts w:cs="Arial"/>
                <w:bCs/>
                <w:szCs w:val="18"/>
              </w:rPr>
              <w:t>CA_n78A-n258I</w:t>
            </w:r>
          </w:p>
          <w:p w14:paraId="017FC4EF" w14:textId="77777777" w:rsidR="001D2A59" w:rsidRPr="00E062F1" w:rsidRDefault="001D2A59" w:rsidP="00872BBE">
            <w:pPr>
              <w:pStyle w:val="TAC"/>
              <w:rPr>
                <w:rFonts w:cs="Arial"/>
                <w:bCs/>
                <w:szCs w:val="18"/>
              </w:rPr>
            </w:pPr>
            <w:r w:rsidRPr="00E062F1">
              <w:rPr>
                <w:rFonts w:cs="Arial"/>
                <w:bCs/>
                <w:szCs w:val="18"/>
              </w:rPr>
              <w:t>CA_n78A-n258J</w:t>
            </w:r>
          </w:p>
          <w:p w14:paraId="1DB2A4E5" w14:textId="77777777" w:rsidR="001D2A59" w:rsidRPr="00E062F1" w:rsidRDefault="001D2A59" w:rsidP="00872BBE">
            <w:pPr>
              <w:pStyle w:val="TAC"/>
              <w:rPr>
                <w:rFonts w:cs="Arial"/>
                <w:bCs/>
                <w:szCs w:val="18"/>
              </w:rPr>
            </w:pPr>
            <w:r w:rsidRPr="00E062F1">
              <w:rPr>
                <w:rFonts w:cs="Arial"/>
                <w:bCs/>
                <w:szCs w:val="18"/>
              </w:rPr>
              <w:t>CA_n78A-n258K</w:t>
            </w:r>
          </w:p>
          <w:p w14:paraId="696CB524" w14:textId="77777777" w:rsidR="001D2A59" w:rsidRPr="00E062F1" w:rsidRDefault="001D2A59" w:rsidP="00872BBE">
            <w:pPr>
              <w:pStyle w:val="TAC"/>
            </w:pPr>
            <w:r w:rsidRPr="00E062F1">
              <w:rPr>
                <w:rFonts w:cs="Arial"/>
                <w:bCs/>
                <w:szCs w:val="18"/>
              </w:rPr>
              <w:t>CA_n78A-n258L</w:t>
            </w:r>
          </w:p>
        </w:tc>
        <w:tc>
          <w:tcPr>
            <w:tcW w:w="762" w:type="dxa"/>
            <w:vMerge w:val="restart"/>
            <w:tcBorders>
              <w:left w:val="single" w:sz="4" w:space="0" w:color="auto"/>
              <w:right w:val="single" w:sz="4" w:space="0" w:color="auto"/>
            </w:tcBorders>
            <w:vAlign w:val="center"/>
            <w:tcPrChange w:id="10051" w:author="移開部　小熊" w:date="2020-08-14T11:59:00Z">
              <w:tcPr>
                <w:tcW w:w="746" w:type="dxa"/>
                <w:vMerge w:val="restart"/>
                <w:tcBorders>
                  <w:left w:val="single" w:sz="4" w:space="0" w:color="auto"/>
                  <w:right w:val="single" w:sz="4" w:space="0" w:color="auto"/>
                </w:tcBorders>
                <w:vAlign w:val="center"/>
              </w:tcPr>
            </w:tcPrChange>
          </w:tcPr>
          <w:p w14:paraId="0A6E0427" w14:textId="77777777" w:rsidR="001D2A59" w:rsidRPr="00E062F1" w:rsidRDefault="001D2A59" w:rsidP="00872BBE">
            <w:pPr>
              <w:pStyle w:val="TAC"/>
            </w:pPr>
            <w:r w:rsidRPr="00E062F1">
              <w:rPr>
                <w:rFonts w:cs="Arial"/>
                <w:bCs/>
                <w:szCs w:val="18"/>
              </w:rPr>
              <w:t>n78</w:t>
            </w:r>
          </w:p>
        </w:tc>
        <w:tc>
          <w:tcPr>
            <w:tcW w:w="651" w:type="dxa"/>
            <w:tcBorders>
              <w:top w:val="single" w:sz="4" w:space="0" w:color="auto"/>
              <w:left w:val="single" w:sz="4" w:space="0" w:color="auto"/>
              <w:bottom w:val="single" w:sz="4" w:space="0" w:color="auto"/>
              <w:right w:val="single" w:sz="4" w:space="0" w:color="auto"/>
            </w:tcBorders>
            <w:vAlign w:val="center"/>
            <w:tcPrChange w:id="100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9A214B3" w14:textId="77777777" w:rsidR="001D2A59" w:rsidRPr="00E062F1" w:rsidRDefault="001D2A59" w:rsidP="00872BBE">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00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00EA4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0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2851B4"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D32ACE"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0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11DCE17"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5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F783D7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0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2DAFAC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5D2E055"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6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F50061"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1C91D5"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137751"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D5173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0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4E8B36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100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E37847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06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2E24B83"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06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E77987D" w14:textId="77777777" w:rsidR="001D2A59" w:rsidRPr="00E062F1" w:rsidRDefault="001D2A59" w:rsidP="00872BBE">
            <w:pPr>
              <w:pStyle w:val="TAC"/>
              <w:rPr>
                <w:rFonts w:cs="Arial"/>
                <w:lang w:eastAsia="zh-CN"/>
              </w:rPr>
            </w:pPr>
          </w:p>
        </w:tc>
        <w:tc>
          <w:tcPr>
            <w:tcW w:w="749" w:type="dxa"/>
            <w:vMerge w:val="restart"/>
            <w:tcBorders>
              <w:left w:val="single" w:sz="4" w:space="0" w:color="auto"/>
              <w:right w:val="single" w:sz="4" w:space="0" w:color="auto"/>
            </w:tcBorders>
            <w:vAlign w:val="center"/>
            <w:tcPrChange w:id="10068" w:author="移開部　小熊" w:date="2020-08-14T11:59:00Z">
              <w:tcPr>
                <w:tcW w:w="749" w:type="dxa"/>
                <w:vMerge w:val="restart"/>
                <w:tcBorders>
                  <w:left w:val="single" w:sz="4" w:space="0" w:color="auto"/>
                  <w:right w:val="single" w:sz="4" w:space="0" w:color="auto"/>
                </w:tcBorders>
                <w:vAlign w:val="center"/>
              </w:tcPr>
            </w:tcPrChange>
          </w:tcPr>
          <w:p w14:paraId="1D21BA3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AB894E5" w14:textId="77777777" w:rsidTr="005B381F">
        <w:trPr>
          <w:trHeight w:val="148"/>
          <w:jc w:val="center"/>
          <w:trPrChange w:id="1006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070" w:author="移開部　小熊" w:date="2020-08-14T11:59:00Z">
              <w:tcPr>
                <w:tcW w:w="1034" w:type="dxa"/>
                <w:vMerge/>
                <w:tcBorders>
                  <w:left w:val="single" w:sz="4" w:space="0" w:color="auto"/>
                  <w:right w:val="single" w:sz="4" w:space="0" w:color="auto"/>
                </w:tcBorders>
                <w:vAlign w:val="center"/>
              </w:tcPr>
            </w:tcPrChange>
          </w:tcPr>
          <w:p w14:paraId="22C9E3E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071" w:author="移開部　小熊" w:date="2020-08-14T11:59:00Z">
              <w:tcPr>
                <w:tcW w:w="1034" w:type="dxa"/>
                <w:vMerge/>
                <w:tcBorders>
                  <w:left w:val="single" w:sz="4" w:space="0" w:color="auto"/>
                  <w:right w:val="single" w:sz="4" w:space="0" w:color="auto"/>
                </w:tcBorders>
                <w:vAlign w:val="center"/>
              </w:tcPr>
            </w:tcPrChange>
          </w:tcPr>
          <w:p w14:paraId="3638AA5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072" w:author="移開部　小熊" w:date="2020-08-14T11:59:00Z">
              <w:tcPr>
                <w:tcW w:w="746" w:type="dxa"/>
                <w:vMerge/>
                <w:tcBorders>
                  <w:left w:val="single" w:sz="4" w:space="0" w:color="auto"/>
                  <w:right w:val="single" w:sz="4" w:space="0" w:color="auto"/>
                </w:tcBorders>
                <w:vAlign w:val="center"/>
              </w:tcPr>
            </w:tcPrChange>
          </w:tcPr>
          <w:p w14:paraId="36EBF039"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0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46B9706" w14:textId="77777777" w:rsidR="001D2A59" w:rsidRPr="00E062F1" w:rsidRDefault="001D2A59" w:rsidP="00872BBE">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00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8D6C43"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0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7F3131"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8ED92D"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0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72E6BE9"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7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AEEBE4E"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0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407AF6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E18A18"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8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7B759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35BD909"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A1EF4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0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6676A6"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E2AD0D"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15912F"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1008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A6F7A29"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08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1AE58AD"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10089" w:author="移開部　小熊" w:date="2020-08-14T11:59:00Z">
              <w:tcPr>
                <w:tcW w:w="749" w:type="dxa"/>
                <w:vMerge/>
                <w:tcBorders>
                  <w:left w:val="single" w:sz="4" w:space="0" w:color="auto"/>
                  <w:right w:val="single" w:sz="4" w:space="0" w:color="auto"/>
                </w:tcBorders>
                <w:vAlign w:val="center"/>
              </w:tcPr>
            </w:tcPrChange>
          </w:tcPr>
          <w:p w14:paraId="088CC044" w14:textId="77777777" w:rsidR="001D2A59" w:rsidRPr="00E062F1" w:rsidRDefault="001D2A59" w:rsidP="00872BBE">
            <w:pPr>
              <w:pStyle w:val="TAC"/>
              <w:rPr>
                <w:rFonts w:eastAsia="游明朝"/>
                <w:szCs w:val="18"/>
              </w:rPr>
            </w:pPr>
          </w:p>
        </w:tc>
      </w:tr>
      <w:tr w:rsidR="001D2A59" w:rsidRPr="00E062F1" w14:paraId="5FF5D6CE" w14:textId="77777777" w:rsidTr="005B381F">
        <w:trPr>
          <w:trHeight w:val="148"/>
          <w:jc w:val="center"/>
          <w:trPrChange w:id="1009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091" w:author="移開部　小熊" w:date="2020-08-14T11:59:00Z">
              <w:tcPr>
                <w:tcW w:w="1034" w:type="dxa"/>
                <w:vMerge/>
                <w:tcBorders>
                  <w:left w:val="single" w:sz="4" w:space="0" w:color="auto"/>
                  <w:right w:val="single" w:sz="4" w:space="0" w:color="auto"/>
                </w:tcBorders>
                <w:vAlign w:val="center"/>
              </w:tcPr>
            </w:tcPrChange>
          </w:tcPr>
          <w:p w14:paraId="3634E4C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092" w:author="移開部　小熊" w:date="2020-08-14T11:59:00Z">
              <w:tcPr>
                <w:tcW w:w="1034" w:type="dxa"/>
                <w:vMerge/>
                <w:tcBorders>
                  <w:left w:val="single" w:sz="4" w:space="0" w:color="auto"/>
                  <w:right w:val="single" w:sz="4" w:space="0" w:color="auto"/>
                </w:tcBorders>
                <w:vAlign w:val="center"/>
              </w:tcPr>
            </w:tcPrChange>
          </w:tcPr>
          <w:p w14:paraId="2639094C"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093" w:author="移開部　小熊" w:date="2020-08-14T11:59:00Z">
              <w:tcPr>
                <w:tcW w:w="746" w:type="dxa"/>
                <w:vMerge/>
                <w:tcBorders>
                  <w:left w:val="single" w:sz="4" w:space="0" w:color="auto"/>
                  <w:right w:val="single" w:sz="4" w:space="0" w:color="auto"/>
                </w:tcBorders>
                <w:vAlign w:val="center"/>
              </w:tcPr>
            </w:tcPrChange>
          </w:tcPr>
          <w:p w14:paraId="75267722"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0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B53AFA"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00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6A46AC0"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0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A0311A"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09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8874C2"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09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5F406CD" w14:textId="77777777" w:rsidR="001D2A59" w:rsidRPr="00E062F1" w:rsidRDefault="001D2A59" w:rsidP="00872BBE">
            <w:pPr>
              <w:pStyle w:val="TAC"/>
              <w:rPr>
                <w:rFonts w:eastAsia="游明朝"/>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09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B5B586"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1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F01A15B"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C980B6D" w14:textId="77777777" w:rsidR="001D2A59" w:rsidRPr="00E062F1" w:rsidRDefault="001D2A59" w:rsidP="00872BBE">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FB6009"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9A03AD3"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FD666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4D53C8" w14:textId="77777777" w:rsidR="001D2A59" w:rsidRPr="00E062F1" w:rsidRDefault="001D2A59" w:rsidP="00872BBE">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793F081" w14:textId="77777777" w:rsidR="001D2A59" w:rsidRPr="00E062F1" w:rsidRDefault="001D2A59" w:rsidP="00872BBE">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7E5E54"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1010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7F591B6" w14:textId="77777777" w:rsidR="001D2A59" w:rsidRPr="00E062F1" w:rsidRDefault="001D2A59" w:rsidP="00872BBE">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10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2E3BAC0" w14:textId="77777777" w:rsidR="001D2A59" w:rsidRPr="00E062F1" w:rsidRDefault="001D2A59" w:rsidP="00872BBE">
            <w:pPr>
              <w:pStyle w:val="TAC"/>
              <w:rPr>
                <w:rFonts w:cs="Arial"/>
                <w:lang w:eastAsia="zh-CN"/>
              </w:rPr>
            </w:pPr>
          </w:p>
        </w:tc>
        <w:tc>
          <w:tcPr>
            <w:tcW w:w="749" w:type="dxa"/>
            <w:vMerge/>
            <w:tcBorders>
              <w:left w:val="single" w:sz="4" w:space="0" w:color="auto"/>
              <w:right w:val="single" w:sz="4" w:space="0" w:color="auto"/>
            </w:tcBorders>
            <w:vAlign w:val="center"/>
            <w:tcPrChange w:id="10110" w:author="移開部　小熊" w:date="2020-08-14T11:59:00Z">
              <w:tcPr>
                <w:tcW w:w="749" w:type="dxa"/>
                <w:vMerge/>
                <w:tcBorders>
                  <w:left w:val="single" w:sz="4" w:space="0" w:color="auto"/>
                  <w:right w:val="single" w:sz="4" w:space="0" w:color="auto"/>
                </w:tcBorders>
                <w:vAlign w:val="center"/>
              </w:tcPr>
            </w:tcPrChange>
          </w:tcPr>
          <w:p w14:paraId="4580241A" w14:textId="77777777" w:rsidR="001D2A59" w:rsidRPr="00E062F1" w:rsidRDefault="001D2A59" w:rsidP="00872BBE">
            <w:pPr>
              <w:pStyle w:val="TAC"/>
              <w:rPr>
                <w:rFonts w:eastAsia="游明朝"/>
                <w:szCs w:val="18"/>
              </w:rPr>
            </w:pPr>
          </w:p>
        </w:tc>
      </w:tr>
      <w:tr w:rsidR="001D2A59" w:rsidRPr="00E062F1" w14:paraId="3E858B78" w14:textId="77777777" w:rsidTr="005B381F">
        <w:trPr>
          <w:trHeight w:val="148"/>
          <w:jc w:val="center"/>
          <w:trPrChange w:id="1011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112" w:author="移開部　小熊" w:date="2020-08-14T11:59:00Z">
              <w:tcPr>
                <w:tcW w:w="1034" w:type="dxa"/>
                <w:vMerge/>
                <w:tcBorders>
                  <w:left w:val="single" w:sz="4" w:space="0" w:color="auto"/>
                  <w:right w:val="single" w:sz="4" w:space="0" w:color="auto"/>
                </w:tcBorders>
                <w:vAlign w:val="center"/>
              </w:tcPr>
            </w:tcPrChange>
          </w:tcPr>
          <w:p w14:paraId="753E831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113" w:author="移開部　小熊" w:date="2020-08-14T11:59:00Z">
              <w:tcPr>
                <w:tcW w:w="1034" w:type="dxa"/>
                <w:vMerge/>
                <w:tcBorders>
                  <w:left w:val="single" w:sz="4" w:space="0" w:color="auto"/>
                  <w:right w:val="single" w:sz="4" w:space="0" w:color="auto"/>
                </w:tcBorders>
                <w:vAlign w:val="center"/>
              </w:tcPr>
            </w:tcPrChange>
          </w:tcPr>
          <w:p w14:paraId="7A38C70C"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114" w:author="移開部　小熊" w:date="2020-08-14T11:59:00Z">
              <w:tcPr>
                <w:tcW w:w="746" w:type="dxa"/>
                <w:tcBorders>
                  <w:left w:val="single" w:sz="4" w:space="0" w:color="auto"/>
                  <w:right w:val="single" w:sz="4" w:space="0" w:color="auto"/>
                </w:tcBorders>
                <w:vAlign w:val="center"/>
              </w:tcPr>
            </w:tcPrChange>
          </w:tcPr>
          <w:p w14:paraId="6F391D8E" w14:textId="77777777" w:rsidR="001D2A59" w:rsidRPr="00E062F1" w:rsidRDefault="001D2A59" w:rsidP="00872BBE">
            <w:pPr>
              <w:pStyle w:val="TAC"/>
            </w:pPr>
            <w:r w:rsidRPr="00E062F1">
              <w:rPr>
                <w:rFonts w:cs="Arial"/>
                <w:bCs/>
                <w:szCs w:val="18"/>
              </w:rPr>
              <w:t>n258</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0115"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7D2FB6B6" w14:textId="77777777" w:rsidR="001D2A59" w:rsidRPr="00E062F1" w:rsidRDefault="001D2A59" w:rsidP="00872BBE">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Change w:id="10116" w:author="移開部　小熊" w:date="2020-08-14T11:59:00Z">
              <w:tcPr>
                <w:tcW w:w="749" w:type="dxa"/>
                <w:vMerge/>
                <w:tcBorders>
                  <w:left w:val="single" w:sz="4" w:space="0" w:color="auto"/>
                  <w:right w:val="single" w:sz="4" w:space="0" w:color="auto"/>
                </w:tcBorders>
                <w:vAlign w:val="center"/>
              </w:tcPr>
            </w:tcPrChange>
          </w:tcPr>
          <w:p w14:paraId="2A815423" w14:textId="77777777" w:rsidR="001D2A59" w:rsidRPr="00E062F1" w:rsidRDefault="001D2A59" w:rsidP="00872BBE">
            <w:pPr>
              <w:pStyle w:val="TAC"/>
              <w:rPr>
                <w:rFonts w:eastAsia="游明朝"/>
                <w:szCs w:val="18"/>
              </w:rPr>
            </w:pPr>
          </w:p>
        </w:tc>
      </w:tr>
      <w:tr w:rsidR="001D2A59" w:rsidRPr="00E062F1" w14:paraId="283FB671" w14:textId="77777777" w:rsidTr="005B381F">
        <w:trPr>
          <w:trHeight w:val="148"/>
          <w:jc w:val="center"/>
          <w:trPrChange w:id="10117"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118" w:author="移開部　小熊" w:date="2020-08-14T11:59:00Z">
              <w:tcPr>
                <w:tcW w:w="1034" w:type="dxa"/>
                <w:vMerge w:val="restart"/>
                <w:tcBorders>
                  <w:left w:val="single" w:sz="4" w:space="0" w:color="auto"/>
                  <w:right w:val="single" w:sz="4" w:space="0" w:color="auto"/>
                </w:tcBorders>
                <w:vAlign w:val="center"/>
              </w:tcPr>
            </w:tcPrChange>
          </w:tcPr>
          <w:p w14:paraId="244462BF" w14:textId="77777777" w:rsidR="001D2A59" w:rsidRPr="00E062F1" w:rsidRDefault="001D2A59" w:rsidP="00872BBE">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Change w:id="10119" w:author="移開部　小熊" w:date="2020-08-14T11:59:00Z">
              <w:tcPr>
                <w:tcW w:w="1034" w:type="dxa"/>
                <w:vMerge w:val="restart"/>
                <w:tcBorders>
                  <w:left w:val="single" w:sz="4" w:space="0" w:color="auto"/>
                  <w:right w:val="single" w:sz="4" w:space="0" w:color="auto"/>
                </w:tcBorders>
                <w:vAlign w:val="center"/>
              </w:tcPr>
            </w:tcPrChange>
          </w:tcPr>
          <w:p w14:paraId="6E8CFF4B" w14:textId="77777777" w:rsidR="001D2A59" w:rsidRPr="00E062F1" w:rsidRDefault="001D2A59" w:rsidP="00872BBE">
            <w:pPr>
              <w:pStyle w:val="TAC"/>
              <w:rPr>
                <w:rFonts w:cs="Arial"/>
                <w:bCs/>
                <w:szCs w:val="18"/>
              </w:rPr>
            </w:pPr>
            <w:r w:rsidRPr="00E062F1">
              <w:rPr>
                <w:rFonts w:cs="Arial"/>
                <w:bCs/>
                <w:szCs w:val="18"/>
              </w:rPr>
              <w:t>CA_n78A-n258A</w:t>
            </w:r>
          </w:p>
          <w:p w14:paraId="322ACC25" w14:textId="77777777" w:rsidR="001D2A59" w:rsidRPr="00E062F1" w:rsidRDefault="001D2A59" w:rsidP="00872BBE">
            <w:pPr>
              <w:pStyle w:val="TAC"/>
              <w:rPr>
                <w:rFonts w:cs="Arial"/>
                <w:bCs/>
                <w:szCs w:val="18"/>
              </w:rPr>
            </w:pPr>
            <w:r w:rsidRPr="00E062F1">
              <w:rPr>
                <w:rFonts w:cs="Arial"/>
                <w:bCs/>
                <w:szCs w:val="18"/>
              </w:rPr>
              <w:t>CA_n78A-n258G</w:t>
            </w:r>
          </w:p>
          <w:p w14:paraId="2EE6707F" w14:textId="77777777" w:rsidR="001D2A59" w:rsidRPr="00E062F1" w:rsidRDefault="001D2A59" w:rsidP="00872BBE">
            <w:pPr>
              <w:pStyle w:val="TAC"/>
              <w:rPr>
                <w:rFonts w:cs="Arial"/>
                <w:bCs/>
                <w:szCs w:val="18"/>
              </w:rPr>
            </w:pPr>
            <w:r w:rsidRPr="00E062F1">
              <w:rPr>
                <w:rFonts w:cs="Arial"/>
                <w:bCs/>
                <w:szCs w:val="18"/>
              </w:rPr>
              <w:t>CA_n78A-n258H</w:t>
            </w:r>
          </w:p>
          <w:p w14:paraId="597695CC" w14:textId="77777777" w:rsidR="001D2A59" w:rsidRPr="00E062F1" w:rsidRDefault="001D2A59" w:rsidP="00872BBE">
            <w:pPr>
              <w:pStyle w:val="TAC"/>
              <w:rPr>
                <w:rFonts w:cs="Arial"/>
                <w:bCs/>
                <w:szCs w:val="18"/>
              </w:rPr>
            </w:pPr>
            <w:r w:rsidRPr="00E062F1">
              <w:rPr>
                <w:rFonts w:cs="Arial"/>
                <w:bCs/>
                <w:szCs w:val="18"/>
              </w:rPr>
              <w:t>CA_n78A-n258I</w:t>
            </w:r>
          </w:p>
          <w:p w14:paraId="355D8EE6" w14:textId="77777777" w:rsidR="001D2A59" w:rsidRPr="00E062F1" w:rsidRDefault="001D2A59" w:rsidP="00872BBE">
            <w:pPr>
              <w:pStyle w:val="TAC"/>
              <w:rPr>
                <w:rFonts w:cs="Arial"/>
                <w:bCs/>
                <w:szCs w:val="18"/>
              </w:rPr>
            </w:pPr>
            <w:r w:rsidRPr="00E062F1">
              <w:rPr>
                <w:rFonts w:cs="Arial"/>
                <w:bCs/>
                <w:szCs w:val="18"/>
              </w:rPr>
              <w:t>CA_n78A-n258J</w:t>
            </w:r>
          </w:p>
          <w:p w14:paraId="613FD496" w14:textId="77777777" w:rsidR="001D2A59" w:rsidRPr="00E062F1" w:rsidRDefault="001D2A59" w:rsidP="00872BBE">
            <w:pPr>
              <w:pStyle w:val="TAC"/>
              <w:rPr>
                <w:rFonts w:cs="Arial"/>
                <w:bCs/>
                <w:szCs w:val="18"/>
              </w:rPr>
            </w:pPr>
            <w:r w:rsidRPr="00E062F1">
              <w:rPr>
                <w:rFonts w:cs="Arial"/>
                <w:bCs/>
                <w:szCs w:val="18"/>
              </w:rPr>
              <w:t>CA_n78A-n258K</w:t>
            </w:r>
          </w:p>
          <w:p w14:paraId="68CB5FD2" w14:textId="77777777" w:rsidR="001D2A59" w:rsidRPr="00E062F1" w:rsidRDefault="001D2A59" w:rsidP="00872BBE">
            <w:pPr>
              <w:pStyle w:val="TAC"/>
              <w:rPr>
                <w:rFonts w:cs="Arial"/>
                <w:bCs/>
                <w:szCs w:val="18"/>
              </w:rPr>
            </w:pPr>
            <w:r w:rsidRPr="00E062F1">
              <w:rPr>
                <w:rFonts w:cs="Arial"/>
                <w:bCs/>
                <w:szCs w:val="18"/>
              </w:rPr>
              <w:t>CA_n78A-n258L</w:t>
            </w:r>
          </w:p>
          <w:p w14:paraId="5D27F99E" w14:textId="77777777" w:rsidR="001D2A59" w:rsidRPr="00E062F1" w:rsidRDefault="001D2A59" w:rsidP="00872BBE">
            <w:pPr>
              <w:pStyle w:val="TAC"/>
            </w:pPr>
            <w:r w:rsidRPr="00E062F1">
              <w:rPr>
                <w:rFonts w:cs="Arial"/>
                <w:bCs/>
                <w:szCs w:val="18"/>
              </w:rPr>
              <w:t>CA_n78A-n258M</w:t>
            </w:r>
          </w:p>
        </w:tc>
        <w:tc>
          <w:tcPr>
            <w:tcW w:w="762" w:type="dxa"/>
            <w:vMerge w:val="restart"/>
            <w:tcBorders>
              <w:left w:val="single" w:sz="4" w:space="0" w:color="auto"/>
              <w:right w:val="single" w:sz="4" w:space="0" w:color="auto"/>
            </w:tcBorders>
            <w:vAlign w:val="center"/>
            <w:tcPrChange w:id="10120" w:author="移開部　小熊" w:date="2020-08-14T11:59:00Z">
              <w:tcPr>
                <w:tcW w:w="746" w:type="dxa"/>
                <w:vMerge w:val="restart"/>
                <w:tcBorders>
                  <w:left w:val="single" w:sz="4" w:space="0" w:color="auto"/>
                  <w:right w:val="single" w:sz="4" w:space="0" w:color="auto"/>
                </w:tcBorders>
                <w:vAlign w:val="center"/>
              </w:tcPr>
            </w:tcPrChange>
          </w:tcPr>
          <w:p w14:paraId="61A005AD" w14:textId="77777777" w:rsidR="001D2A59" w:rsidRPr="00E062F1" w:rsidRDefault="001D2A59" w:rsidP="00872BBE">
            <w:pPr>
              <w:pStyle w:val="TAC"/>
              <w:rPr>
                <w:lang w:eastAsia="zh-CN"/>
              </w:rPr>
            </w:pPr>
            <w:r w:rsidRPr="00E062F1">
              <w:rPr>
                <w:rFonts w:cs="Arial"/>
                <w:bCs/>
                <w:szCs w:val="18"/>
              </w:rPr>
              <w:t>n78</w:t>
            </w:r>
          </w:p>
        </w:tc>
        <w:tc>
          <w:tcPr>
            <w:tcW w:w="651" w:type="dxa"/>
            <w:tcBorders>
              <w:top w:val="single" w:sz="4" w:space="0" w:color="auto"/>
              <w:left w:val="single" w:sz="4" w:space="0" w:color="auto"/>
              <w:bottom w:val="single" w:sz="4" w:space="0" w:color="auto"/>
              <w:right w:val="single" w:sz="4" w:space="0" w:color="auto"/>
            </w:tcBorders>
            <w:vAlign w:val="center"/>
            <w:tcPrChange w:id="101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06B189" w14:textId="77777777" w:rsidR="001D2A59" w:rsidRPr="00E062F1" w:rsidRDefault="001D2A59" w:rsidP="00872BBE">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Change w:id="1012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2D5BFF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1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334A58"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B7C7FE"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1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C8033B0"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D4BCDA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12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01DCDB9"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269F976"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2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941A1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3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BA496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13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9F258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13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7054F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1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791B5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1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19CF1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013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12B5989"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13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716B9FB"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10137" w:author="移開部　小熊" w:date="2020-08-14T11:59:00Z">
              <w:tcPr>
                <w:tcW w:w="749" w:type="dxa"/>
                <w:vMerge w:val="restart"/>
                <w:tcBorders>
                  <w:left w:val="single" w:sz="4" w:space="0" w:color="auto"/>
                  <w:right w:val="single" w:sz="4" w:space="0" w:color="auto"/>
                </w:tcBorders>
                <w:vAlign w:val="center"/>
              </w:tcPr>
            </w:tcPrChange>
          </w:tcPr>
          <w:p w14:paraId="1DE9AA8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68C67CA5" w14:textId="77777777" w:rsidTr="005B381F">
        <w:trPr>
          <w:trHeight w:val="148"/>
          <w:jc w:val="center"/>
          <w:trPrChange w:id="1013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139" w:author="移開部　小熊" w:date="2020-08-14T11:59:00Z">
              <w:tcPr>
                <w:tcW w:w="1034" w:type="dxa"/>
                <w:vMerge/>
                <w:tcBorders>
                  <w:left w:val="single" w:sz="4" w:space="0" w:color="auto"/>
                  <w:right w:val="single" w:sz="4" w:space="0" w:color="auto"/>
                </w:tcBorders>
                <w:vAlign w:val="center"/>
              </w:tcPr>
            </w:tcPrChange>
          </w:tcPr>
          <w:p w14:paraId="2F46C5C6"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140" w:author="移開部　小熊" w:date="2020-08-14T11:59:00Z">
              <w:tcPr>
                <w:tcW w:w="1034" w:type="dxa"/>
                <w:vMerge/>
                <w:tcBorders>
                  <w:left w:val="single" w:sz="4" w:space="0" w:color="auto"/>
                  <w:right w:val="single" w:sz="4" w:space="0" w:color="auto"/>
                </w:tcBorders>
                <w:vAlign w:val="center"/>
              </w:tcPr>
            </w:tcPrChange>
          </w:tcPr>
          <w:p w14:paraId="491E03A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141" w:author="移開部　小熊" w:date="2020-08-14T11:59:00Z">
              <w:tcPr>
                <w:tcW w:w="746" w:type="dxa"/>
                <w:vMerge/>
                <w:tcBorders>
                  <w:left w:val="single" w:sz="4" w:space="0" w:color="auto"/>
                  <w:right w:val="single" w:sz="4" w:space="0" w:color="auto"/>
                </w:tcBorders>
                <w:vAlign w:val="center"/>
              </w:tcPr>
            </w:tcPrChange>
          </w:tcPr>
          <w:p w14:paraId="1F7F5638"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101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1B646D" w14:textId="77777777" w:rsidR="001D2A59" w:rsidRPr="00E062F1" w:rsidRDefault="001D2A59" w:rsidP="00872BBE">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Change w:id="101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E8B1BD"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1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F7A184"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FBF031"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1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73A33D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4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EE45145"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14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80E8F7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A1D7EA"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5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8E4FB2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5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831A00"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5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8932F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5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74F3B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5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B67FFC" w14:textId="77777777" w:rsidR="001D2A59" w:rsidRPr="00E062F1" w:rsidRDefault="001D2A59" w:rsidP="00872BBE">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E58AB7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1015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AB76BB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15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9AC4A1B"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158" w:author="移開部　小熊" w:date="2020-08-14T11:59:00Z">
              <w:tcPr>
                <w:tcW w:w="749" w:type="dxa"/>
                <w:vMerge/>
                <w:tcBorders>
                  <w:left w:val="single" w:sz="4" w:space="0" w:color="auto"/>
                  <w:right w:val="single" w:sz="4" w:space="0" w:color="auto"/>
                </w:tcBorders>
                <w:vAlign w:val="center"/>
              </w:tcPr>
            </w:tcPrChange>
          </w:tcPr>
          <w:p w14:paraId="61A3ECF6" w14:textId="77777777" w:rsidR="001D2A59" w:rsidRPr="00E062F1" w:rsidRDefault="001D2A59" w:rsidP="00872BBE">
            <w:pPr>
              <w:pStyle w:val="TAC"/>
              <w:rPr>
                <w:szCs w:val="18"/>
                <w:lang w:eastAsia="zh-CN"/>
              </w:rPr>
            </w:pPr>
          </w:p>
        </w:tc>
      </w:tr>
      <w:tr w:rsidR="001D2A59" w:rsidRPr="00E062F1" w14:paraId="6B37800E" w14:textId="77777777" w:rsidTr="005B381F">
        <w:trPr>
          <w:trHeight w:val="148"/>
          <w:jc w:val="center"/>
          <w:trPrChange w:id="1015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160" w:author="移開部　小熊" w:date="2020-08-14T11:59:00Z">
              <w:tcPr>
                <w:tcW w:w="1034" w:type="dxa"/>
                <w:vMerge/>
                <w:tcBorders>
                  <w:left w:val="single" w:sz="4" w:space="0" w:color="auto"/>
                  <w:right w:val="single" w:sz="4" w:space="0" w:color="auto"/>
                </w:tcBorders>
                <w:vAlign w:val="center"/>
              </w:tcPr>
            </w:tcPrChange>
          </w:tcPr>
          <w:p w14:paraId="21A8B9A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161" w:author="移開部　小熊" w:date="2020-08-14T11:59:00Z">
              <w:tcPr>
                <w:tcW w:w="1034" w:type="dxa"/>
                <w:vMerge/>
                <w:tcBorders>
                  <w:left w:val="single" w:sz="4" w:space="0" w:color="auto"/>
                  <w:right w:val="single" w:sz="4" w:space="0" w:color="auto"/>
                </w:tcBorders>
                <w:vAlign w:val="center"/>
              </w:tcPr>
            </w:tcPrChange>
          </w:tcPr>
          <w:p w14:paraId="60E640B5"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162" w:author="移開部　小熊" w:date="2020-08-14T11:59:00Z">
              <w:tcPr>
                <w:tcW w:w="746" w:type="dxa"/>
                <w:vMerge/>
                <w:tcBorders>
                  <w:left w:val="single" w:sz="4" w:space="0" w:color="auto"/>
                  <w:right w:val="single" w:sz="4" w:space="0" w:color="auto"/>
                </w:tcBorders>
                <w:vAlign w:val="center"/>
              </w:tcPr>
            </w:tcPrChange>
          </w:tcPr>
          <w:p w14:paraId="7C4D5D2E" w14:textId="77777777" w:rsidR="001D2A59" w:rsidRPr="00E062F1" w:rsidRDefault="001D2A59" w:rsidP="00872BBE">
            <w:pPr>
              <w:pStyle w:val="TAC"/>
              <w:rPr>
                <w:lang w:eastAsia="zh-CN"/>
              </w:rPr>
            </w:pPr>
          </w:p>
        </w:tc>
        <w:tc>
          <w:tcPr>
            <w:tcW w:w="651" w:type="dxa"/>
            <w:tcBorders>
              <w:top w:val="single" w:sz="4" w:space="0" w:color="auto"/>
              <w:left w:val="single" w:sz="4" w:space="0" w:color="auto"/>
              <w:bottom w:val="single" w:sz="4" w:space="0" w:color="auto"/>
              <w:right w:val="single" w:sz="4" w:space="0" w:color="auto"/>
            </w:tcBorders>
            <w:vAlign w:val="center"/>
            <w:tcPrChange w:id="101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FCB076" w14:textId="77777777" w:rsidR="001D2A59" w:rsidRPr="00E062F1" w:rsidRDefault="001D2A59" w:rsidP="00872BBE">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01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F0A775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1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F91CBC1"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4281F5"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1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805B7C"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6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04288D4"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16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387EC4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07F5F24"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7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71D50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056D1D"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637E50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59075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7A91DB" w14:textId="77777777" w:rsidR="001D2A59" w:rsidRPr="00E062F1" w:rsidRDefault="001D2A59" w:rsidP="00872BBE">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Change w:id="101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43A59D3"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Change w:id="1017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D94B046"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17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C3B1EE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179" w:author="移開部　小熊" w:date="2020-08-14T11:59:00Z">
              <w:tcPr>
                <w:tcW w:w="749" w:type="dxa"/>
                <w:vMerge/>
                <w:tcBorders>
                  <w:left w:val="single" w:sz="4" w:space="0" w:color="auto"/>
                  <w:right w:val="single" w:sz="4" w:space="0" w:color="auto"/>
                </w:tcBorders>
                <w:vAlign w:val="center"/>
              </w:tcPr>
            </w:tcPrChange>
          </w:tcPr>
          <w:p w14:paraId="331C9972" w14:textId="77777777" w:rsidR="001D2A59" w:rsidRPr="00E062F1" w:rsidRDefault="001D2A59" w:rsidP="00872BBE">
            <w:pPr>
              <w:pStyle w:val="TAC"/>
              <w:rPr>
                <w:szCs w:val="18"/>
                <w:lang w:eastAsia="zh-CN"/>
              </w:rPr>
            </w:pPr>
          </w:p>
        </w:tc>
      </w:tr>
      <w:tr w:rsidR="001D2A59" w:rsidRPr="00E062F1" w14:paraId="623068AE" w14:textId="77777777" w:rsidTr="005B381F">
        <w:trPr>
          <w:trHeight w:val="148"/>
          <w:jc w:val="center"/>
          <w:trPrChange w:id="1018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181" w:author="移開部　小熊" w:date="2020-08-14T11:59:00Z">
              <w:tcPr>
                <w:tcW w:w="1034" w:type="dxa"/>
                <w:vMerge/>
                <w:tcBorders>
                  <w:left w:val="single" w:sz="4" w:space="0" w:color="auto"/>
                  <w:right w:val="single" w:sz="4" w:space="0" w:color="auto"/>
                </w:tcBorders>
                <w:vAlign w:val="center"/>
              </w:tcPr>
            </w:tcPrChange>
          </w:tcPr>
          <w:p w14:paraId="4B388A87"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182" w:author="移開部　小熊" w:date="2020-08-14T11:59:00Z">
              <w:tcPr>
                <w:tcW w:w="1034" w:type="dxa"/>
                <w:vMerge/>
                <w:tcBorders>
                  <w:left w:val="single" w:sz="4" w:space="0" w:color="auto"/>
                  <w:right w:val="single" w:sz="4" w:space="0" w:color="auto"/>
                </w:tcBorders>
                <w:vAlign w:val="center"/>
              </w:tcPr>
            </w:tcPrChange>
          </w:tcPr>
          <w:p w14:paraId="5327372E"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183" w:author="移開部　小熊" w:date="2020-08-14T11:59:00Z">
              <w:tcPr>
                <w:tcW w:w="746" w:type="dxa"/>
                <w:tcBorders>
                  <w:left w:val="single" w:sz="4" w:space="0" w:color="auto"/>
                  <w:right w:val="single" w:sz="4" w:space="0" w:color="auto"/>
                </w:tcBorders>
                <w:vAlign w:val="center"/>
              </w:tcPr>
            </w:tcPrChange>
          </w:tcPr>
          <w:p w14:paraId="227CCD42" w14:textId="77777777" w:rsidR="001D2A59" w:rsidRPr="00E062F1" w:rsidRDefault="001D2A59" w:rsidP="00872BBE">
            <w:pPr>
              <w:pStyle w:val="TAC"/>
              <w:rPr>
                <w:lang w:eastAsia="zh-CN"/>
              </w:rPr>
            </w:pPr>
            <w:r w:rsidRPr="00E062F1">
              <w:rPr>
                <w:rFonts w:cs="Arial"/>
                <w:bCs/>
                <w:szCs w:val="18"/>
              </w:rPr>
              <w:t>n258</w:t>
            </w:r>
          </w:p>
        </w:tc>
        <w:tc>
          <w:tcPr>
            <w:tcW w:w="10660" w:type="dxa"/>
            <w:gridSpan w:val="19"/>
            <w:tcBorders>
              <w:top w:val="single" w:sz="4" w:space="0" w:color="auto"/>
              <w:left w:val="single" w:sz="4" w:space="0" w:color="auto"/>
              <w:bottom w:val="single" w:sz="4" w:space="0" w:color="auto"/>
              <w:right w:val="single" w:sz="4" w:space="0" w:color="auto"/>
            </w:tcBorders>
            <w:vAlign w:val="center"/>
            <w:tcPrChange w:id="10184" w:author="移開部　小熊" w:date="2020-08-14T11:59:00Z">
              <w:tcPr>
                <w:tcW w:w="10676" w:type="dxa"/>
                <w:gridSpan w:val="20"/>
                <w:tcBorders>
                  <w:top w:val="single" w:sz="4" w:space="0" w:color="auto"/>
                  <w:left w:val="single" w:sz="4" w:space="0" w:color="auto"/>
                  <w:bottom w:val="single" w:sz="4" w:space="0" w:color="auto"/>
                  <w:right w:val="single" w:sz="4" w:space="0" w:color="auto"/>
                </w:tcBorders>
                <w:vAlign w:val="center"/>
              </w:tcPr>
            </w:tcPrChange>
          </w:tcPr>
          <w:p w14:paraId="28DB25E2" w14:textId="77777777" w:rsidR="001D2A59" w:rsidRPr="00E062F1" w:rsidRDefault="001D2A59" w:rsidP="00872BBE">
            <w:pPr>
              <w:pStyle w:val="TAC"/>
              <w:rPr>
                <w:rFonts w:eastAsia="游明朝"/>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Change w:id="10185" w:author="移開部　小熊" w:date="2020-08-14T11:59:00Z">
              <w:tcPr>
                <w:tcW w:w="749" w:type="dxa"/>
                <w:vMerge/>
                <w:tcBorders>
                  <w:left w:val="single" w:sz="4" w:space="0" w:color="auto"/>
                  <w:right w:val="single" w:sz="4" w:space="0" w:color="auto"/>
                </w:tcBorders>
                <w:vAlign w:val="center"/>
              </w:tcPr>
            </w:tcPrChange>
          </w:tcPr>
          <w:p w14:paraId="7A491ED2" w14:textId="77777777" w:rsidR="001D2A59" w:rsidRPr="00E062F1" w:rsidRDefault="001D2A59" w:rsidP="00872BBE">
            <w:pPr>
              <w:pStyle w:val="TAC"/>
              <w:rPr>
                <w:szCs w:val="18"/>
                <w:lang w:eastAsia="zh-CN"/>
              </w:rPr>
            </w:pPr>
          </w:p>
        </w:tc>
      </w:tr>
      <w:tr w:rsidR="001D2A59" w:rsidRPr="00E062F1" w14:paraId="6C2D05E6" w14:textId="77777777" w:rsidTr="005B381F">
        <w:trPr>
          <w:trHeight w:val="148"/>
          <w:jc w:val="center"/>
          <w:trPrChange w:id="10186"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187" w:author="移開部　小熊" w:date="2020-08-14T11:59:00Z">
              <w:tcPr>
                <w:tcW w:w="1034" w:type="dxa"/>
                <w:vMerge w:val="restart"/>
                <w:tcBorders>
                  <w:left w:val="single" w:sz="4" w:space="0" w:color="auto"/>
                  <w:right w:val="single" w:sz="4" w:space="0" w:color="auto"/>
                </w:tcBorders>
                <w:vAlign w:val="center"/>
              </w:tcPr>
            </w:tcPrChange>
          </w:tcPr>
          <w:p w14:paraId="762CC7EE"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Change w:id="10188" w:author="移開部　小熊" w:date="2020-08-14T11:59:00Z">
              <w:tcPr>
                <w:tcW w:w="1034" w:type="dxa"/>
                <w:vMerge w:val="restart"/>
                <w:tcBorders>
                  <w:left w:val="single" w:sz="4" w:space="0" w:color="auto"/>
                  <w:right w:val="single" w:sz="4" w:space="0" w:color="auto"/>
                </w:tcBorders>
                <w:vAlign w:val="center"/>
              </w:tcPr>
            </w:tcPrChange>
          </w:tcPr>
          <w:p w14:paraId="2EFEE4CE"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62" w:type="dxa"/>
            <w:vMerge w:val="restart"/>
            <w:tcBorders>
              <w:left w:val="single" w:sz="4" w:space="0" w:color="auto"/>
              <w:right w:val="single" w:sz="4" w:space="0" w:color="auto"/>
            </w:tcBorders>
            <w:vAlign w:val="center"/>
            <w:tcPrChange w:id="10189" w:author="移開部　小熊" w:date="2020-08-14T11:59:00Z">
              <w:tcPr>
                <w:tcW w:w="746" w:type="dxa"/>
                <w:vMerge w:val="restart"/>
                <w:tcBorders>
                  <w:left w:val="single" w:sz="4" w:space="0" w:color="auto"/>
                  <w:right w:val="single" w:sz="4" w:space="0" w:color="auto"/>
                </w:tcBorders>
                <w:vAlign w:val="center"/>
              </w:tcPr>
            </w:tcPrChange>
          </w:tcPr>
          <w:p w14:paraId="039C89AF" w14:textId="77777777" w:rsidR="001D2A59" w:rsidRPr="00E062F1" w:rsidRDefault="001D2A59" w:rsidP="00872BBE">
            <w:pPr>
              <w:pStyle w:val="TAC"/>
              <w:rPr>
                <w:lang w:eastAsia="zh-CN"/>
              </w:rPr>
            </w:pPr>
            <w:r w:rsidRPr="00E062F1">
              <w:rPr>
                <w:lang w:eastAsia="zh-CN"/>
              </w:rPr>
              <w:t>n79</w:t>
            </w:r>
          </w:p>
        </w:tc>
        <w:tc>
          <w:tcPr>
            <w:tcW w:w="651" w:type="dxa"/>
            <w:tcBorders>
              <w:top w:val="single" w:sz="4" w:space="0" w:color="auto"/>
              <w:left w:val="single" w:sz="4" w:space="0" w:color="auto"/>
              <w:bottom w:val="single" w:sz="4" w:space="0" w:color="auto"/>
              <w:right w:val="single" w:sz="4" w:space="0" w:color="auto"/>
            </w:tcBorders>
            <w:tcPrChange w:id="101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75A9FB2"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Change w:id="1019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AD2E1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19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0CD9AD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BB1C2E"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19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734C8E8"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1019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F0C4EF6"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19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63E15A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1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D24D50"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1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CECCA2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19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134C8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0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66C7AA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AAA38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20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F4F4AE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F86A5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0204"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815365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205"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0D2AF99"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10206" w:author="移開部　小熊" w:date="2020-08-14T11:59:00Z">
              <w:tcPr>
                <w:tcW w:w="749" w:type="dxa"/>
                <w:vMerge w:val="restart"/>
                <w:tcBorders>
                  <w:left w:val="single" w:sz="4" w:space="0" w:color="auto"/>
                  <w:right w:val="single" w:sz="4" w:space="0" w:color="auto"/>
                </w:tcBorders>
                <w:vAlign w:val="center"/>
              </w:tcPr>
            </w:tcPrChange>
          </w:tcPr>
          <w:p w14:paraId="0DA7748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06270EA" w14:textId="77777777" w:rsidTr="005B381F">
        <w:trPr>
          <w:trHeight w:val="148"/>
          <w:jc w:val="center"/>
          <w:trPrChange w:id="1020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208" w:author="移開部　小熊" w:date="2020-08-14T11:59:00Z">
              <w:tcPr>
                <w:tcW w:w="1034" w:type="dxa"/>
                <w:vMerge/>
                <w:tcBorders>
                  <w:left w:val="single" w:sz="4" w:space="0" w:color="auto"/>
                  <w:right w:val="single" w:sz="4" w:space="0" w:color="auto"/>
                </w:tcBorders>
                <w:vAlign w:val="center"/>
              </w:tcPr>
            </w:tcPrChange>
          </w:tcPr>
          <w:p w14:paraId="164839A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209" w:author="移開部　小熊" w:date="2020-08-14T11:59:00Z">
              <w:tcPr>
                <w:tcW w:w="1034" w:type="dxa"/>
                <w:vMerge/>
                <w:tcBorders>
                  <w:left w:val="single" w:sz="4" w:space="0" w:color="auto"/>
                  <w:right w:val="single" w:sz="4" w:space="0" w:color="auto"/>
                </w:tcBorders>
                <w:vAlign w:val="center"/>
              </w:tcPr>
            </w:tcPrChange>
          </w:tcPr>
          <w:p w14:paraId="6BD76658"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210" w:author="移開部　小熊" w:date="2020-08-14T11:59:00Z">
              <w:tcPr>
                <w:tcW w:w="746" w:type="dxa"/>
                <w:vMerge/>
                <w:tcBorders>
                  <w:left w:val="single" w:sz="4" w:space="0" w:color="auto"/>
                  <w:right w:val="single" w:sz="4" w:space="0" w:color="auto"/>
                </w:tcBorders>
                <w:vAlign w:val="center"/>
              </w:tcPr>
            </w:tcPrChange>
          </w:tcPr>
          <w:p w14:paraId="417E392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1021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2635853"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Change w:id="1021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4022B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21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81D4E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D066E6"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215"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08510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2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18903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21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B60992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E0D9A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2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0A4C4F"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22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1E437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22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0F4B7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3CE7A7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1022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3CA1C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81685CA"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10225"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31768F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226"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42238EC"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227" w:author="移開部　小熊" w:date="2020-08-14T11:59:00Z">
              <w:tcPr>
                <w:tcW w:w="749" w:type="dxa"/>
                <w:vMerge/>
                <w:tcBorders>
                  <w:left w:val="single" w:sz="4" w:space="0" w:color="auto"/>
                  <w:right w:val="single" w:sz="4" w:space="0" w:color="auto"/>
                </w:tcBorders>
                <w:vAlign w:val="center"/>
              </w:tcPr>
            </w:tcPrChange>
          </w:tcPr>
          <w:p w14:paraId="0FEE9F50" w14:textId="77777777" w:rsidR="001D2A59" w:rsidRPr="00E062F1" w:rsidRDefault="001D2A59" w:rsidP="00872BBE">
            <w:pPr>
              <w:pStyle w:val="TAC"/>
              <w:rPr>
                <w:rFonts w:eastAsia="游明朝"/>
                <w:szCs w:val="18"/>
              </w:rPr>
            </w:pPr>
          </w:p>
        </w:tc>
      </w:tr>
      <w:tr w:rsidR="001D2A59" w:rsidRPr="00E062F1" w14:paraId="7E638766" w14:textId="77777777" w:rsidTr="005B381F">
        <w:trPr>
          <w:trHeight w:val="148"/>
          <w:jc w:val="center"/>
          <w:trPrChange w:id="1022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229" w:author="移開部　小熊" w:date="2020-08-14T11:59:00Z">
              <w:tcPr>
                <w:tcW w:w="1034" w:type="dxa"/>
                <w:vMerge/>
                <w:tcBorders>
                  <w:left w:val="single" w:sz="4" w:space="0" w:color="auto"/>
                  <w:right w:val="single" w:sz="4" w:space="0" w:color="auto"/>
                </w:tcBorders>
                <w:vAlign w:val="center"/>
              </w:tcPr>
            </w:tcPrChange>
          </w:tcPr>
          <w:p w14:paraId="6B92AB5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230" w:author="移開部　小熊" w:date="2020-08-14T11:59:00Z">
              <w:tcPr>
                <w:tcW w:w="1034" w:type="dxa"/>
                <w:vMerge/>
                <w:tcBorders>
                  <w:left w:val="single" w:sz="4" w:space="0" w:color="auto"/>
                  <w:right w:val="single" w:sz="4" w:space="0" w:color="auto"/>
                </w:tcBorders>
                <w:vAlign w:val="center"/>
              </w:tcPr>
            </w:tcPrChange>
          </w:tcPr>
          <w:p w14:paraId="74C3AC0D"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231" w:author="移開部　小熊" w:date="2020-08-14T11:59:00Z">
              <w:tcPr>
                <w:tcW w:w="746" w:type="dxa"/>
                <w:vMerge/>
                <w:tcBorders>
                  <w:left w:val="single" w:sz="4" w:space="0" w:color="auto"/>
                  <w:right w:val="single" w:sz="4" w:space="0" w:color="auto"/>
                </w:tcBorders>
                <w:vAlign w:val="center"/>
              </w:tcPr>
            </w:tcPrChange>
          </w:tcPr>
          <w:p w14:paraId="11AC565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1023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B797644"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Change w:id="102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BAD1B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2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30B359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14985D"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236"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25D07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2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2BB7DA4"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023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DCFA8D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28DE72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2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EA685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2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B2886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2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27E8B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D1722F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102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A48AC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2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26D2EF1"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10246"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AE990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247"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230CA2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248" w:author="移開部　小熊" w:date="2020-08-14T11:59:00Z">
              <w:tcPr>
                <w:tcW w:w="749" w:type="dxa"/>
                <w:vMerge/>
                <w:tcBorders>
                  <w:left w:val="single" w:sz="4" w:space="0" w:color="auto"/>
                  <w:right w:val="single" w:sz="4" w:space="0" w:color="auto"/>
                </w:tcBorders>
                <w:vAlign w:val="center"/>
              </w:tcPr>
            </w:tcPrChange>
          </w:tcPr>
          <w:p w14:paraId="14C90222" w14:textId="77777777" w:rsidR="001D2A59" w:rsidRPr="00E062F1" w:rsidRDefault="001D2A59" w:rsidP="00872BBE">
            <w:pPr>
              <w:pStyle w:val="TAC"/>
              <w:rPr>
                <w:rFonts w:eastAsia="游明朝"/>
                <w:szCs w:val="18"/>
              </w:rPr>
            </w:pPr>
          </w:p>
        </w:tc>
      </w:tr>
      <w:tr w:rsidR="001D2A59" w:rsidRPr="00E062F1" w14:paraId="736F73BB" w14:textId="77777777" w:rsidTr="005B381F">
        <w:trPr>
          <w:trHeight w:val="148"/>
          <w:jc w:val="center"/>
          <w:trPrChange w:id="1024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250" w:author="移開部　小熊" w:date="2020-08-14T11:59:00Z">
              <w:tcPr>
                <w:tcW w:w="1034" w:type="dxa"/>
                <w:vMerge/>
                <w:tcBorders>
                  <w:left w:val="single" w:sz="4" w:space="0" w:color="auto"/>
                  <w:right w:val="single" w:sz="4" w:space="0" w:color="auto"/>
                </w:tcBorders>
                <w:vAlign w:val="center"/>
              </w:tcPr>
            </w:tcPrChange>
          </w:tcPr>
          <w:p w14:paraId="4B4E44F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251" w:author="移開部　小熊" w:date="2020-08-14T11:59:00Z">
              <w:tcPr>
                <w:tcW w:w="1034" w:type="dxa"/>
                <w:vMerge/>
                <w:tcBorders>
                  <w:left w:val="single" w:sz="4" w:space="0" w:color="auto"/>
                  <w:right w:val="single" w:sz="4" w:space="0" w:color="auto"/>
                </w:tcBorders>
                <w:vAlign w:val="center"/>
              </w:tcPr>
            </w:tcPrChange>
          </w:tcPr>
          <w:p w14:paraId="14B8D41C"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10252" w:author="移開部　小熊" w:date="2020-08-14T11:59:00Z">
              <w:tcPr>
                <w:tcW w:w="746" w:type="dxa"/>
                <w:vMerge w:val="restart"/>
                <w:tcBorders>
                  <w:left w:val="single" w:sz="4" w:space="0" w:color="auto"/>
                  <w:right w:val="single" w:sz="4" w:space="0" w:color="auto"/>
                </w:tcBorders>
                <w:vAlign w:val="center"/>
              </w:tcPr>
            </w:tcPrChange>
          </w:tcPr>
          <w:p w14:paraId="11ADECDF"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tcPrChange w:id="1025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64F16A"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02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8E578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25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BFF48F"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2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160617"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25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0F468D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1025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B65BFD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25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97D717F"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C77FF89"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9301E9"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26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CBD2B0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026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027734B"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026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47EEB59"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02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178CC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8060CC"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26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0E35EC"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1026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A3760F9"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10269" w:author="移開部　小熊" w:date="2020-08-14T11:59:00Z">
              <w:tcPr>
                <w:tcW w:w="749" w:type="dxa"/>
                <w:vMerge/>
                <w:tcBorders>
                  <w:left w:val="single" w:sz="4" w:space="0" w:color="auto"/>
                  <w:right w:val="single" w:sz="4" w:space="0" w:color="auto"/>
                </w:tcBorders>
                <w:vAlign w:val="center"/>
              </w:tcPr>
            </w:tcPrChange>
          </w:tcPr>
          <w:p w14:paraId="098FF9D1" w14:textId="77777777" w:rsidR="001D2A59" w:rsidRPr="00E062F1" w:rsidRDefault="001D2A59" w:rsidP="00872BBE">
            <w:pPr>
              <w:pStyle w:val="TAC"/>
              <w:rPr>
                <w:rFonts w:eastAsia="游明朝"/>
                <w:szCs w:val="18"/>
              </w:rPr>
            </w:pPr>
          </w:p>
        </w:tc>
      </w:tr>
      <w:tr w:rsidR="001D2A59" w:rsidRPr="00E062F1" w14:paraId="237569FF" w14:textId="77777777" w:rsidTr="005B381F">
        <w:trPr>
          <w:trHeight w:val="148"/>
          <w:jc w:val="center"/>
          <w:trPrChange w:id="1027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271" w:author="移開部　小熊" w:date="2020-08-14T11:59:00Z">
              <w:tcPr>
                <w:tcW w:w="1034" w:type="dxa"/>
                <w:vMerge/>
                <w:tcBorders>
                  <w:left w:val="single" w:sz="4" w:space="0" w:color="auto"/>
                  <w:right w:val="single" w:sz="4" w:space="0" w:color="auto"/>
                </w:tcBorders>
                <w:vAlign w:val="center"/>
              </w:tcPr>
            </w:tcPrChange>
          </w:tcPr>
          <w:p w14:paraId="15B7BE9A"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272" w:author="移開部　小熊" w:date="2020-08-14T11:59:00Z">
              <w:tcPr>
                <w:tcW w:w="1034" w:type="dxa"/>
                <w:vMerge/>
                <w:tcBorders>
                  <w:left w:val="single" w:sz="4" w:space="0" w:color="auto"/>
                  <w:right w:val="single" w:sz="4" w:space="0" w:color="auto"/>
                </w:tcBorders>
                <w:vAlign w:val="center"/>
              </w:tcPr>
            </w:tcPrChange>
          </w:tcPr>
          <w:p w14:paraId="4517E28D"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273" w:author="移開部　小熊" w:date="2020-08-14T11:59:00Z">
              <w:tcPr>
                <w:tcW w:w="746" w:type="dxa"/>
                <w:vMerge/>
                <w:tcBorders>
                  <w:left w:val="single" w:sz="4" w:space="0" w:color="auto"/>
                  <w:right w:val="single" w:sz="4" w:space="0" w:color="auto"/>
                </w:tcBorders>
                <w:vAlign w:val="center"/>
              </w:tcPr>
            </w:tcPrChange>
          </w:tcPr>
          <w:p w14:paraId="405B1570"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1027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15237D8"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102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A34F7E4"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27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16B5ED"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2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B4E3112"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2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1BD4FA4"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1027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6A500B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28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3199140"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6E6083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D5CFCA"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2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916003"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E1D0EA9"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C82C62"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2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95B6DEA"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947A54"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28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25DDED"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1028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1BFBF24"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Change w:id="10290" w:author="移開部　小熊" w:date="2020-08-14T11:59:00Z">
              <w:tcPr>
                <w:tcW w:w="749" w:type="dxa"/>
                <w:vMerge/>
                <w:tcBorders>
                  <w:left w:val="single" w:sz="4" w:space="0" w:color="auto"/>
                  <w:right w:val="single" w:sz="4" w:space="0" w:color="auto"/>
                </w:tcBorders>
                <w:vAlign w:val="center"/>
              </w:tcPr>
            </w:tcPrChange>
          </w:tcPr>
          <w:p w14:paraId="04148D17" w14:textId="77777777" w:rsidR="001D2A59" w:rsidRPr="00E062F1" w:rsidRDefault="001D2A59" w:rsidP="00872BBE">
            <w:pPr>
              <w:pStyle w:val="TAC"/>
              <w:rPr>
                <w:rFonts w:eastAsia="游明朝"/>
                <w:szCs w:val="18"/>
              </w:rPr>
            </w:pPr>
          </w:p>
        </w:tc>
      </w:tr>
      <w:tr w:rsidR="001D2A59" w:rsidRPr="00E062F1" w14:paraId="4699C22F" w14:textId="77777777" w:rsidTr="005B381F">
        <w:trPr>
          <w:trHeight w:val="148"/>
          <w:jc w:val="center"/>
          <w:trPrChange w:id="10291"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292" w:author="移開部　小熊" w:date="2020-08-14T11:59:00Z">
              <w:tcPr>
                <w:tcW w:w="1034" w:type="dxa"/>
                <w:vMerge w:val="restart"/>
                <w:tcBorders>
                  <w:left w:val="single" w:sz="4" w:space="0" w:color="auto"/>
                  <w:right w:val="single" w:sz="4" w:space="0" w:color="auto"/>
                </w:tcBorders>
                <w:vAlign w:val="center"/>
              </w:tcPr>
            </w:tcPrChange>
          </w:tcPr>
          <w:p w14:paraId="6A702FC7"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Change w:id="10293" w:author="移開部　小熊" w:date="2020-08-14T11:59:00Z">
              <w:tcPr>
                <w:tcW w:w="1034" w:type="dxa"/>
                <w:vMerge w:val="restart"/>
                <w:tcBorders>
                  <w:left w:val="single" w:sz="4" w:space="0" w:color="auto"/>
                  <w:right w:val="single" w:sz="4" w:space="0" w:color="auto"/>
                </w:tcBorders>
                <w:vAlign w:val="center"/>
              </w:tcPr>
            </w:tcPrChange>
          </w:tcPr>
          <w:p w14:paraId="6CE5E4D2"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62" w:type="dxa"/>
            <w:vMerge w:val="restart"/>
            <w:tcBorders>
              <w:left w:val="single" w:sz="4" w:space="0" w:color="auto"/>
              <w:right w:val="single" w:sz="4" w:space="0" w:color="auto"/>
            </w:tcBorders>
            <w:vAlign w:val="center"/>
            <w:tcPrChange w:id="10294" w:author="移開部　小熊" w:date="2020-08-14T11:59:00Z">
              <w:tcPr>
                <w:tcW w:w="746" w:type="dxa"/>
                <w:vMerge w:val="restart"/>
                <w:tcBorders>
                  <w:left w:val="single" w:sz="4" w:space="0" w:color="auto"/>
                  <w:right w:val="single" w:sz="4" w:space="0" w:color="auto"/>
                </w:tcBorders>
                <w:vAlign w:val="center"/>
              </w:tcPr>
            </w:tcPrChange>
          </w:tcPr>
          <w:p w14:paraId="4A882BF9" w14:textId="77777777" w:rsidR="001D2A59" w:rsidRPr="00E062F1" w:rsidRDefault="001D2A59" w:rsidP="00872BBE">
            <w:pPr>
              <w:pStyle w:val="TAC"/>
              <w:rPr>
                <w:lang w:eastAsia="zh-CN"/>
              </w:rPr>
            </w:pPr>
            <w:r w:rsidRPr="00E062F1">
              <w:rPr>
                <w:lang w:eastAsia="zh-CN"/>
              </w:rPr>
              <w:t>n79</w:t>
            </w:r>
          </w:p>
        </w:tc>
        <w:tc>
          <w:tcPr>
            <w:tcW w:w="651" w:type="dxa"/>
            <w:tcBorders>
              <w:top w:val="single" w:sz="4" w:space="0" w:color="auto"/>
              <w:left w:val="single" w:sz="4" w:space="0" w:color="auto"/>
              <w:bottom w:val="single" w:sz="4" w:space="0" w:color="auto"/>
              <w:right w:val="single" w:sz="4" w:space="0" w:color="auto"/>
            </w:tcBorders>
            <w:vAlign w:val="center"/>
            <w:tcPrChange w:id="102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0BC7A5"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Change w:id="1029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FF6FD2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2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1599BF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2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5C0A5A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2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A9EB7A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1030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5F7606B"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30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E3AED45"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30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AD4869"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3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3BF9D8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90B963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8EA91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7F929B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3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CC286B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103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DB79CA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1030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1802BD05"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31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C1A1B52"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10311" w:author="移開部　小熊" w:date="2020-08-14T11:59:00Z">
              <w:tcPr>
                <w:tcW w:w="749" w:type="dxa"/>
                <w:vMerge w:val="restart"/>
                <w:tcBorders>
                  <w:left w:val="single" w:sz="4" w:space="0" w:color="auto"/>
                  <w:right w:val="single" w:sz="4" w:space="0" w:color="auto"/>
                </w:tcBorders>
                <w:vAlign w:val="center"/>
              </w:tcPr>
            </w:tcPrChange>
          </w:tcPr>
          <w:p w14:paraId="5096DC9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21F2DF0" w14:textId="77777777" w:rsidTr="005B381F">
        <w:trPr>
          <w:trHeight w:val="148"/>
          <w:jc w:val="center"/>
          <w:trPrChange w:id="1031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313" w:author="移開部　小熊" w:date="2020-08-14T11:59:00Z">
              <w:tcPr>
                <w:tcW w:w="1034" w:type="dxa"/>
                <w:vMerge/>
                <w:tcBorders>
                  <w:left w:val="single" w:sz="4" w:space="0" w:color="auto"/>
                  <w:right w:val="single" w:sz="4" w:space="0" w:color="auto"/>
                </w:tcBorders>
                <w:vAlign w:val="center"/>
              </w:tcPr>
            </w:tcPrChange>
          </w:tcPr>
          <w:p w14:paraId="13BB4E6F"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314" w:author="移開部　小熊" w:date="2020-08-14T11:59:00Z">
              <w:tcPr>
                <w:tcW w:w="1034" w:type="dxa"/>
                <w:vMerge/>
                <w:tcBorders>
                  <w:left w:val="single" w:sz="4" w:space="0" w:color="auto"/>
                  <w:right w:val="single" w:sz="4" w:space="0" w:color="auto"/>
                </w:tcBorders>
                <w:vAlign w:val="center"/>
              </w:tcPr>
            </w:tcPrChange>
          </w:tcPr>
          <w:p w14:paraId="13BCA522"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315" w:author="移開部　小熊" w:date="2020-08-14T11:59:00Z">
              <w:tcPr>
                <w:tcW w:w="746" w:type="dxa"/>
                <w:vMerge/>
                <w:tcBorders>
                  <w:left w:val="single" w:sz="4" w:space="0" w:color="auto"/>
                  <w:right w:val="single" w:sz="4" w:space="0" w:color="auto"/>
                </w:tcBorders>
                <w:vAlign w:val="center"/>
              </w:tcPr>
            </w:tcPrChange>
          </w:tcPr>
          <w:p w14:paraId="4717D4A8"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3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45F98F"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Change w:id="1031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F83DC8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3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B12C4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7FD2AFC"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3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666FB90"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32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7CD7A0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3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0CE8F7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32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0F63BCC7"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3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4DD64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21C7FB"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C01BF24"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A0E952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1032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C7DDC0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2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36EDBF9"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1033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EF9BAB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33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D7D07D3"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332" w:author="移開部　小熊" w:date="2020-08-14T11:59:00Z">
              <w:tcPr>
                <w:tcW w:w="749" w:type="dxa"/>
                <w:vMerge/>
                <w:tcBorders>
                  <w:left w:val="single" w:sz="4" w:space="0" w:color="auto"/>
                  <w:right w:val="single" w:sz="4" w:space="0" w:color="auto"/>
                </w:tcBorders>
                <w:vAlign w:val="center"/>
              </w:tcPr>
            </w:tcPrChange>
          </w:tcPr>
          <w:p w14:paraId="30A20178" w14:textId="77777777" w:rsidR="001D2A59" w:rsidRPr="00E062F1" w:rsidRDefault="001D2A59" w:rsidP="00872BBE">
            <w:pPr>
              <w:pStyle w:val="TAC"/>
              <w:rPr>
                <w:rFonts w:eastAsia="游明朝"/>
                <w:szCs w:val="18"/>
              </w:rPr>
            </w:pPr>
          </w:p>
        </w:tc>
      </w:tr>
      <w:tr w:rsidR="001D2A59" w:rsidRPr="00E062F1" w14:paraId="6FE1DF2E" w14:textId="77777777" w:rsidTr="005B381F">
        <w:trPr>
          <w:trHeight w:val="148"/>
          <w:jc w:val="center"/>
          <w:trPrChange w:id="1033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334" w:author="移開部　小熊" w:date="2020-08-14T11:59:00Z">
              <w:tcPr>
                <w:tcW w:w="1034" w:type="dxa"/>
                <w:vMerge/>
                <w:tcBorders>
                  <w:left w:val="single" w:sz="4" w:space="0" w:color="auto"/>
                  <w:right w:val="single" w:sz="4" w:space="0" w:color="auto"/>
                </w:tcBorders>
                <w:vAlign w:val="center"/>
              </w:tcPr>
            </w:tcPrChange>
          </w:tcPr>
          <w:p w14:paraId="113225C2"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335" w:author="移開部　小熊" w:date="2020-08-14T11:59:00Z">
              <w:tcPr>
                <w:tcW w:w="1034" w:type="dxa"/>
                <w:vMerge/>
                <w:tcBorders>
                  <w:left w:val="single" w:sz="4" w:space="0" w:color="auto"/>
                  <w:right w:val="single" w:sz="4" w:space="0" w:color="auto"/>
                </w:tcBorders>
                <w:vAlign w:val="center"/>
              </w:tcPr>
            </w:tcPrChange>
          </w:tcPr>
          <w:p w14:paraId="4BDF479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336" w:author="移開部　小熊" w:date="2020-08-14T11:59:00Z">
              <w:tcPr>
                <w:tcW w:w="746" w:type="dxa"/>
                <w:vMerge/>
                <w:tcBorders>
                  <w:left w:val="single" w:sz="4" w:space="0" w:color="auto"/>
                  <w:right w:val="single" w:sz="4" w:space="0" w:color="auto"/>
                </w:tcBorders>
                <w:vAlign w:val="center"/>
              </w:tcPr>
            </w:tcPrChange>
          </w:tcPr>
          <w:p w14:paraId="4FCA239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3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8C4AA2F"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Change w:id="103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BC17B61"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33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A71BD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DE30A2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3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A08485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342"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ACCF05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03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32D7AF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4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2D45B5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C1A04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2EA50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7EB4B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E7DE3F"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1034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F45E3D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5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742777C"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1035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BEEBBB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35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0A45C6F"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353" w:author="移開部　小熊" w:date="2020-08-14T11:59:00Z">
              <w:tcPr>
                <w:tcW w:w="749" w:type="dxa"/>
                <w:vMerge/>
                <w:tcBorders>
                  <w:left w:val="single" w:sz="4" w:space="0" w:color="auto"/>
                  <w:right w:val="single" w:sz="4" w:space="0" w:color="auto"/>
                </w:tcBorders>
                <w:vAlign w:val="center"/>
              </w:tcPr>
            </w:tcPrChange>
          </w:tcPr>
          <w:p w14:paraId="5C7AD8F4" w14:textId="77777777" w:rsidR="001D2A59" w:rsidRPr="00E062F1" w:rsidRDefault="001D2A59" w:rsidP="00872BBE">
            <w:pPr>
              <w:pStyle w:val="TAC"/>
              <w:rPr>
                <w:rFonts w:eastAsia="游明朝"/>
                <w:szCs w:val="18"/>
              </w:rPr>
            </w:pPr>
          </w:p>
        </w:tc>
      </w:tr>
      <w:tr w:rsidR="001D2A59" w:rsidRPr="00E062F1" w14:paraId="347DBE33" w14:textId="77777777" w:rsidTr="005B381F">
        <w:trPr>
          <w:trHeight w:val="148"/>
          <w:jc w:val="center"/>
          <w:trPrChange w:id="10354"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355" w:author="移開部　小熊" w:date="2020-08-14T11:59:00Z">
              <w:tcPr>
                <w:tcW w:w="1034" w:type="dxa"/>
                <w:vMerge/>
                <w:tcBorders>
                  <w:left w:val="single" w:sz="4" w:space="0" w:color="auto"/>
                  <w:right w:val="single" w:sz="4" w:space="0" w:color="auto"/>
                </w:tcBorders>
                <w:vAlign w:val="center"/>
              </w:tcPr>
            </w:tcPrChange>
          </w:tcPr>
          <w:p w14:paraId="473BE00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356" w:author="移開部　小熊" w:date="2020-08-14T11:59:00Z">
              <w:tcPr>
                <w:tcW w:w="1034" w:type="dxa"/>
                <w:vMerge/>
                <w:tcBorders>
                  <w:left w:val="single" w:sz="4" w:space="0" w:color="auto"/>
                  <w:right w:val="single" w:sz="4" w:space="0" w:color="auto"/>
                </w:tcBorders>
                <w:vAlign w:val="center"/>
              </w:tcPr>
            </w:tcPrChange>
          </w:tcPr>
          <w:p w14:paraId="5F0EFB68"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357" w:author="移開部　小熊" w:date="2020-08-14T11:59:00Z">
              <w:tcPr>
                <w:tcW w:w="746" w:type="dxa"/>
                <w:tcBorders>
                  <w:left w:val="single" w:sz="4" w:space="0" w:color="auto"/>
                  <w:right w:val="single" w:sz="4" w:space="0" w:color="auto"/>
                </w:tcBorders>
                <w:vAlign w:val="center"/>
              </w:tcPr>
            </w:tcPrChange>
          </w:tcPr>
          <w:p w14:paraId="5CCFB6D2" w14:textId="77777777" w:rsidR="001D2A59" w:rsidRPr="00E062F1" w:rsidRDefault="001D2A59" w:rsidP="00872BBE">
            <w:pPr>
              <w:pStyle w:val="TAC"/>
              <w:rPr>
                <w:lang w:eastAsia="zh-CN"/>
              </w:rPr>
            </w:pPr>
            <w:r w:rsidRPr="00E062F1">
              <w:rPr>
                <w:lang w:eastAsia="zh-CN"/>
              </w:rPr>
              <w:t>n25</w:t>
            </w:r>
            <w:r w:rsidRPr="00E062F1">
              <w:t>7</w:t>
            </w:r>
          </w:p>
        </w:tc>
        <w:tc>
          <w:tcPr>
            <w:tcW w:w="10660" w:type="dxa"/>
            <w:gridSpan w:val="19"/>
            <w:tcBorders>
              <w:left w:val="single" w:sz="4" w:space="0" w:color="auto"/>
              <w:right w:val="single" w:sz="4" w:space="0" w:color="auto"/>
            </w:tcBorders>
            <w:tcPrChange w:id="10358" w:author="移開部　小熊" w:date="2020-08-14T11:59:00Z">
              <w:tcPr>
                <w:tcW w:w="10676" w:type="dxa"/>
                <w:gridSpan w:val="20"/>
                <w:tcBorders>
                  <w:left w:val="single" w:sz="4" w:space="0" w:color="auto"/>
                  <w:right w:val="single" w:sz="4" w:space="0" w:color="auto"/>
                </w:tcBorders>
              </w:tcPr>
            </w:tcPrChange>
          </w:tcPr>
          <w:p w14:paraId="27A581AA" w14:textId="77777777" w:rsidR="001D2A59" w:rsidRPr="00E062F1" w:rsidRDefault="001D2A59" w:rsidP="00872BBE">
            <w:pPr>
              <w:pStyle w:val="TAC"/>
              <w:rPr>
                <w:rFonts w:eastAsia="游明朝"/>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Change w:id="10359" w:author="移開部　小熊" w:date="2020-08-14T11:59:00Z">
              <w:tcPr>
                <w:tcW w:w="749" w:type="dxa"/>
                <w:vMerge/>
                <w:tcBorders>
                  <w:left w:val="single" w:sz="4" w:space="0" w:color="auto"/>
                  <w:right w:val="single" w:sz="4" w:space="0" w:color="auto"/>
                </w:tcBorders>
                <w:vAlign w:val="center"/>
              </w:tcPr>
            </w:tcPrChange>
          </w:tcPr>
          <w:p w14:paraId="136C1567" w14:textId="77777777" w:rsidR="001D2A59" w:rsidRPr="00E062F1" w:rsidRDefault="001D2A59" w:rsidP="00872BBE">
            <w:pPr>
              <w:pStyle w:val="TAC"/>
              <w:rPr>
                <w:rFonts w:eastAsia="游明朝"/>
                <w:szCs w:val="18"/>
              </w:rPr>
            </w:pPr>
          </w:p>
        </w:tc>
      </w:tr>
      <w:tr w:rsidR="001D2A59" w:rsidRPr="00E062F1" w14:paraId="10A5A6A3" w14:textId="77777777" w:rsidTr="005B381F">
        <w:trPr>
          <w:trHeight w:val="148"/>
          <w:jc w:val="center"/>
          <w:trPrChange w:id="10360"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361" w:author="移開部　小熊" w:date="2020-08-14T11:59:00Z">
              <w:tcPr>
                <w:tcW w:w="1034" w:type="dxa"/>
                <w:vMerge w:val="restart"/>
                <w:tcBorders>
                  <w:left w:val="single" w:sz="4" w:space="0" w:color="auto"/>
                  <w:right w:val="single" w:sz="4" w:space="0" w:color="auto"/>
                </w:tcBorders>
                <w:vAlign w:val="center"/>
              </w:tcPr>
            </w:tcPrChange>
          </w:tcPr>
          <w:p w14:paraId="56F683B1"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Change w:id="10362" w:author="移開部　小熊" w:date="2020-08-14T11:59:00Z">
              <w:tcPr>
                <w:tcW w:w="1034" w:type="dxa"/>
                <w:vMerge w:val="restart"/>
                <w:tcBorders>
                  <w:left w:val="single" w:sz="4" w:space="0" w:color="auto"/>
                  <w:right w:val="single" w:sz="4" w:space="0" w:color="auto"/>
                </w:tcBorders>
                <w:vAlign w:val="center"/>
              </w:tcPr>
            </w:tcPrChange>
          </w:tcPr>
          <w:p w14:paraId="4A26FCFC"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62" w:type="dxa"/>
            <w:vMerge w:val="restart"/>
            <w:tcBorders>
              <w:left w:val="single" w:sz="4" w:space="0" w:color="auto"/>
              <w:right w:val="single" w:sz="4" w:space="0" w:color="auto"/>
            </w:tcBorders>
            <w:vAlign w:val="center"/>
            <w:tcPrChange w:id="10363" w:author="移開部　小熊" w:date="2020-08-14T11:59:00Z">
              <w:tcPr>
                <w:tcW w:w="746" w:type="dxa"/>
                <w:vMerge w:val="restart"/>
                <w:tcBorders>
                  <w:left w:val="single" w:sz="4" w:space="0" w:color="auto"/>
                  <w:right w:val="single" w:sz="4" w:space="0" w:color="auto"/>
                </w:tcBorders>
                <w:vAlign w:val="center"/>
              </w:tcPr>
            </w:tcPrChange>
          </w:tcPr>
          <w:p w14:paraId="54C427A9" w14:textId="77777777" w:rsidR="001D2A59" w:rsidRPr="00E062F1" w:rsidRDefault="001D2A59" w:rsidP="00872BBE">
            <w:pPr>
              <w:pStyle w:val="TAC"/>
              <w:rPr>
                <w:lang w:eastAsia="zh-CN"/>
              </w:rPr>
            </w:pPr>
            <w:r w:rsidRPr="00E062F1">
              <w:rPr>
                <w:lang w:eastAsia="zh-CN"/>
              </w:rPr>
              <w:t>n79</w:t>
            </w:r>
          </w:p>
        </w:tc>
        <w:tc>
          <w:tcPr>
            <w:tcW w:w="651" w:type="dxa"/>
            <w:tcBorders>
              <w:top w:val="single" w:sz="4" w:space="0" w:color="auto"/>
              <w:left w:val="single" w:sz="4" w:space="0" w:color="auto"/>
              <w:bottom w:val="single" w:sz="4" w:space="0" w:color="auto"/>
              <w:right w:val="single" w:sz="4" w:space="0" w:color="auto"/>
            </w:tcBorders>
            <w:vAlign w:val="center"/>
            <w:tcPrChange w:id="103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4326F9D" w14:textId="77777777" w:rsidR="001D2A59" w:rsidRPr="00E062F1" w:rsidRDefault="001D2A59" w:rsidP="00872BBE">
            <w:pPr>
              <w:pStyle w:val="TAC"/>
            </w:pPr>
            <w:r w:rsidRPr="00E062F1">
              <w:rPr>
                <w:rFonts w:eastAsia="游明朝"/>
              </w:rPr>
              <w:t>15</w:t>
            </w:r>
          </w:p>
        </w:tc>
        <w:tc>
          <w:tcPr>
            <w:tcW w:w="667" w:type="dxa"/>
            <w:tcBorders>
              <w:top w:val="single" w:sz="4" w:space="0" w:color="auto"/>
              <w:left w:val="single" w:sz="4" w:space="0" w:color="auto"/>
              <w:bottom w:val="single" w:sz="4" w:space="0" w:color="auto"/>
              <w:right w:val="single" w:sz="4" w:space="0" w:color="auto"/>
            </w:tcBorders>
            <w:tcPrChange w:id="1036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DF09F1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3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152DDF"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3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8D9409"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3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874F6D0"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Change w:id="1036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A2D3F5D"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3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4E4964C"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37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066AE55"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37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3AF315"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7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8C3E6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7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D41C93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7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D1CCE7"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3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AE861E"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1037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85C22B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1037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1AB8218"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37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3BAAA97C"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10380" w:author="移開部　小熊" w:date="2020-08-14T11:59:00Z">
              <w:tcPr>
                <w:tcW w:w="749" w:type="dxa"/>
                <w:vMerge w:val="restart"/>
                <w:tcBorders>
                  <w:left w:val="single" w:sz="4" w:space="0" w:color="auto"/>
                  <w:right w:val="single" w:sz="4" w:space="0" w:color="auto"/>
                </w:tcBorders>
                <w:vAlign w:val="center"/>
              </w:tcPr>
            </w:tcPrChange>
          </w:tcPr>
          <w:p w14:paraId="1D34E0E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EFB1A18" w14:textId="77777777" w:rsidTr="005B381F">
        <w:trPr>
          <w:trHeight w:val="148"/>
          <w:jc w:val="center"/>
          <w:trPrChange w:id="1038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382" w:author="移開部　小熊" w:date="2020-08-14T11:59:00Z">
              <w:tcPr>
                <w:tcW w:w="1034" w:type="dxa"/>
                <w:vMerge/>
                <w:tcBorders>
                  <w:left w:val="single" w:sz="4" w:space="0" w:color="auto"/>
                  <w:right w:val="single" w:sz="4" w:space="0" w:color="auto"/>
                </w:tcBorders>
                <w:vAlign w:val="center"/>
              </w:tcPr>
            </w:tcPrChange>
          </w:tcPr>
          <w:p w14:paraId="3DF67A15"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383" w:author="移開部　小熊" w:date="2020-08-14T11:59:00Z">
              <w:tcPr>
                <w:tcW w:w="1034" w:type="dxa"/>
                <w:vMerge/>
                <w:tcBorders>
                  <w:left w:val="single" w:sz="4" w:space="0" w:color="auto"/>
                  <w:right w:val="single" w:sz="4" w:space="0" w:color="auto"/>
                </w:tcBorders>
                <w:vAlign w:val="center"/>
              </w:tcPr>
            </w:tcPrChange>
          </w:tcPr>
          <w:p w14:paraId="33B63A51"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384" w:author="移開部　小熊" w:date="2020-08-14T11:59:00Z">
              <w:tcPr>
                <w:tcW w:w="746" w:type="dxa"/>
                <w:vMerge/>
                <w:tcBorders>
                  <w:left w:val="single" w:sz="4" w:space="0" w:color="auto"/>
                  <w:right w:val="single" w:sz="4" w:space="0" w:color="auto"/>
                </w:tcBorders>
                <w:vAlign w:val="center"/>
              </w:tcPr>
            </w:tcPrChange>
          </w:tcPr>
          <w:p w14:paraId="70E8023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3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FAA4BE2" w14:textId="77777777" w:rsidR="001D2A59" w:rsidRPr="00E062F1" w:rsidRDefault="001D2A59" w:rsidP="00872BBE">
            <w:pPr>
              <w:pStyle w:val="TAC"/>
            </w:pPr>
            <w:r w:rsidRPr="00E062F1">
              <w:rPr>
                <w:rFonts w:eastAsia="游明朝"/>
              </w:rPr>
              <w:t>30</w:t>
            </w:r>
          </w:p>
        </w:tc>
        <w:tc>
          <w:tcPr>
            <w:tcW w:w="667" w:type="dxa"/>
            <w:tcBorders>
              <w:top w:val="single" w:sz="4" w:space="0" w:color="auto"/>
              <w:left w:val="single" w:sz="4" w:space="0" w:color="auto"/>
              <w:bottom w:val="single" w:sz="4" w:space="0" w:color="auto"/>
              <w:right w:val="single" w:sz="4" w:space="0" w:color="auto"/>
            </w:tcBorders>
            <w:tcPrChange w:id="1038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32DC44B"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3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DD024A5"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51ABF0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3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E1E8D3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39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51D2B0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3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B07E15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39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85D8D5E"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3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052E2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9C89AA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3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FE20F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682E7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1039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DCBE67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3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5575DD"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103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3978B2F"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40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7C35321"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401" w:author="移開部　小熊" w:date="2020-08-14T11:59:00Z">
              <w:tcPr>
                <w:tcW w:w="749" w:type="dxa"/>
                <w:vMerge/>
                <w:tcBorders>
                  <w:left w:val="single" w:sz="4" w:space="0" w:color="auto"/>
                  <w:right w:val="single" w:sz="4" w:space="0" w:color="auto"/>
                </w:tcBorders>
                <w:vAlign w:val="center"/>
              </w:tcPr>
            </w:tcPrChange>
          </w:tcPr>
          <w:p w14:paraId="7B58F6A5" w14:textId="77777777" w:rsidR="001D2A59" w:rsidRPr="00E062F1" w:rsidRDefault="001D2A59" w:rsidP="00872BBE">
            <w:pPr>
              <w:pStyle w:val="TAC"/>
              <w:rPr>
                <w:rFonts w:eastAsia="游明朝"/>
                <w:szCs w:val="18"/>
              </w:rPr>
            </w:pPr>
          </w:p>
        </w:tc>
      </w:tr>
      <w:tr w:rsidR="001D2A59" w:rsidRPr="00E062F1" w14:paraId="1943048E" w14:textId="77777777" w:rsidTr="005B381F">
        <w:trPr>
          <w:trHeight w:val="148"/>
          <w:jc w:val="center"/>
          <w:trPrChange w:id="1040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403" w:author="移開部　小熊" w:date="2020-08-14T11:59:00Z">
              <w:tcPr>
                <w:tcW w:w="1034" w:type="dxa"/>
                <w:vMerge/>
                <w:tcBorders>
                  <w:left w:val="single" w:sz="4" w:space="0" w:color="auto"/>
                  <w:right w:val="single" w:sz="4" w:space="0" w:color="auto"/>
                </w:tcBorders>
                <w:vAlign w:val="center"/>
              </w:tcPr>
            </w:tcPrChange>
          </w:tcPr>
          <w:p w14:paraId="2224D1D4"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404" w:author="移開部　小熊" w:date="2020-08-14T11:59:00Z">
              <w:tcPr>
                <w:tcW w:w="1034" w:type="dxa"/>
                <w:vMerge/>
                <w:tcBorders>
                  <w:left w:val="single" w:sz="4" w:space="0" w:color="auto"/>
                  <w:right w:val="single" w:sz="4" w:space="0" w:color="auto"/>
                </w:tcBorders>
                <w:vAlign w:val="center"/>
              </w:tcPr>
            </w:tcPrChange>
          </w:tcPr>
          <w:p w14:paraId="799273F3"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405" w:author="移開部　小熊" w:date="2020-08-14T11:59:00Z">
              <w:tcPr>
                <w:tcW w:w="746" w:type="dxa"/>
                <w:vMerge/>
                <w:tcBorders>
                  <w:left w:val="single" w:sz="4" w:space="0" w:color="auto"/>
                  <w:right w:val="single" w:sz="4" w:space="0" w:color="auto"/>
                </w:tcBorders>
                <w:vAlign w:val="center"/>
              </w:tcPr>
            </w:tcPrChange>
          </w:tcPr>
          <w:p w14:paraId="02772B7D"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4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CC17C7" w14:textId="77777777" w:rsidR="001D2A59" w:rsidRPr="00E062F1" w:rsidRDefault="001D2A59" w:rsidP="00872BBE">
            <w:pPr>
              <w:pStyle w:val="TAC"/>
            </w:pPr>
            <w:r w:rsidRPr="00E062F1">
              <w:rPr>
                <w:rFonts w:eastAsia="游明朝"/>
              </w:rPr>
              <w:t>60</w:t>
            </w:r>
          </w:p>
        </w:tc>
        <w:tc>
          <w:tcPr>
            <w:tcW w:w="667" w:type="dxa"/>
            <w:tcBorders>
              <w:top w:val="single" w:sz="4" w:space="0" w:color="auto"/>
              <w:left w:val="single" w:sz="4" w:space="0" w:color="auto"/>
              <w:bottom w:val="single" w:sz="4" w:space="0" w:color="auto"/>
              <w:right w:val="single" w:sz="4" w:space="0" w:color="auto"/>
            </w:tcBorders>
            <w:tcPrChange w:id="1040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0B8FE1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Change w:id="1040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3F7BBA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0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E7AC1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41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C2033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41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410311EE"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041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2DD3AEF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1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CEC8CA8"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DCC8B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0D23D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23F51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7F8B3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1041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0BA40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A16AFA"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Change w:id="104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F91D40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42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287F2CBE"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422" w:author="移開部　小熊" w:date="2020-08-14T11:59:00Z">
              <w:tcPr>
                <w:tcW w:w="749" w:type="dxa"/>
                <w:vMerge/>
                <w:tcBorders>
                  <w:left w:val="single" w:sz="4" w:space="0" w:color="auto"/>
                  <w:right w:val="single" w:sz="4" w:space="0" w:color="auto"/>
                </w:tcBorders>
                <w:vAlign w:val="center"/>
              </w:tcPr>
            </w:tcPrChange>
          </w:tcPr>
          <w:p w14:paraId="31E42A99" w14:textId="77777777" w:rsidR="001D2A59" w:rsidRPr="00E062F1" w:rsidRDefault="001D2A59" w:rsidP="00872BBE">
            <w:pPr>
              <w:pStyle w:val="TAC"/>
              <w:rPr>
                <w:rFonts w:eastAsia="游明朝"/>
                <w:szCs w:val="18"/>
              </w:rPr>
            </w:pPr>
          </w:p>
        </w:tc>
      </w:tr>
      <w:tr w:rsidR="001D2A59" w:rsidRPr="00E062F1" w14:paraId="4FDDE9C1" w14:textId="77777777" w:rsidTr="005B381F">
        <w:trPr>
          <w:trHeight w:val="148"/>
          <w:jc w:val="center"/>
          <w:trPrChange w:id="1042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424" w:author="移開部　小熊" w:date="2020-08-14T11:59:00Z">
              <w:tcPr>
                <w:tcW w:w="1034" w:type="dxa"/>
                <w:vMerge/>
                <w:tcBorders>
                  <w:left w:val="single" w:sz="4" w:space="0" w:color="auto"/>
                  <w:right w:val="single" w:sz="4" w:space="0" w:color="auto"/>
                </w:tcBorders>
                <w:vAlign w:val="center"/>
              </w:tcPr>
            </w:tcPrChange>
          </w:tcPr>
          <w:p w14:paraId="3B126E50"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425" w:author="移開部　小熊" w:date="2020-08-14T11:59:00Z">
              <w:tcPr>
                <w:tcW w:w="1034" w:type="dxa"/>
                <w:vMerge/>
                <w:tcBorders>
                  <w:left w:val="single" w:sz="4" w:space="0" w:color="auto"/>
                  <w:right w:val="single" w:sz="4" w:space="0" w:color="auto"/>
                </w:tcBorders>
                <w:vAlign w:val="center"/>
              </w:tcPr>
            </w:tcPrChange>
          </w:tcPr>
          <w:p w14:paraId="4D1ECBC7"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426" w:author="移開部　小熊" w:date="2020-08-14T11:59:00Z">
              <w:tcPr>
                <w:tcW w:w="746" w:type="dxa"/>
                <w:tcBorders>
                  <w:left w:val="single" w:sz="4" w:space="0" w:color="auto"/>
                  <w:right w:val="single" w:sz="4" w:space="0" w:color="auto"/>
                </w:tcBorders>
                <w:vAlign w:val="center"/>
              </w:tcPr>
            </w:tcPrChange>
          </w:tcPr>
          <w:p w14:paraId="317C6D88"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10427" w:author="移開部　小熊" w:date="2020-08-14T11:59:00Z">
              <w:tcPr>
                <w:tcW w:w="10676" w:type="dxa"/>
                <w:gridSpan w:val="20"/>
                <w:tcBorders>
                  <w:left w:val="single" w:sz="4" w:space="0" w:color="auto"/>
                  <w:right w:val="single" w:sz="4" w:space="0" w:color="auto"/>
                </w:tcBorders>
              </w:tcPr>
            </w:tcPrChange>
          </w:tcPr>
          <w:p w14:paraId="0D82C4E3" w14:textId="77777777" w:rsidR="001D2A59" w:rsidRPr="00E062F1" w:rsidRDefault="001D2A59" w:rsidP="00872BBE">
            <w:pPr>
              <w:pStyle w:val="TAC"/>
              <w:rPr>
                <w:rFonts w:eastAsia="游明朝"/>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Change w:id="10428" w:author="移開部　小熊" w:date="2020-08-14T11:59:00Z">
              <w:tcPr>
                <w:tcW w:w="749" w:type="dxa"/>
                <w:vMerge/>
                <w:tcBorders>
                  <w:left w:val="single" w:sz="4" w:space="0" w:color="auto"/>
                  <w:right w:val="single" w:sz="4" w:space="0" w:color="auto"/>
                </w:tcBorders>
                <w:vAlign w:val="center"/>
              </w:tcPr>
            </w:tcPrChange>
          </w:tcPr>
          <w:p w14:paraId="6CC80111" w14:textId="77777777" w:rsidR="001D2A59" w:rsidRPr="00E062F1" w:rsidRDefault="001D2A59" w:rsidP="00872BBE">
            <w:pPr>
              <w:pStyle w:val="TAC"/>
              <w:rPr>
                <w:rFonts w:eastAsia="游明朝"/>
                <w:szCs w:val="18"/>
              </w:rPr>
            </w:pPr>
          </w:p>
        </w:tc>
      </w:tr>
      <w:tr w:rsidR="001D2A59" w:rsidRPr="00E062F1" w14:paraId="5CA4C5EB" w14:textId="77777777" w:rsidTr="005B381F">
        <w:trPr>
          <w:trHeight w:val="148"/>
          <w:jc w:val="center"/>
          <w:trPrChange w:id="1042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430" w:author="移開部　小熊" w:date="2020-08-14T11:59:00Z">
              <w:tcPr>
                <w:tcW w:w="1034" w:type="dxa"/>
                <w:vMerge w:val="restart"/>
                <w:tcBorders>
                  <w:left w:val="single" w:sz="4" w:space="0" w:color="auto"/>
                  <w:right w:val="single" w:sz="4" w:space="0" w:color="auto"/>
                </w:tcBorders>
                <w:vAlign w:val="center"/>
              </w:tcPr>
            </w:tcPrChange>
          </w:tcPr>
          <w:p w14:paraId="0F5D5F44"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Change w:id="10431" w:author="移開部　小熊" w:date="2020-08-14T11:59:00Z">
              <w:tcPr>
                <w:tcW w:w="1034" w:type="dxa"/>
                <w:vMerge w:val="restart"/>
                <w:tcBorders>
                  <w:left w:val="single" w:sz="4" w:space="0" w:color="auto"/>
                  <w:right w:val="single" w:sz="4" w:space="0" w:color="auto"/>
                </w:tcBorders>
                <w:vAlign w:val="center"/>
              </w:tcPr>
            </w:tcPrChange>
          </w:tcPr>
          <w:p w14:paraId="0C1C787E"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62" w:type="dxa"/>
            <w:vMerge w:val="restart"/>
            <w:tcBorders>
              <w:left w:val="single" w:sz="4" w:space="0" w:color="auto"/>
              <w:right w:val="single" w:sz="4" w:space="0" w:color="auto"/>
            </w:tcBorders>
            <w:vAlign w:val="center"/>
            <w:tcPrChange w:id="10432" w:author="移開部　小熊" w:date="2020-08-14T11:59:00Z">
              <w:tcPr>
                <w:tcW w:w="746" w:type="dxa"/>
                <w:vMerge w:val="restart"/>
                <w:tcBorders>
                  <w:left w:val="single" w:sz="4" w:space="0" w:color="auto"/>
                  <w:right w:val="single" w:sz="4" w:space="0" w:color="auto"/>
                </w:tcBorders>
                <w:vAlign w:val="center"/>
              </w:tcPr>
            </w:tcPrChange>
          </w:tcPr>
          <w:p w14:paraId="3B472382" w14:textId="77777777" w:rsidR="001D2A59" w:rsidRPr="00E062F1" w:rsidRDefault="001D2A59" w:rsidP="00872BBE">
            <w:pPr>
              <w:pStyle w:val="TAC"/>
              <w:rPr>
                <w:lang w:eastAsia="zh-CN"/>
              </w:rPr>
            </w:pPr>
            <w:r w:rsidRPr="00E062F1">
              <w:rPr>
                <w:lang w:eastAsia="zh-CN"/>
              </w:rPr>
              <w:t>n79</w:t>
            </w:r>
          </w:p>
        </w:tc>
        <w:tc>
          <w:tcPr>
            <w:tcW w:w="651" w:type="dxa"/>
            <w:tcBorders>
              <w:top w:val="single" w:sz="4" w:space="0" w:color="auto"/>
              <w:left w:val="single" w:sz="4" w:space="0" w:color="auto"/>
              <w:bottom w:val="single" w:sz="4" w:space="0" w:color="auto"/>
              <w:right w:val="single" w:sz="4" w:space="0" w:color="auto"/>
            </w:tcBorders>
            <w:tcPrChange w:id="1043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32A12BC" w14:textId="77777777" w:rsidR="001D2A59" w:rsidRPr="00E062F1" w:rsidRDefault="001D2A59" w:rsidP="00872BBE">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Change w:id="1043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01D8E56"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4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8EA637E"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4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F7A222"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43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1139F29"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Change w:id="1043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CDB33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04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7660740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D5136B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4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FAC1D0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4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E1C78A"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443"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B0F5F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1044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7D8CFBB"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1044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3A63251"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4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E53128"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tcPrChange w:id="10447"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589B9C4E"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44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4C82ED4"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10449" w:author="移開部　小熊" w:date="2020-08-14T11:59:00Z">
              <w:tcPr>
                <w:tcW w:w="749" w:type="dxa"/>
                <w:vMerge w:val="restart"/>
                <w:tcBorders>
                  <w:left w:val="single" w:sz="4" w:space="0" w:color="auto"/>
                  <w:right w:val="single" w:sz="4" w:space="0" w:color="auto"/>
                </w:tcBorders>
                <w:vAlign w:val="center"/>
              </w:tcPr>
            </w:tcPrChange>
          </w:tcPr>
          <w:p w14:paraId="6EB97AB1"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1FBB14F9" w14:textId="77777777" w:rsidTr="005B381F">
        <w:trPr>
          <w:trHeight w:val="148"/>
          <w:jc w:val="center"/>
          <w:trPrChange w:id="1045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451" w:author="移開部　小熊" w:date="2020-08-14T11:59:00Z">
              <w:tcPr>
                <w:tcW w:w="1034" w:type="dxa"/>
                <w:vMerge/>
                <w:tcBorders>
                  <w:left w:val="single" w:sz="4" w:space="0" w:color="auto"/>
                  <w:right w:val="single" w:sz="4" w:space="0" w:color="auto"/>
                </w:tcBorders>
                <w:vAlign w:val="center"/>
              </w:tcPr>
            </w:tcPrChange>
          </w:tcPr>
          <w:p w14:paraId="3849BEAF"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452" w:author="移開部　小熊" w:date="2020-08-14T11:59:00Z">
              <w:tcPr>
                <w:tcW w:w="1034" w:type="dxa"/>
                <w:vMerge/>
                <w:tcBorders>
                  <w:left w:val="single" w:sz="4" w:space="0" w:color="auto"/>
                  <w:right w:val="single" w:sz="4" w:space="0" w:color="auto"/>
                </w:tcBorders>
                <w:vAlign w:val="center"/>
              </w:tcPr>
            </w:tcPrChange>
          </w:tcPr>
          <w:p w14:paraId="0025122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453" w:author="移開部　小熊" w:date="2020-08-14T11:59:00Z">
              <w:tcPr>
                <w:tcW w:w="746" w:type="dxa"/>
                <w:vMerge/>
                <w:tcBorders>
                  <w:left w:val="single" w:sz="4" w:space="0" w:color="auto"/>
                  <w:right w:val="single" w:sz="4" w:space="0" w:color="auto"/>
                </w:tcBorders>
                <w:vAlign w:val="center"/>
              </w:tcPr>
            </w:tcPrChange>
          </w:tcPr>
          <w:p w14:paraId="2935F5BA"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1045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620A3B6" w14:textId="77777777" w:rsidR="001D2A59" w:rsidRPr="00E062F1" w:rsidRDefault="001D2A59" w:rsidP="00872BBE">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Change w:id="1045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D35356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4E009C"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47A655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45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68FBB5C" w14:textId="77777777" w:rsidR="001D2A59" w:rsidRPr="00E062F1" w:rsidRDefault="001D2A59" w:rsidP="00872BBE">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Change w:id="10459"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313AE0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04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509560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6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364FEA"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6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8A4AA24"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6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1FCA4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EA08752"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743A1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1046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E57460"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4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AE4FA2"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10468"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0B31BBA4"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46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0DF8487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470" w:author="移開部　小熊" w:date="2020-08-14T11:59:00Z">
              <w:tcPr>
                <w:tcW w:w="749" w:type="dxa"/>
                <w:vMerge/>
                <w:tcBorders>
                  <w:left w:val="single" w:sz="4" w:space="0" w:color="auto"/>
                  <w:right w:val="single" w:sz="4" w:space="0" w:color="auto"/>
                </w:tcBorders>
                <w:vAlign w:val="center"/>
              </w:tcPr>
            </w:tcPrChange>
          </w:tcPr>
          <w:p w14:paraId="0901A8F3" w14:textId="77777777" w:rsidR="001D2A59" w:rsidRPr="00E062F1" w:rsidRDefault="001D2A59" w:rsidP="00872BBE">
            <w:pPr>
              <w:pStyle w:val="TAC"/>
              <w:rPr>
                <w:rFonts w:eastAsia="游明朝"/>
                <w:szCs w:val="18"/>
              </w:rPr>
            </w:pPr>
          </w:p>
        </w:tc>
      </w:tr>
      <w:tr w:rsidR="001D2A59" w:rsidRPr="00E062F1" w14:paraId="51C8E86A" w14:textId="77777777" w:rsidTr="005B381F">
        <w:trPr>
          <w:trHeight w:val="148"/>
          <w:jc w:val="center"/>
          <w:trPrChange w:id="1047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472" w:author="移開部　小熊" w:date="2020-08-14T11:59:00Z">
              <w:tcPr>
                <w:tcW w:w="1034" w:type="dxa"/>
                <w:vMerge/>
                <w:tcBorders>
                  <w:left w:val="single" w:sz="4" w:space="0" w:color="auto"/>
                  <w:right w:val="single" w:sz="4" w:space="0" w:color="auto"/>
                </w:tcBorders>
                <w:vAlign w:val="center"/>
              </w:tcPr>
            </w:tcPrChange>
          </w:tcPr>
          <w:p w14:paraId="67204BC1"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473" w:author="移開部　小熊" w:date="2020-08-14T11:59:00Z">
              <w:tcPr>
                <w:tcW w:w="1034" w:type="dxa"/>
                <w:vMerge/>
                <w:tcBorders>
                  <w:left w:val="single" w:sz="4" w:space="0" w:color="auto"/>
                  <w:right w:val="single" w:sz="4" w:space="0" w:color="auto"/>
                </w:tcBorders>
                <w:vAlign w:val="center"/>
              </w:tcPr>
            </w:tcPrChange>
          </w:tcPr>
          <w:p w14:paraId="5D0706E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474" w:author="移開部　小熊" w:date="2020-08-14T11:59:00Z">
              <w:tcPr>
                <w:tcW w:w="746" w:type="dxa"/>
                <w:vMerge/>
                <w:tcBorders>
                  <w:left w:val="single" w:sz="4" w:space="0" w:color="auto"/>
                  <w:right w:val="single" w:sz="4" w:space="0" w:color="auto"/>
                </w:tcBorders>
                <w:vAlign w:val="center"/>
              </w:tcPr>
            </w:tcPrChange>
          </w:tcPr>
          <w:p w14:paraId="71A092F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1047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832559C" w14:textId="77777777" w:rsidR="001D2A59" w:rsidRPr="00E062F1" w:rsidRDefault="001D2A59" w:rsidP="00872BBE">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Change w:id="1047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7E0B19B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E6455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FFF081"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47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BBA580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Change w:id="1048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6D01C93"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Change w:id="104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8E4FC01"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8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3A4B2F1"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8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07195B3"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8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088DF2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4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DE6917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4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166A2E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Change w:id="1048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9850FC7"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4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0BB092E" w14:textId="77777777" w:rsidR="001D2A59" w:rsidRPr="00E062F1" w:rsidRDefault="001D2A59" w:rsidP="00872BBE">
            <w:pPr>
              <w:pStyle w:val="TAC"/>
              <w:rPr>
                <w:rFonts w:eastAsia="游明朝"/>
                <w:szCs w:val="18"/>
              </w:rPr>
            </w:pPr>
            <w:r w:rsidRPr="00E062F1">
              <w:rPr>
                <w:rFonts w:eastAsia="游明朝"/>
                <w:szCs w:val="18"/>
              </w:rPr>
              <w:t>Yes</w:t>
            </w:r>
          </w:p>
        </w:tc>
        <w:tc>
          <w:tcPr>
            <w:tcW w:w="667" w:type="dxa"/>
            <w:gridSpan w:val="2"/>
            <w:tcBorders>
              <w:top w:val="single" w:sz="4" w:space="0" w:color="auto"/>
              <w:left w:val="single" w:sz="4" w:space="0" w:color="auto"/>
              <w:bottom w:val="single" w:sz="4" w:space="0" w:color="auto"/>
              <w:right w:val="single" w:sz="4" w:space="0" w:color="auto"/>
            </w:tcBorders>
            <w:tcPrChange w:id="10489"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625BF2EA"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49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C82E69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491" w:author="移開部　小熊" w:date="2020-08-14T11:59:00Z">
              <w:tcPr>
                <w:tcW w:w="749" w:type="dxa"/>
                <w:vMerge/>
                <w:tcBorders>
                  <w:left w:val="single" w:sz="4" w:space="0" w:color="auto"/>
                  <w:right w:val="single" w:sz="4" w:space="0" w:color="auto"/>
                </w:tcBorders>
                <w:vAlign w:val="center"/>
              </w:tcPr>
            </w:tcPrChange>
          </w:tcPr>
          <w:p w14:paraId="44D59BDB" w14:textId="77777777" w:rsidR="001D2A59" w:rsidRPr="00E062F1" w:rsidRDefault="001D2A59" w:rsidP="00872BBE">
            <w:pPr>
              <w:pStyle w:val="TAC"/>
              <w:rPr>
                <w:rFonts w:eastAsia="游明朝"/>
                <w:szCs w:val="18"/>
              </w:rPr>
            </w:pPr>
          </w:p>
        </w:tc>
      </w:tr>
      <w:tr w:rsidR="001D2A59" w:rsidRPr="00E062F1" w14:paraId="6F703722" w14:textId="77777777" w:rsidTr="005B381F">
        <w:trPr>
          <w:trHeight w:val="148"/>
          <w:jc w:val="center"/>
          <w:trPrChange w:id="1049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493" w:author="移開部　小熊" w:date="2020-08-14T11:59:00Z">
              <w:tcPr>
                <w:tcW w:w="1034" w:type="dxa"/>
                <w:vMerge/>
                <w:tcBorders>
                  <w:left w:val="single" w:sz="4" w:space="0" w:color="auto"/>
                  <w:right w:val="single" w:sz="4" w:space="0" w:color="auto"/>
                </w:tcBorders>
                <w:vAlign w:val="center"/>
              </w:tcPr>
            </w:tcPrChange>
          </w:tcPr>
          <w:p w14:paraId="23890BC4"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494" w:author="移開部　小熊" w:date="2020-08-14T11:59:00Z">
              <w:tcPr>
                <w:tcW w:w="1034" w:type="dxa"/>
                <w:vMerge/>
                <w:tcBorders>
                  <w:left w:val="single" w:sz="4" w:space="0" w:color="auto"/>
                  <w:right w:val="single" w:sz="4" w:space="0" w:color="auto"/>
                </w:tcBorders>
                <w:vAlign w:val="center"/>
              </w:tcPr>
            </w:tcPrChange>
          </w:tcPr>
          <w:p w14:paraId="5B952F33"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495" w:author="移開部　小熊" w:date="2020-08-14T11:59:00Z">
              <w:tcPr>
                <w:tcW w:w="746" w:type="dxa"/>
                <w:tcBorders>
                  <w:left w:val="single" w:sz="4" w:space="0" w:color="auto"/>
                  <w:right w:val="single" w:sz="4" w:space="0" w:color="auto"/>
                </w:tcBorders>
                <w:vAlign w:val="center"/>
              </w:tcPr>
            </w:tcPrChange>
          </w:tcPr>
          <w:p w14:paraId="05409EEF"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10496" w:author="移開部　小熊" w:date="2020-08-14T11:59:00Z">
              <w:tcPr>
                <w:tcW w:w="10676" w:type="dxa"/>
                <w:gridSpan w:val="20"/>
                <w:tcBorders>
                  <w:left w:val="single" w:sz="4" w:space="0" w:color="auto"/>
                  <w:right w:val="single" w:sz="4" w:space="0" w:color="auto"/>
                </w:tcBorders>
              </w:tcPr>
            </w:tcPrChange>
          </w:tcPr>
          <w:p w14:paraId="1B1DDD6A" w14:textId="77777777" w:rsidR="001D2A59" w:rsidRPr="00E062F1" w:rsidRDefault="001D2A59" w:rsidP="00872BBE">
            <w:pPr>
              <w:pStyle w:val="TAC"/>
              <w:rPr>
                <w:rFonts w:eastAsia="游明朝"/>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Change w:id="10497" w:author="移開部　小熊" w:date="2020-08-14T11:59:00Z">
              <w:tcPr>
                <w:tcW w:w="749" w:type="dxa"/>
                <w:vMerge/>
                <w:tcBorders>
                  <w:left w:val="single" w:sz="4" w:space="0" w:color="auto"/>
                  <w:right w:val="single" w:sz="4" w:space="0" w:color="auto"/>
                </w:tcBorders>
                <w:vAlign w:val="center"/>
              </w:tcPr>
            </w:tcPrChange>
          </w:tcPr>
          <w:p w14:paraId="63C3F3E3" w14:textId="77777777" w:rsidR="001D2A59" w:rsidRPr="00E062F1" w:rsidRDefault="001D2A59" w:rsidP="00872BBE">
            <w:pPr>
              <w:pStyle w:val="TAC"/>
              <w:rPr>
                <w:rFonts w:eastAsia="游明朝"/>
                <w:szCs w:val="18"/>
              </w:rPr>
            </w:pPr>
          </w:p>
        </w:tc>
      </w:tr>
      <w:tr w:rsidR="001D2A59" w:rsidRPr="00E062F1" w14:paraId="04591191" w14:textId="77777777" w:rsidTr="005B381F">
        <w:trPr>
          <w:trHeight w:val="148"/>
          <w:jc w:val="center"/>
          <w:trPrChange w:id="10498"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499" w:author="移開部　小熊" w:date="2020-08-14T11:59:00Z">
              <w:tcPr>
                <w:tcW w:w="1034" w:type="dxa"/>
                <w:vMerge w:val="restart"/>
                <w:tcBorders>
                  <w:left w:val="single" w:sz="4" w:space="0" w:color="auto"/>
                  <w:right w:val="single" w:sz="4" w:space="0" w:color="auto"/>
                </w:tcBorders>
                <w:vAlign w:val="center"/>
              </w:tcPr>
            </w:tcPrChange>
          </w:tcPr>
          <w:p w14:paraId="3F00143B"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Change w:id="10500" w:author="移開部　小熊" w:date="2020-08-14T11:59:00Z">
              <w:tcPr>
                <w:tcW w:w="1034" w:type="dxa"/>
                <w:vMerge w:val="restart"/>
                <w:tcBorders>
                  <w:left w:val="single" w:sz="4" w:space="0" w:color="auto"/>
                  <w:right w:val="single" w:sz="4" w:space="0" w:color="auto"/>
                </w:tcBorders>
                <w:vAlign w:val="center"/>
              </w:tcPr>
            </w:tcPrChange>
          </w:tcPr>
          <w:p w14:paraId="0114DF19" w14:textId="77777777" w:rsidR="001D2A59" w:rsidRPr="00E062F1" w:rsidRDefault="001D2A59" w:rsidP="00872BBE">
            <w:pPr>
              <w:pStyle w:val="TAC"/>
              <w:rPr>
                <w:rFonts w:cs="Arial"/>
                <w:lang w:eastAsia="zh-CN"/>
              </w:rPr>
            </w:pPr>
            <w:r w:rsidRPr="00E062F1">
              <w:rPr>
                <w:rFonts w:cs="Arial"/>
                <w:lang w:eastAsia="zh-CN"/>
              </w:rPr>
              <w:t>CA_n257G</w:t>
            </w:r>
          </w:p>
          <w:p w14:paraId="18BF7662"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62" w:type="dxa"/>
            <w:vMerge w:val="restart"/>
            <w:tcBorders>
              <w:left w:val="single" w:sz="4" w:space="0" w:color="auto"/>
              <w:right w:val="single" w:sz="4" w:space="0" w:color="auto"/>
            </w:tcBorders>
            <w:vAlign w:val="center"/>
            <w:tcPrChange w:id="10501" w:author="移開部　小熊" w:date="2020-08-14T11:59:00Z">
              <w:tcPr>
                <w:tcW w:w="746" w:type="dxa"/>
                <w:vMerge w:val="restart"/>
                <w:tcBorders>
                  <w:left w:val="single" w:sz="4" w:space="0" w:color="auto"/>
                  <w:right w:val="single" w:sz="4" w:space="0" w:color="auto"/>
                </w:tcBorders>
                <w:vAlign w:val="center"/>
              </w:tcPr>
            </w:tcPrChange>
          </w:tcPr>
          <w:p w14:paraId="042D5F34"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651" w:type="dxa"/>
            <w:tcBorders>
              <w:left w:val="single" w:sz="4" w:space="0" w:color="auto"/>
              <w:right w:val="single" w:sz="4" w:space="0" w:color="auto"/>
            </w:tcBorders>
            <w:vAlign w:val="center"/>
            <w:tcPrChange w:id="10502" w:author="移開部　小熊" w:date="2020-08-14T11:59:00Z">
              <w:tcPr>
                <w:tcW w:w="667" w:type="dxa"/>
                <w:tcBorders>
                  <w:left w:val="single" w:sz="4" w:space="0" w:color="auto"/>
                  <w:right w:val="single" w:sz="4" w:space="0" w:color="auto"/>
                </w:tcBorders>
                <w:vAlign w:val="center"/>
              </w:tcPr>
            </w:tcPrChange>
          </w:tcPr>
          <w:p w14:paraId="5BAA0573" w14:textId="77777777" w:rsidR="001D2A59" w:rsidRPr="00E062F1" w:rsidRDefault="001D2A59" w:rsidP="00872BB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Change w:id="10503" w:author="移開部　小熊" w:date="2020-08-14T11:59:00Z">
              <w:tcPr>
                <w:tcW w:w="667" w:type="dxa"/>
                <w:tcBorders>
                  <w:left w:val="single" w:sz="4" w:space="0" w:color="auto"/>
                  <w:right w:val="single" w:sz="4" w:space="0" w:color="auto"/>
                </w:tcBorders>
                <w:vAlign w:val="center"/>
              </w:tcPr>
            </w:tcPrChange>
          </w:tcPr>
          <w:p w14:paraId="249FEDC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04" w:author="移開部　小熊" w:date="2020-08-14T11:59:00Z">
              <w:tcPr>
                <w:tcW w:w="667" w:type="dxa"/>
                <w:tcBorders>
                  <w:left w:val="single" w:sz="4" w:space="0" w:color="auto"/>
                  <w:right w:val="single" w:sz="4" w:space="0" w:color="auto"/>
                </w:tcBorders>
                <w:vAlign w:val="center"/>
              </w:tcPr>
            </w:tcPrChange>
          </w:tcPr>
          <w:p w14:paraId="267190C2"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05" w:author="移開部　小熊" w:date="2020-08-14T11:59:00Z">
              <w:tcPr>
                <w:tcW w:w="667" w:type="dxa"/>
                <w:tcBorders>
                  <w:left w:val="single" w:sz="4" w:space="0" w:color="auto"/>
                  <w:right w:val="single" w:sz="4" w:space="0" w:color="auto"/>
                </w:tcBorders>
                <w:vAlign w:val="center"/>
              </w:tcPr>
            </w:tcPrChange>
          </w:tcPr>
          <w:p w14:paraId="6DCB356B"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06" w:author="移開部　小熊" w:date="2020-08-14T11:59:00Z">
              <w:tcPr>
                <w:tcW w:w="667" w:type="dxa"/>
                <w:gridSpan w:val="2"/>
                <w:tcBorders>
                  <w:left w:val="single" w:sz="4" w:space="0" w:color="auto"/>
                  <w:right w:val="single" w:sz="4" w:space="0" w:color="auto"/>
                </w:tcBorders>
                <w:vAlign w:val="center"/>
              </w:tcPr>
            </w:tcPrChange>
          </w:tcPr>
          <w:p w14:paraId="27CD4CFF"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07" w:author="移開部　小熊" w:date="2020-08-14T11:59:00Z">
              <w:tcPr>
                <w:tcW w:w="667" w:type="dxa"/>
                <w:tcBorders>
                  <w:left w:val="single" w:sz="4" w:space="0" w:color="auto"/>
                  <w:right w:val="single" w:sz="4" w:space="0" w:color="auto"/>
                </w:tcBorders>
                <w:vAlign w:val="center"/>
              </w:tcPr>
            </w:tcPrChange>
          </w:tcPr>
          <w:p w14:paraId="0A0FA7AF"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08" w:author="移開部　小熊" w:date="2020-08-14T11:59:00Z">
              <w:tcPr>
                <w:tcW w:w="667" w:type="dxa"/>
                <w:gridSpan w:val="2"/>
                <w:tcBorders>
                  <w:left w:val="single" w:sz="4" w:space="0" w:color="auto"/>
                  <w:right w:val="single" w:sz="4" w:space="0" w:color="auto"/>
                </w:tcBorders>
                <w:vAlign w:val="center"/>
              </w:tcPr>
            </w:tcPrChange>
          </w:tcPr>
          <w:p w14:paraId="15A09E4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09" w:author="移開部　小熊" w:date="2020-08-14T11:59:00Z">
              <w:tcPr>
                <w:tcW w:w="667" w:type="dxa"/>
                <w:gridSpan w:val="2"/>
                <w:tcBorders>
                  <w:left w:val="single" w:sz="4" w:space="0" w:color="auto"/>
                  <w:right w:val="single" w:sz="4" w:space="0" w:color="auto"/>
                </w:tcBorders>
                <w:vAlign w:val="center"/>
              </w:tcPr>
            </w:tcPrChange>
          </w:tcPr>
          <w:p w14:paraId="4DE491A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10" w:author="移開部　小熊" w:date="2020-08-14T11:59:00Z">
              <w:tcPr>
                <w:tcW w:w="667" w:type="dxa"/>
                <w:tcBorders>
                  <w:left w:val="single" w:sz="4" w:space="0" w:color="auto"/>
                  <w:right w:val="single" w:sz="4" w:space="0" w:color="auto"/>
                </w:tcBorders>
                <w:vAlign w:val="center"/>
              </w:tcPr>
            </w:tcPrChange>
          </w:tcPr>
          <w:p w14:paraId="54B4DD0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11" w:author="移開部　小熊" w:date="2020-08-14T11:59:00Z">
              <w:tcPr>
                <w:tcW w:w="667" w:type="dxa"/>
                <w:tcBorders>
                  <w:left w:val="single" w:sz="4" w:space="0" w:color="auto"/>
                  <w:right w:val="single" w:sz="4" w:space="0" w:color="auto"/>
                </w:tcBorders>
                <w:vAlign w:val="center"/>
              </w:tcPr>
            </w:tcPrChange>
          </w:tcPr>
          <w:p w14:paraId="398F5CAF"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12" w:author="移開部　小熊" w:date="2020-08-14T11:59:00Z">
              <w:tcPr>
                <w:tcW w:w="667" w:type="dxa"/>
                <w:tcBorders>
                  <w:left w:val="single" w:sz="4" w:space="0" w:color="auto"/>
                  <w:right w:val="single" w:sz="4" w:space="0" w:color="auto"/>
                </w:tcBorders>
                <w:vAlign w:val="center"/>
              </w:tcPr>
            </w:tcPrChange>
          </w:tcPr>
          <w:p w14:paraId="4BE37FF0"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13" w:author="移開部　小熊" w:date="2020-08-14T11:59:00Z">
              <w:tcPr>
                <w:tcW w:w="667" w:type="dxa"/>
                <w:tcBorders>
                  <w:left w:val="single" w:sz="4" w:space="0" w:color="auto"/>
                  <w:right w:val="single" w:sz="4" w:space="0" w:color="auto"/>
                </w:tcBorders>
                <w:vAlign w:val="center"/>
              </w:tcPr>
            </w:tcPrChange>
          </w:tcPr>
          <w:p w14:paraId="71AFF64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14" w:author="移開部　小熊" w:date="2020-08-14T11:59:00Z">
              <w:tcPr>
                <w:tcW w:w="667" w:type="dxa"/>
                <w:tcBorders>
                  <w:left w:val="single" w:sz="4" w:space="0" w:color="auto"/>
                  <w:right w:val="single" w:sz="4" w:space="0" w:color="auto"/>
                </w:tcBorders>
                <w:vAlign w:val="center"/>
              </w:tcPr>
            </w:tcPrChange>
          </w:tcPr>
          <w:p w14:paraId="0687BE57"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15" w:author="移開部　小熊" w:date="2020-08-14T11:59:00Z">
              <w:tcPr>
                <w:tcW w:w="667" w:type="dxa"/>
                <w:tcBorders>
                  <w:left w:val="single" w:sz="4" w:space="0" w:color="auto"/>
                  <w:right w:val="single" w:sz="4" w:space="0" w:color="auto"/>
                </w:tcBorders>
                <w:vAlign w:val="center"/>
              </w:tcPr>
            </w:tcPrChange>
          </w:tcPr>
          <w:p w14:paraId="209DBA18"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16" w:author="移開部　小熊" w:date="2020-08-14T11:59:00Z">
              <w:tcPr>
                <w:tcW w:w="667" w:type="dxa"/>
                <w:gridSpan w:val="2"/>
                <w:tcBorders>
                  <w:left w:val="single" w:sz="4" w:space="0" w:color="auto"/>
                  <w:right w:val="single" w:sz="4" w:space="0" w:color="auto"/>
                </w:tcBorders>
                <w:vAlign w:val="center"/>
              </w:tcPr>
            </w:tcPrChange>
          </w:tcPr>
          <w:p w14:paraId="5DF8DDD1"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517" w:author="移開部　小熊" w:date="2020-08-14T11:59:00Z">
              <w:tcPr>
                <w:tcW w:w="671" w:type="dxa"/>
                <w:tcBorders>
                  <w:left w:val="single" w:sz="4" w:space="0" w:color="auto"/>
                  <w:right w:val="single" w:sz="4" w:space="0" w:color="auto"/>
                </w:tcBorders>
                <w:vAlign w:val="center"/>
              </w:tcPr>
            </w:tcPrChange>
          </w:tcPr>
          <w:p w14:paraId="2F62967C" w14:textId="77777777" w:rsidR="001D2A59" w:rsidRPr="00E062F1" w:rsidRDefault="001D2A59" w:rsidP="00872BBE">
            <w:pPr>
              <w:pStyle w:val="TAC"/>
              <w:rPr>
                <w:rFonts w:cs="Arial"/>
                <w:lang w:eastAsia="ja-JP"/>
              </w:rPr>
            </w:pPr>
          </w:p>
        </w:tc>
        <w:tc>
          <w:tcPr>
            <w:tcW w:w="749" w:type="dxa"/>
            <w:vMerge w:val="restart"/>
            <w:tcBorders>
              <w:left w:val="single" w:sz="4" w:space="0" w:color="auto"/>
              <w:right w:val="single" w:sz="4" w:space="0" w:color="auto"/>
            </w:tcBorders>
            <w:vAlign w:val="center"/>
            <w:tcPrChange w:id="10518" w:author="移開部　小熊" w:date="2020-08-14T11:59:00Z">
              <w:tcPr>
                <w:tcW w:w="749" w:type="dxa"/>
                <w:vMerge w:val="restart"/>
                <w:tcBorders>
                  <w:left w:val="single" w:sz="4" w:space="0" w:color="auto"/>
                  <w:right w:val="single" w:sz="4" w:space="0" w:color="auto"/>
                </w:tcBorders>
                <w:vAlign w:val="center"/>
              </w:tcPr>
            </w:tcPrChange>
          </w:tcPr>
          <w:p w14:paraId="7433DAAD"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9D5EC88" w14:textId="77777777" w:rsidTr="005B381F">
        <w:trPr>
          <w:trHeight w:val="148"/>
          <w:jc w:val="center"/>
          <w:trPrChange w:id="1051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520" w:author="移開部　小熊" w:date="2020-08-14T11:59:00Z">
              <w:tcPr>
                <w:tcW w:w="1034" w:type="dxa"/>
                <w:vMerge/>
                <w:tcBorders>
                  <w:left w:val="single" w:sz="4" w:space="0" w:color="auto"/>
                  <w:right w:val="single" w:sz="4" w:space="0" w:color="auto"/>
                </w:tcBorders>
                <w:vAlign w:val="center"/>
              </w:tcPr>
            </w:tcPrChange>
          </w:tcPr>
          <w:p w14:paraId="68039EBF"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521" w:author="移開部　小熊" w:date="2020-08-14T11:59:00Z">
              <w:tcPr>
                <w:tcW w:w="1034" w:type="dxa"/>
                <w:vMerge/>
                <w:tcBorders>
                  <w:left w:val="single" w:sz="4" w:space="0" w:color="auto"/>
                  <w:right w:val="single" w:sz="4" w:space="0" w:color="auto"/>
                </w:tcBorders>
                <w:vAlign w:val="center"/>
              </w:tcPr>
            </w:tcPrChange>
          </w:tcPr>
          <w:p w14:paraId="6DEDF2A1"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522" w:author="移開部　小熊" w:date="2020-08-14T11:59:00Z">
              <w:tcPr>
                <w:tcW w:w="746" w:type="dxa"/>
                <w:vMerge/>
                <w:tcBorders>
                  <w:left w:val="single" w:sz="4" w:space="0" w:color="auto"/>
                  <w:right w:val="single" w:sz="4" w:space="0" w:color="auto"/>
                </w:tcBorders>
                <w:vAlign w:val="center"/>
              </w:tcPr>
            </w:tcPrChange>
          </w:tcPr>
          <w:p w14:paraId="5C82043F" w14:textId="77777777" w:rsidR="001D2A59" w:rsidRPr="00E062F1" w:rsidRDefault="001D2A59" w:rsidP="00872BBE">
            <w:pPr>
              <w:pStyle w:val="TAC"/>
              <w:rPr>
                <w:lang w:eastAsia="zh-CN"/>
              </w:rPr>
            </w:pPr>
          </w:p>
        </w:tc>
        <w:tc>
          <w:tcPr>
            <w:tcW w:w="651" w:type="dxa"/>
            <w:tcBorders>
              <w:left w:val="single" w:sz="4" w:space="0" w:color="auto"/>
              <w:right w:val="single" w:sz="4" w:space="0" w:color="auto"/>
            </w:tcBorders>
            <w:vAlign w:val="center"/>
            <w:tcPrChange w:id="10523" w:author="移開部　小熊" w:date="2020-08-14T11:59:00Z">
              <w:tcPr>
                <w:tcW w:w="667" w:type="dxa"/>
                <w:tcBorders>
                  <w:left w:val="single" w:sz="4" w:space="0" w:color="auto"/>
                  <w:right w:val="single" w:sz="4" w:space="0" w:color="auto"/>
                </w:tcBorders>
                <w:vAlign w:val="center"/>
              </w:tcPr>
            </w:tcPrChange>
          </w:tcPr>
          <w:p w14:paraId="02E9C52C" w14:textId="77777777" w:rsidR="001D2A59" w:rsidRPr="00E062F1" w:rsidRDefault="001D2A59" w:rsidP="00872BB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Change w:id="10524" w:author="移開部　小熊" w:date="2020-08-14T11:59:00Z">
              <w:tcPr>
                <w:tcW w:w="667" w:type="dxa"/>
                <w:tcBorders>
                  <w:left w:val="single" w:sz="4" w:space="0" w:color="auto"/>
                  <w:right w:val="single" w:sz="4" w:space="0" w:color="auto"/>
                </w:tcBorders>
                <w:vAlign w:val="center"/>
              </w:tcPr>
            </w:tcPrChange>
          </w:tcPr>
          <w:p w14:paraId="5D3DEC1E"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25" w:author="移開部　小熊" w:date="2020-08-14T11:59:00Z">
              <w:tcPr>
                <w:tcW w:w="667" w:type="dxa"/>
                <w:tcBorders>
                  <w:left w:val="single" w:sz="4" w:space="0" w:color="auto"/>
                  <w:right w:val="single" w:sz="4" w:space="0" w:color="auto"/>
                </w:tcBorders>
                <w:vAlign w:val="center"/>
              </w:tcPr>
            </w:tcPrChange>
          </w:tcPr>
          <w:p w14:paraId="2B98318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26" w:author="移開部　小熊" w:date="2020-08-14T11:59:00Z">
              <w:tcPr>
                <w:tcW w:w="667" w:type="dxa"/>
                <w:tcBorders>
                  <w:left w:val="single" w:sz="4" w:space="0" w:color="auto"/>
                  <w:right w:val="single" w:sz="4" w:space="0" w:color="auto"/>
                </w:tcBorders>
                <w:vAlign w:val="center"/>
              </w:tcPr>
            </w:tcPrChange>
          </w:tcPr>
          <w:p w14:paraId="08B04DAD"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27" w:author="移開部　小熊" w:date="2020-08-14T11:59:00Z">
              <w:tcPr>
                <w:tcW w:w="667" w:type="dxa"/>
                <w:gridSpan w:val="2"/>
                <w:tcBorders>
                  <w:left w:val="single" w:sz="4" w:space="0" w:color="auto"/>
                  <w:right w:val="single" w:sz="4" w:space="0" w:color="auto"/>
                </w:tcBorders>
                <w:vAlign w:val="center"/>
              </w:tcPr>
            </w:tcPrChange>
          </w:tcPr>
          <w:p w14:paraId="6EA0AC9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28" w:author="移開部　小熊" w:date="2020-08-14T11:59:00Z">
              <w:tcPr>
                <w:tcW w:w="667" w:type="dxa"/>
                <w:tcBorders>
                  <w:left w:val="single" w:sz="4" w:space="0" w:color="auto"/>
                  <w:right w:val="single" w:sz="4" w:space="0" w:color="auto"/>
                </w:tcBorders>
                <w:vAlign w:val="center"/>
              </w:tcPr>
            </w:tcPrChange>
          </w:tcPr>
          <w:p w14:paraId="25099597"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29" w:author="移開部　小熊" w:date="2020-08-14T11:59:00Z">
              <w:tcPr>
                <w:tcW w:w="667" w:type="dxa"/>
                <w:gridSpan w:val="2"/>
                <w:tcBorders>
                  <w:left w:val="single" w:sz="4" w:space="0" w:color="auto"/>
                  <w:right w:val="single" w:sz="4" w:space="0" w:color="auto"/>
                </w:tcBorders>
                <w:vAlign w:val="center"/>
              </w:tcPr>
            </w:tcPrChange>
          </w:tcPr>
          <w:p w14:paraId="7BBC840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30" w:author="移開部　小熊" w:date="2020-08-14T11:59:00Z">
              <w:tcPr>
                <w:tcW w:w="667" w:type="dxa"/>
                <w:gridSpan w:val="2"/>
                <w:tcBorders>
                  <w:left w:val="single" w:sz="4" w:space="0" w:color="auto"/>
                  <w:right w:val="single" w:sz="4" w:space="0" w:color="auto"/>
                </w:tcBorders>
                <w:vAlign w:val="center"/>
              </w:tcPr>
            </w:tcPrChange>
          </w:tcPr>
          <w:p w14:paraId="0A21763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31" w:author="移開部　小熊" w:date="2020-08-14T11:59:00Z">
              <w:tcPr>
                <w:tcW w:w="667" w:type="dxa"/>
                <w:tcBorders>
                  <w:left w:val="single" w:sz="4" w:space="0" w:color="auto"/>
                  <w:right w:val="single" w:sz="4" w:space="0" w:color="auto"/>
                </w:tcBorders>
                <w:vAlign w:val="center"/>
              </w:tcPr>
            </w:tcPrChange>
          </w:tcPr>
          <w:p w14:paraId="40C08055"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32" w:author="移開部　小熊" w:date="2020-08-14T11:59:00Z">
              <w:tcPr>
                <w:tcW w:w="667" w:type="dxa"/>
                <w:tcBorders>
                  <w:left w:val="single" w:sz="4" w:space="0" w:color="auto"/>
                  <w:right w:val="single" w:sz="4" w:space="0" w:color="auto"/>
                </w:tcBorders>
                <w:vAlign w:val="center"/>
              </w:tcPr>
            </w:tcPrChange>
          </w:tcPr>
          <w:p w14:paraId="340815B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33" w:author="移開部　小熊" w:date="2020-08-14T11:59:00Z">
              <w:tcPr>
                <w:tcW w:w="667" w:type="dxa"/>
                <w:tcBorders>
                  <w:left w:val="single" w:sz="4" w:space="0" w:color="auto"/>
                  <w:right w:val="single" w:sz="4" w:space="0" w:color="auto"/>
                </w:tcBorders>
                <w:vAlign w:val="center"/>
              </w:tcPr>
            </w:tcPrChange>
          </w:tcPr>
          <w:p w14:paraId="35370433"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Change w:id="10534" w:author="移開部　小熊" w:date="2020-08-14T11:59:00Z">
              <w:tcPr>
                <w:tcW w:w="667" w:type="dxa"/>
                <w:tcBorders>
                  <w:left w:val="single" w:sz="4" w:space="0" w:color="auto"/>
                  <w:right w:val="single" w:sz="4" w:space="0" w:color="auto"/>
                </w:tcBorders>
                <w:vAlign w:val="center"/>
              </w:tcPr>
            </w:tcPrChange>
          </w:tcPr>
          <w:p w14:paraId="1AA8DAC4"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35" w:author="移開部　小熊" w:date="2020-08-14T11:59:00Z">
              <w:tcPr>
                <w:tcW w:w="667" w:type="dxa"/>
                <w:tcBorders>
                  <w:left w:val="single" w:sz="4" w:space="0" w:color="auto"/>
                  <w:right w:val="single" w:sz="4" w:space="0" w:color="auto"/>
                </w:tcBorders>
                <w:vAlign w:val="center"/>
              </w:tcPr>
            </w:tcPrChange>
          </w:tcPr>
          <w:p w14:paraId="5ADD5A8E"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36" w:author="移開部　小熊" w:date="2020-08-14T11:59:00Z">
              <w:tcPr>
                <w:tcW w:w="667" w:type="dxa"/>
                <w:tcBorders>
                  <w:left w:val="single" w:sz="4" w:space="0" w:color="auto"/>
                  <w:right w:val="single" w:sz="4" w:space="0" w:color="auto"/>
                </w:tcBorders>
                <w:vAlign w:val="center"/>
              </w:tcPr>
            </w:tcPrChange>
          </w:tcPr>
          <w:p w14:paraId="78E7F31E"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Change w:id="10537" w:author="移開部　小熊" w:date="2020-08-14T11:59:00Z">
              <w:tcPr>
                <w:tcW w:w="667" w:type="dxa"/>
                <w:gridSpan w:val="2"/>
                <w:tcBorders>
                  <w:left w:val="single" w:sz="4" w:space="0" w:color="auto"/>
                  <w:right w:val="single" w:sz="4" w:space="0" w:color="auto"/>
                </w:tcBorders>
                <w:vAlign w:val="center"/>
              </w:tcPr>
            </w:tcPrChange>
          </w:tcPr>
          <w:p w14:paraId="7566B790"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538" w:author="移開部　小熊" w:date="2020-08-14T11:59:00Z">
              <w:tcPr>
                <w:tcW w:w="671" w:type="dxa"/>
                <w:tcBorders>
                  <w:left w:val="single" w:sz="4" w:space="0" w:color="auto"/>
                  <w:right w:val="single" w:sz="4" w:space="0" w:color="auto"/>
                </w:tcBorders>
                <w:vAlign w:val="center"/>
              </w:tcPr>
            </w:tcPrChange>
          </w:tcPr>
          <w:p w14:paraId="009CFE49"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Change w:id="10539" w:author="移開部　小熊" w:date="2020-08-14T11:59:00Z">
              <w:tcPr>
                <w:tcW w:w="749" w:type="dxa"/>
                <w:vMerge/>
                <w:tcBorders>
                  <w:left w:val="single" w:sz="4" w:space="0" w:color="auto"/>
                  <w:right w:val="single" w:sz="4" w:space="0" w:color="auto"/>
                </w:tcBorders>
                <w:vAlign w:val="center"/>
              </w:tcPr>
            </w:tcPrChange>
          </w:tcPr>
          <w:p w14:paraId="21D3EA72" w14:textId="77777777" w:rsidR="001D2A59" w:rsidRPr="00E062F1" w:rsidRDefault="001D2A59" w:rsidP="00872BBE">
            <w:pPr>
              <w:pStyle w:val="TAC"/>
              <w:rPr>
                <w:rFonts w:eastAsia="游明朝"/>
                <w:szCs w:val="18"/>
              </w:rPr>
            </w:pPr>
          </w:p>
        </w:tc>
      </w:tr>
      <w:tr w:rsidR="001D2A59" w:rsidRPr="00E062F1" w14:paraId="7369006F" w14:textId="77777777" w:rsidTr="005B381F">
        <w:trPr>
          <w:trHeight w:val="148"/>
          <w:jc w:val="center"/>
          <w:trPrChange w:id="1054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541" w:author="移開部　小熊" w:date="2020-08-14T11:59:00Z">
              <w:tcPr>
                <w:tcW w:w="1034" w:type="dxa"/>
                <w:vMerge/>
                <w:tcBorders>
                  <w:left w:val="single" w:sz="4" w:space="0" w:color="auto"/>
                  <w:right w:val="single" w:sz="4" w:space="0" w:color="auto"/>
                </w:tcBorders>
                <w:vAlign w:val="center"/>
              </w:tcPr>
            </w:tcPrChange>
          </w:tcPr>
          <w:p w14:paraId="7EE00FEE"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542" w:author="移開部　小熊" w:date="2020-08-14T11:59:00Z">
              <w:tcPr>
                <w:tcW w:w="1034" w:type="dxa"/>
                <w:vMerge/>
                <w:tcBorders>
                  <w:left w:val="single" w:sz="4" w:space="0" w:color="auto"/>
                  <w:right w:val="single" w:sz="4" w:space="0" w:color="auto"/>
                </w:tcBorders>
                <w:vAlign w:val="center"/>
              </w:tcPr>
            </w:tcPrChange>
          </w:tcPr>
          <w:p w14:paraId="74D022FB"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543" w:author="移開部　小熊" w:date="2020-08-14T11:59:00Z">
              <w:tcPr>
                <w:tcW w:w="746" w:type="dxa"/>
                <w:vMerge/>
                <w:tcBorders>
                  <w:left w:val="single" w:sz="4" w:space="0" w:color="auto"/>
                  <w:right w:val="single" w:sz="4" w:space="0" w:color="auto"/>
                </w:tcBorders>
                <w:vAlign w:val="center"/>
              </w:tcPr>
            </w:tcPrChange>
          </w:tcPr>
          <w:p w14:paraId="6FDAEB65" w14:textId="77777777" w:rsidR="001D2A59" w:rsidRPr="00E062F1" w:rsidRDefault="001D2A59" w:rsidP="00872BBE">
            <w:pPr>
              <w:pStyle w:val="TAC"/>
              <w:rPr>
                <w:lang w:eastAsia="zh-CN"/>
              </w:rPr>
            </w:pPr>
          </w:p>
        </w:tc>
        <w:tc>
          <w:tcPr>
            <w:tcW w:w="651" w:type="dxa"/>
            <w:tcBorders>
              <w:left w:val="single" w:sz="4" w:space="0" w:color="auto"/>
              <w:right w:val="single" w:sz="4" w:space="0" w:color="auto"/>
            </w:tcBorders>
            <w:vAlign w:val="center"/>
            <w:tcPrChange w:id="10544" w:author="移開部　小熊" w:date="2020-08-14T11:59:00Z">
              <w:tcPr>
                <w:tcW w:w="667" w:type="dxa"/>
                <w:tcBorders>
                  <w:left w:val="single" w:sz="4" w:space="0" w:color="auto"/>
                  <w:right w:val="single" w:sz="4" w:space="0" w:color="auto"/>
                </w:tcBorders>
                <w:vAlign w:val="center"/>
              </w:tcPr>
            </w:tcPrChange>
          </w:tcPr>
          <w:p w14:paraId="3C857767" w14:textId="77777777" w:rsidR="001D2A59" w:rsidRPr="00E062F1" w:rsidRDefault="001D2A59" w:rsidP="00872BB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Change w:id="10545" w:author="移開部　小熊" w:date="2020-08-14T11:59:00Z">
              <w:tcPr>
                <w:tcW w:w="667" w:type="dxa"/>
                <w:tcBorders>
                  <w:left w:val="single" w:sz="4" w:space="0" w:color="auto"/>
                  <w:right w:val="single" w:sz="4" w:space="0" w:color="auto"/>
                </w:tcBorders>
                <w:vAlign w:val="center"/>
              </w:tcPr>
            </w:tcPrChange>
          </w:tcPr>
          <w:p w14:paraId="6742920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46" w:author="移開部　小熊" w:date="2020-08-14T11:59:00Z">
              <w:tcPr>
                <w:tcW w:w="667" w:type="dxa"/>
                <w:tcBorders>
                  <w:left w:val="single" w:sz="4" w:space="0" w:color="auto"/>
                  <w:right w:val="single" w:sz="4" w:space="0" w:color="auto"/>
                </w:tcBorders>
                <w:vAlign w:val="center"/>
              </w:tcPr>
            </w:tcPrChange>
          </w:tcPr>
          <w:p w14:paraId="7FE991D9"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47" w:author="移開部　小熊" w:date="2020-08-14T11:59:00Z">
              <w:tcPr>
                <w:tcW w:w="667" w:type="dxa"/>
                <w:tcBorders>
                  <w:left w:val="single" w:sz="4" w:space="0" w:color="auto"/>
                  <w:right w:val="single" w:sz="4" w:space="0" w:color="auto"/>
                </w:tcBorders>
                <w:vAlign w:val="center"/>
              </w:tcPr>
            </w:tcPrChange>
          </w:tcPr>
          <w:p w14:paraId="3E8D3A94"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48" w:author="移開部　小熊" w:date="2020-08-14T11:59:00Z">
              <w:tcPr>
                <w:tcW w:w="667" w:type="dxa"/>
                <w:gridSpan w:val="2"/>
                <w:tcBorders>
                  <w:left w:val="single" w:sz="4" w:space="0" w:color="auto"/>
                  <w:right w:val="single" w:sz="4" w:space="0" w:color="auto"/>
                </w:tcBorders>
                <w:vAlign w:val="center"/>
              </w:tcPr>
            </w:tcPrChange>
          </w:tcPr>
          <w:p w14:paraId="4B0D064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49" w:author="移開部　小熊" w:date="2020-08-14T11:59:00Z">
              <w:tcPr>
                <w:tcW w:w="667" w:type="dxa"/>
                <w:tcBorders>
                  <w:left w:val="single" w:sz="4" w:space="0" w:color="auto"/>
                  <w:right w:val="single" w:sz="4" w:space="0" w:color="auto"/>
                </w:tcBorders>
                <w:vAlign w:val="center"/>
              </w:tcPr>
            </w:tcPrChange>
          </w:tcPr>
          <w:p w14:paraId="4DB68259"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50" w:author="移開部　小熊" w:date="2020-08-14T11:59:00Z">
              <w:tcPr>
                <w:tcW w:w="667" w:type="dxa"/>
                <w:gridSpan w:val="2"/>
                <w:tcBorders>
                  <w:left w:val="single" w:sz="4" w:space="0" w:color="auto"/>
                  <w:right w:val="single" w:sz="4" w:space="0" w:color="auto"/>
                </w:tcBorders>
                <w:vAlign w:val="center"/>
              </w:tcPr>
            </w:tcPrChange>
          </w:tcPr>
          <w:p w14:paraId="6DB35EC8"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51" w:author="移開部　小熊" w:date="2020-08-14T11:59:00Z">
              <w:tcPr>
                <w:tcW w:w="667" w:type="dxa"/>
                <w:gridSpan w:val="2"/>
                <w:tcBorders>
                  <w:left w:val="single" w:sz="4" w:space="0" w:color="auto"/>
                  <w:right w:val="single" w:sz="4" w:space="0" w:color="auto"/>
                </w:tcBorders>
                <w:vAlign w:val="center"/>
              </w:tcPr>
            </w:tcPrChange>
          </w:tcPr>
          <w:p w14:paraId="1547FF5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52" w:author="移開部　小熊" w:date="2020-08-14T11:59:00Z">
              <w:tcPr>
                <w:tcW w:w="667" w:type="dxa"/>
                <w:tcBorders>
                  <w:left w:val="single" w:sz="4" w:space="0" w:color="auto"/>
                  <w:right w:val="single" w:sz="4" w:space="0" w:color="auto"/>
                </w:tcBorders>
                <w:vAlign w:val="center"/>
              </w:tcPr>
            </w:tcPrChange>
          </w:tcPr>
          <w:p w14:paraId="061A863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53" w:author="移開部　小熊" w:date="2020-08-14T11:59:00Z">
              <w:tcPr>
                <w:tcW w:w="667" w:type="dxa"/>
                <w:tcBorders>
                  <w:left w:val="single" w:sz="4" w:space="0" w:color="auto"/>
                  <w:right w:val="single" w:sz="4" w:space="0" w:color="auto"/>
                </w:tcBorders>
                <w:vAlign w:val="center"/>
              </w:tcPr>
            </w:tcPrChange>
          </w:tcPr>
          <w:p w14:paraId="429ACF6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54" w:author="移開部　小熊" w:date="2020-08-14T11:59:00Z">
              <w:tcPr>
                <w:tcW w:w="667" w:type="dxa"/>
                <w:tcBorders>
                  <w:left w:val="single" w:sz="4" w:space="0" w:color="auto"/>
                  <w:right w:val="single" w:sz="4" w:space="0" w:color="auto"/>
                </w:tcBorders>
                <w:vAlign w:val="center"/>
              </w:tcPr>
            </w:tcPrChange>
          </w:tcPr>
          <w:p w14:paraId="4812A450"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Change w:id="10555" w:author="移開部　小熊" w:date="2020-08-14T11:59:00Z">
              <w:tcPr>
                <w:tcW w:w="667" w:type="dxa"/>
                <w:tcBorders>
                  <w:left w:val="single" w:sz="4" w:space="0" w:color="auto"/>
                  <w:right w:val="single" w:sz="4" w:space="0" w:color="auto"/>
                </w:tcBorders>
                <w:vAlign w:val="center"/>
              </w:tcPr>
            </w:tcPrChange>
          </w:tcPr>
          <w:p w14:paraId="0E36765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56" w:author="移開部　小熊" w:date="2020-08-14T11:59:00Z">
              <w:tcPr>
                <w:tcW w:w="667" w:type="dxa"/>
                <w:tcBorders>
                  <w:left w:val="single" w:sz="4" w:space="0" w:color="auto"/>
                  <w:right w:val="single" w:sz="4" w:space="0" w:color="auto"/>
                </w:tcBorders>
                <w:vAlign w:val="center"/>
              </w:tcPr>
            </w:tcPrChange>
          </w:tcPr>
          <w:p w14:paraId="5A67BDCD"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57" w:author="移開部　小熊" w:date="2020-08-14T11:59:00Z">
              <w:tcPr>
                <w:tcW w:w="667" w:type="dxa"/>
                <w:tcBorders>
                  <w:left w:val="single" w:sz="4" w:space="0" w:color="auto"/>
                  <w:right w:val="single" w:sz="4" w:space="0" w:color="auto"/>
                </w:tcBorders>
                <w:vAlign w:val="center"/>
              </w:tcPr>
            </w:tcPrChange>
          </w:tcPr>
          <w:p w14:paraId="58E95084"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Change w:id="10558" w:author="移開部　小熊" w:date="2020-08-14T11:59:00Z">
              <w:tcPr>
                <w:tcW w:w="667" w:type="dxa"/>
                <w:gridSpan w:val="2"/>
                <w:tcBorders>
                  <w:left w:val="single" w:sz="4" w:space="0" w:color="auto"/>
                  <w:right w:val="single" w:sz="4" w:space="0" w:color="auto"/>
                </w:tcBorders>
                <w:vAlign w:val="center"/>
              </w:tcPr>
            </w:tcPrChange>
          </w:tcPr>
          <w:p w14:paraId="09C2B924"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559" w:author="移開部　小熊" w:date="2020-08-14T11:59:00Z">
              <w:tcPr>
                <w:tcW w:w="671" w:type="dxa"/>
                <w:tcBorders>
                  <w:left w:val="single" w:sz="4" w:space="0" w:color="auto"/>
                  <w:right w:val="single" w:sz="4" w:space="0" w:color="auto"/>
                </w:tcBorders>
                <w:vAlign w:val="center"/>
              </w:tcPr>
            </w:tcPrChange>
          </w:tcPr>
          <w:p w14:paraId="0E453DBF"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Change w:id="10560" w:author="移開部　小熊" w:date="2020-08-14T11:59:00Z">
              <w:tcPr>
                <w:tcW w:w="749" w:type="dxa"/>
                <w:vMerge/>
                <w:tcBorders>
                  <w:left w:val="single" w:sz="4" w:space="0" w:color="auto"/>
                  <w:right w:val="single" w:sz="4" w:space="0" w:color="auto"/>
                </w:tcBorders>
                <w:vAlign w:val="center"/>
              </w:tcPr>
            </w:tcPrChange>
          </w:tcPr>
          <w:p w14:paraId="115E8D8C" w14:textId="77777777" w:rsidR="001D2A59" w:rsidRPr="00E062F1" w:rsidRDefault="001D2A59" w:rsidP="00872BBE">
            <w:pPr>
              <w:pStyle w:val="TAC"/>
              <w:rPr>
                <w:rFonts w:eastAsia="游明朝"/>
                <w:szCs w:val="18"/>
              </w:rPr>
            </w:pPr>
          </w:p>
        </w:tc>
      </w:tr>
      <w:tr w:rsidR="001D2A59" w:rsidRPr="00E062F1" w14:paraId="7B7DCAC1" w14:textId="77777777" w:rsidTr="005B381F">
        <w:trPr>
          <w:trHeight w:val="148"/>
          <w:jc w:val="center"/>
          <w:trPrChange w:id="1056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562" w:author="移開部　小熊" w:date="2020-08-14T11:59:00Z">
              <w:tcPr>
                <w:tcW w:w="1034" w:type="dxa"/>
                <w:vMerge/>
                <w:tcBorders>
                  <w:left w:val="single" w:sz="4" w:space="0" w:color="auto"/>
                  <w:right w:val="single" w:sz="4" w:space="0" w:color="auto"/>
                </w:tcBorders>
                <w:vAlign w:val="center"/>
              </w:tcPr>
            </w:tcPrChange>
          </w:tcPr>
          <w:p w14:paraId="1E429498"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563" w:author="移開部　小熊" w:date="2020-08-14T11:59:00Z">
              <w:tcPr>
                <w:tcW w:w="1034" w:type="dxa"/>
                <w:vMerge/>
                <w:tcBorders>
                  <w:left w:val="single" w:sz="4" w:space="0" w:color="auto"/>
                  <w:right w:val="single" w:sz="4" w:space="0" w:color="auto"/>
                </w:tcBorders>
                <w:vAlign w:val="center"/>
              </w:tcPr>
            </w:tcPrChange>
          </w:tcPr>
          <w:p w14:paraId="7B4B3ED7"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564" w:author="移開部　小熊" w:date="2020-08-14T11:59:00Z">
              <w:tcPr>
                <w:tcW w:w="746" w:type="dxa"/>
                <w:tcBorders>
                  <w:left w:val="single" w:sz="4" w:space="0" w:color="auto"/>
                  <w:right w:val="single" w:sz="4" w:space="0" w:color="auto"/>
                </w:tcBorders>
                <w:vAlign w:val="center"/>
              </w:tcPr>
            </w:tcPrChange>
          </w:tcPr>
          <w:p w14:paraId="10B6C415"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10565" w:author="移開部　小熊" w:date="2020-08-14T11:59:00Z">
              <w:tcPr>
                <w:tcW w:w="10676" w:type="dxa"/>
                <w:gridSpan w:val="20"/>
                <w:tcBorders>
                  <w:left w:val="single" w:sz="4" w:space="0" w:color="auto"/>
                  <w:right w:val="single" w:sz="4" w:space="0" w:color="auto"/>
                </w:tcBorders>
                <w:vAlign w:val="center"/>
              </w:tcPr>
            </w:tcPrChange>
          </w:tcPr>
          <w:p w14:paraId="4E8D046A" w14:textId="77777777" w:rsidR="001D2A59" w:rsidRPr="00E062F1" w:rsidRDefault="001D2A59" w:rsidP="00872BBE">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Change w:id="10566" w:author="移開部　小熊" w:date="2020-08-14T11:59:00Z">
              <w:tcPr>
                <w:tcW w:w="749" w:type="dxa"/>
                <w:vMerge/>
                <w:tcBorders>
                  <w:left w:val="single" w:sz="4" w:space="0" w:color="auto"/>
                  <w:right w:val="single" w:sz="4" w:space="0" w:color="auto"/>
                </w:tcBorders>
                <w:vAlign w:val="center"/>
              </w:tcPr>
            </w:tcPrChange>
          </w:tcPr>
          <w:p w14:paraId="12EF257C" w14:textId="77777777" w:rsidR="001D2A59" w:rsidRPr="00E062F1" w:rsidRDefault="001D2A59" w:rsidP="00872BBE">
            <w:pPr>
              <w:pStyle w:val="TAC"/>
              <w:rPr>
                <w:rFonts w:eastAsia="游明朝"/>
                <w:szCs w:val="18"/>
              </w:rPr>
            </w:pPr>
          </w:p>
        </w:tc>
      </w:tr>
      <w:tr w:rsidR="001D2A59" w:rsidRPr="00E062F1" w14:paraId="1E171832" w14:textId="77777777" w:rsidTr="005B381F">
        <w:trPr>
          <w:trHeight w:val="148"/>
          <w:jc w:val="center"/>
          <w:trPrChange w:id="10567"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568" w:author="移開部　小熊" w:date="2020-08-14T11:59:00Z">
              <w:tcPr>
                <w:tcW w:w="1034" w:type="dxa"/>
                <w:vMerge w:val="restart"/>
                <w:tcBorders>
                  <w:left w:val="single" w:sz="4" w:space="0" w:color="auto"/>
                  <w:right w:val="single" w:sz="4" w:space="0" w:color="auto"/>
                </w:tcBorders>
                <w:vAlign w:val="center"/>
              </w:tcPr>
            </w:tcPrChange>
          </w:tcPr>
          <w:p w14:paraId="23D83D9C"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Change w:id="10569" w:author="移開部　小熊" w:date="2020-08-14T11:59:00Z">
              <w:tcPr>
                <w:tcW w:w="1034" w:type="dxa"/>
                <w:vMerge w:val="restart"/>
                <w:tcBorders>
                  <w:left w:val="single" w:sz="4" w:space="0" w:color="auto"/>
                  <w:right w:val="single" w:sz="4" w:space="0" w:color="auto"/>
                </w:tcBorders>
                <w:vAlign w:val="center"/>
              </w:tcPr>
            </w:tcPrChange>
          </w:tcPr>
          <w:p w14:paraId="39C047F0" w14:textId="77777777" w:rsidR="001D2A59" w:rsidRPr="00E062F1" w:rsidRDefault="001D2A59" w:rsidP="00872BBE">
            <w:pPr>
              <w:pStyle w:val="TAC"/>
              <w:rPr>
                <w:rFonts w:cs="Arial"/>
                <w:lang w:eastAsia="zh-CN"/>
              </w:rPr>
            </w:pPr>
            <w:r w:rsidRPr="00E062F1">
              <w:rPr>
                <w:rFonts w:cs="Arial"/>
                <w:lang w:eastAsia="zh-CN"/>
              </w:rPr>
              <w:t>CA_n257G CA_n257H</w:t>
            </w:r>
          </w:p>
          <w:p w14:paraId="209499DB"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7FDF2DF6"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257H</w:t>
            </w:r>
          </w:p>
        </w:tc>
        <w:tc>
          <w:tcPr>
            <w:tcW w:w="762" w:type="dxa"/>
            <w:vMerge w:val="restart"/>
            <w:tcBorders>
              <w:left w:val="single" w:sz="4" w:space="0" w:color="auto"/>
              <w:right w:val="single" w:sz="4" w:space="0" w:color="auto"/>
            </w:tcBorders>
            <w:vAlign w:val="center"/>
            <w:tcPrChange w:id="10570" w:author="移開部　小熊" w:date="2020-08-14T11:59:00Z">
              <w:tcPr>
                <w:tcW w:w="746" w:type="dxa"/>
                <w:vMerge w:val="restart"/>
                <w:tcBorders>
                  <w:left w:val="single" w:sz="4" w:space="0" w:color="auto"/>
                  <w:right w:val="single" w:sz="4" w:space="0" w:color="auto"/>
                </w:tcBorders>
                <w:vAlign w:val="center"/>
              </w:tcPr>
            </w:tcPrChange>
          </w:tcPr>
          <w:p w14:paraId="2FF33A8B"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651" w:type="dxa"/>
            <w:tcBorders>
              <w:left w:val="single" w:sz="4" w:space="0" w:color="auto"/>
              <w:right w:val="single" w:sz="4" w:space="0" w:color="auto"/>
            </w:tcBorders>
            <w:vAlign w:val="center"/>
            <w:tcPrChange w:id="10571" w:author="移開部　小熊" w:date="2020-08-14T11:59:00Z">
              <w:tcPr>
                <w:tcW w:w="667" w:type="dxa"/>
                <w:tcBorders>
                  <w:left w:val="single" w:sz="4" w:space="0" w:color="auto"/>
                  <w:right w:val="single" w:sz="4" w:space="0" w:color="auto"/>
                </w:tcBorders>
                <w:vAlign w:val="center"/>
              </w:tcPr>
            </w:tcPrChange>
          </w:tcPr>
          <w:p w14:paraId="2119A9DC" w14:textId="77777777" w:rsidR="001D2A59" w:rsidRPr="00E062F1" w:rsidRDefault="001D2A59" w:rsidP="00872BB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Change w:id="10572" w:author="移開部　小熊" w:date="2020-08-14T11:59:00Z">
              <w:tcPr>
                <w:tcW w:w="667" w:type="dxa"/>
                <w:tcBorders>
                  <w:left w:val="single" w:sz="4" w:space="0" w:color="auto"/>
                  <w:right w:val="single" w:sz="4" w:space="0" w:color="auto"/>
                </w:tcBorders>
                <w:vAlign w:val="center"/>
              </w:tcPr>
            </w:tcPrChange>
          </w:tcPr>
          <w:p w14:paraId="70961BB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73" w:author="移開部　小熊" w:date="2020-08-14T11:59:00Z">
              <w:tcPr>
                <w:tcW w:w="667" w:type="dxa"/>
                <w:tcBorders>
                  <w:left w:val="single" w:sz="4" w:space="0" w:color="auto"/>
                  <w:right w:val="single" w:sz="4" w:space="0" w:color="auto"/>
                </w:tcBorders>
                <w:vAlign w:val="center"/>
              </w:tcPr>
            </w:tcPrChange>
          </w:tcPr>
          <w:p w14:paraId="49B1F73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74" w:author="移開部　小熊" w:date="2020-08-14T11:59:00Z">
              <w:tcPr>
                <w:tcW w:w="667" w:type="dxa"/>
                <w:tcBorders>
                  <w:left w:val="single" w:sz="4" w:space="0" w:color="auto"/>
                  <w:right w:val="single" w:sz="4" w:space="0" w:color="auto"/>
                </w:tcBorders>
                <w:vAlign w:val="center"/>
              </w:tcPr>
            </w:tcPrChange>
          </w:tcPr>
          <w:p w14:paraId="4B653086"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75" w:author="移開部　小熊" w:date="2020-08-14T11:59:00Z">
              <w:tcPr>
                <w:tcW w:w="667" w:type="dxa"/>
                <w:gridSpan w:val="2"/>
                <w:tcBorders>
                  <w:left w:val="single" w:sz="4" w:space="0" w:color="auto"/>
                  <w:right w:val="single" w:sz="4" w:space="0" w:color="auto"/>
                </w:tcBorders>
                <w:vAlign w:val="center"/>
              </w:tcPr>
            </w:tcPrChange>
          </w:tcPr>
          <w:p w14:paraId="04036C1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76" w:author="移開部　小熊" w:date="2020-08-14T11:59:00Z">
              <w:tcPr>
                <w:tcW w:w="667" w:type="dxa"/>
                <w:tcBorders>
                  <w:left w:val="single" w:sz="4" w:space="0" w:color="auto"/>
                  <w:right w:val="single" w:sz="4" w:space="0" w:color="auto"/>
                </w:tcBorders>
                <w:vAlign w:val="center"/>
              </w:tcPr>
            </w:tcPrChange>
          </w:tcPr>
          <w:p w14:paraId="12562E95"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77" w:author="移開部　小熊" w:date="2020-08-14T11:59:00Z">
              <w:tcPr>
                <w:tcW w:w="667" w:type="dxa"/>
                <w:gridSpan w:val="2"/>
                <w:tcBorders>
                  <w:left w:val="single" w:sz="4" w:space="0" w:color="auto"/>
                  <w:right w:val="single" w:sz="4" w:space="0" w:color="auto"/>
                </w:tcBorders>
                <w:vAlign w:val="center"/>
              </w:tcPr>
            </w:tcPrChange>
          </w:tcPr>
          <w:p w14:paraId="0F45D28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78" w:author="移開部　小熊" w:date="2020-08-14T11:59:00Z">
              <w:tcPr>
                <w:tcW w:w="667" w:type="dxa"/>
                <w:gridSpan w:val="2"/>
                <w:tcBorders>
                  <w:left w:val="single" w:sz="4" w:space="0" w:color="auto"/>
                  <w:right w:val="single" w:sz="4" w:space="0" w:color="auto"/>
                </w:tcBorders>
                <w:vAlign w:val="center"/>
              </w:tcPr>
            </w:tcPrChange>
          </w:tcPr>
          <w:p w14:paraId="04A9B0E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79" w:author="移開部　小熊" w:date="2020-08-14T11:59:00Z">
              <w:tcPr>
                <w:tcW w:w="667" w:type="dxa"/>
                <w:tcBorders>
                  <w:left w:val="single" w:sz="4" w:space="0" w:color="auto"/>
                  <w:right w:val="single" w:sz="4" w:space="0" w:color="auto"/>
                </w:tcBorders>
                <w:vAlign w:val="center"/>
              </w:tcPr>
            </w:tcPrChange>
          </w:tcPr>
          <w:p w14:paraId="7CF44211"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580" w:author="移開部　小熊" w:date="2020-08-14T11:59:00Z">
              <w:tcPr>
                <w:tcW w:w="667" w:type="dxa"/>
                <w:tcBorders>
                  <w:left w:val="single" w:sz="4" w:space="0" w:color="auto"/>
                  <w:right w:val="single" w:sz="4" w:space="0" w:color="auto"/>
                </w:tcBorders>
                <w:vAlign w:val="center"/>
              </w:tcPr>
            </w:tcPrChange>
          </w:tcPr>
          <w:p w14:paraId="4197703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81" w:author="移開部　小熊" w:date="2020-08-14T11:59:00Z">
              <w:tcPr>
                <w:tcW w:w="667" w:type="dxa"/>
                <w:tcBorders>
                  <w:left w:val="single" w:sz="4" w:space="0" w:color="auto"/>
                  <w:right w:val="single" w:sz="4" w:space="0" w:color="auto"/>
                </w:tcBorders>
                <w:vAlign w:val="center"/>
              </w:tcPr>
            </w:tcPrChange>
          </w:tcPr>
          <w:p w14:paraId="69B82F4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82" w:author="移開部　小熊" w:date="2020-08-14T11:59:00Z">
              <w:tcPr>
                <w:tcW w:w="667" w:type="dxa"/>
                <w:tcBorders>
                  <w:left w:val="single" w:sz="4" w:space="0" w:color="auto"/>
                  <w:right w:val="single" w:sz="4" w:space="0" w:color="auto"/>
                </w:tcBorders>
                <w:vAlign w:val="center"/>
              </w:tcPr>
            </w:tcPrChange>
          </w:tcPr>
          <w:p w14:paraId="59FA1C4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83" w:author="移開部　小熊" w:date="2020-08-14T11:59:00Z">
              <w:tcPr>
                <w:tcW w:w="667" w:type="dxa"/>
                <w:tcBorders>
                  <w:left w:val="single" w:sz="4" w:space="0" w:color="auto"/>
                  <w:right w:val="single" w:sz="4" w:space="0" w:color="auto"/>
                </w:tcBorders>
                <w:vAlign w:val="center"/>
              </w:tcPr>
            </w:tcPrChange>
          </w:tcPr>
          <w:p w14:paraId="6B1B515D"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84" w:author="移開部　小熊" w:date="2020-08-14T11:59:00Z">
              <w:tcPr>
                <w:tcW w:w="667" w:type="dxa"/>
                <w:tcBorders>
                  <w:left w:val="single" w:sz="4" w:space="0" w:color="auto"/>
                  <w:right w:val="single" w:sz="4" w:space="0" w:color="auto"/>
                </w:tcBorders>
                <w:vAlign w:val="center"/>
              </w:tcPr>
            </w:tcPrChange>
          </w:tcPr>
          <w:p w14:paraId="120D55DF"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85" w:author="移開部　小熊" w:date="2020-08-14T11:59:00Z">
              <w:tcPr>
                <w:tcW w:w="667" w:type="dxa"/>
                <w:gridSpan w:val="2"/>
                <w:tcBorders>
                  <w:left w:val="single" w:sz="4" w:space="0" w:color="auto"/>
                  <w:right w:val="single" w:sz="4" w:space="0" w:color="auto"/>
                </w:tcBorders>
                <w:vAlign w:val="center"/>
              </w:tcPr>
            </w:tcPrChange>
          </w:tcPr>
          <w:p w14:paraId="24A413DF"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586" w:author="移開部　小熊" w:date="2020-08-14T11:59:00Z">
              <w:tcPr>
                <w:tcW w:w="671" w:type="dxa"/>
                <w:tcBorders>
                  <w:left w:val="single" w:sz="4" w:space="0" w:color="auto"/>
                  <w:right w:val="single" w:sz="4" w:space="0" w:color="auto"/>
                </w:tcBorders>
                <w:vAlign w:val="center"/>
              </w:tcPr>
            </w:tcPrChange>
          </w:tcPr>
          <w:p w14:paraId="459B0CE8" w14:textId="77777777" w:rsidR="001D2A59" w:rsidRPr="00E062F1" w:rsidRDefault="001D2A59" w:rsidP="00872BBE">
            <w:pPr>
              <w:pStyle w:val="TAC"/>
              <w:rPr>
                <w:rFonts w:cs="Arial"/>
                <w:lang w:eastAsia="ja-JP"/>
              </w:rPr>
            </w:pPr>
          </w:p>
        </w:tc>
        <w:tc>
          <w:tcPr>
            <w:tcW w:w="749" w:type="dxa"/>
            <w:vMerge w:val="restart"/>
            <w:tcBorders>
              <w:left w:val="single" w:sz="4" w:space="0" w:color="auto"/>
              <w:right w:val="single" w:sz="4" w:space="0" w:color="auto"/>
            </w:tcBorders>
            <w:vAlign w:val="center"/>
            <w:tcPrChange w:id="10587" w:author="移開部　小熊" w:date="2020-08-14T11:59:00Z">
              <w:tcPr>
                <w:tcW w:w="749" w:type="dxa"/>
                <w:vMerge w:val="restart"/>
                <w:tcBorders>
                  <w:left w:val="single" w:sz="4" w:space="0" w:color="auto"/>
                  <w:right w:val="single" w:sz="4" w:space="0" w:color="auto"/>
                </w:tcBorders>
                <w:vAlign w:val="center"/>
              </w:tcPr>
            </w:tcPrChange>
          </w:tcPr>
          <w:p w14:paraId="684AF14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BE53C02" w14:textId="77777777" w:rsidTr="005B381F">
        <w:trPr>
          <w:trHeight w:val="148"/>
          <w:jc w:val="center"/>
          <w:trPrChange w:id="1058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589" w:author="移開部　小熊" w:date="2020-08-14T11:59:00Z">
              <w:tcPr>
                <w:tcW w:w="1034" w:type="dxa"/>
                <w:vMerge/>
                <w:tcBorders>
                  <w:left w:val="single" w:sz="4" w:space="0" w:color="auto"/>
                  <w:right w:val="single" w:sz="4" w:space="0" w:color="auto"/>
                </w:tcBorders>
                <w:vAlign w:val="center"/>
              </w:tcPr>
            </w:tcPrChange>
          </w:tcPr>
          <w:p w14:paraId="7708031D"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590" w:author="移開部　小熊" w:date="2020-08-14T11:59:00Z">
              <w:tcPr>
                <w:tcW w:w="1034" w:type="dxa"/>
                <w:vMerge/>
                <w:tcBorders>
                  <w:left w:val="single" w:sz="4" w:space="0" w:color="auto"/>
                  <w:right w:val="single" w:sz="4" w:space="0" w:color="auto"/>
                </w:tcBorders>
                <w:vAlign w:val="center"/>
              </w:tcPr>
            </w:tcPrChange>
          </w:tcPr>
          <w:p w14:paraId="096C5E48"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591" w:author="移開部　小熊" w:date="2020-08-14T11:59:00Z">
              <w:tcPr>
                <w:tcW w:w="746" w:type="dxa"/>
                <w:vMerge/>
                <w:tcBorders>
                  <w:left w:val="single" w:sz="4" w:space="0" w:color="auto"/>
                  <w:right w:val="single" w:sz="4" w:space="0" w:color="auto"/>
                </w:tcBorders>
                <w:vAlign w:val="center"/>
              </w:tcPr>
            </w:tcPrChange>
          </w:tcPr>
          <w:p w14:paraId="1D69B59E" w14:textId="77777777" w:rsidR="001D2A59" w:rsidRPr="00E062F1" w:rsidRDefault="001D2A59" w:rsidP="00872BBE">
            <w:pPr>
              <w:pStyle w:val="TAC"/>
              <w:rPr>
                <w:lang w:eastAsia="zh-CN"/>
              </w:rPr>
            </w:pPr>
          </w:p>
        </w:tc>
        <w:tc>
          <w:tcPr>
            <w:tcW w:w="651" w:type="dxa"/>
            <w:tcBorders>
              <w:left w:val="single" w:sz="4" w:space="0" w:color="auto"/>
              <w:right w:val="single" w:sz="4" w:space="0" w:color="auto"/>
            </w:tcBorders>
            <w:vAlign w:val="center"/>
            <w:tcPrChange w:id="10592" w:author="移開部　小熊" w:date="2020-08-14T11:59:00Z">
              <w:tcPr>
                <w:tcW w:w="667" w:type="dxa"/>
                <w:tcBorders>
                  <w:left w:val="single" w:sz="4" w:space="0" w:color="auto"/>
                  <w:right w:val="single" w:sz="4" w:space="0" w:color="auto"/>
                </w:tcBorders>
                <w:vAlign w:val="center"/>
              </w:tcPr>
            </w:tcPrChange>
          </w:tcPr>
          <w:p w14:paraId="7B69307B" w14:textId="77777777" w:rsidR="001D2A59" w:rsidRPr="00E062F1" w:rsidRDefault="001D2A59" w:rsidP="00872BB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Change w:id="10593" w:author="移開部　小熊" w:date="2020-08-14T11:59:00Z">
              <w:tcPr>
                <w:tcW w:w="667" w:type="dxa"/>
                <w:tcBorders>
                  <w:left w:val="single" w:sz="4" w:space="0" w:color="auto"/>
                  <w:right w:val="single" w:sz="4" w:space="0" w:color="auto"/>
                </w:tcBorders>
                <w:vAlign w:val="center"/>
              </w:tcPr>
            </w:tcPrChange>
          </w:tcPr>
          <w:p w14:paraId="0D75E6D5"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94" w:author="移開部　小熊" w:date="2020-08-14T11:59:00Z">
              <w:tcPr>
                <w:tcW w:w="667" w:type="dxa"/>
                <w:tcBorders>
                  <w:left w:val="single" w:sz="4" w:space="0" w:color="auto"/>
                  <w:right w:val="single" w:sz="4" w:space="0" w:color="auto"/>
                </w:tcBorders>
                <w:vAlign w:val="center"/>
              </w:tcPr>
            </w:tcPrChange>
          </w:tcPr>
          <w:p w14:paraId="7F252E80"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95" w:author="移開部　小熊" w:date="2020-08-14T11:59:00Z">
              <w:tcPr>
                <w:tcW w:w="667" w:type="dxa"/>
                <w:tcBorders>
                  <w:left w:val="single" w:sz="4" w:space="0" w:color="auto"/>
                  <w:right w:val="single" w:sz="4" w:space="0" w:color="auto"/>
                </w:tcBorders>
                <w:vAlign w:val="center"/>
              </w:tcPr>
            </w:tcPrChange>
          </w:tcPr>
          <w:p w14:paraId="5075DC62"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96" w:author="移開部　小熊" w:date="2020-08-14T11:59:00Z">
              <w:tcPr>
                <w:tcW w:w="667" w:type="dxa"/>
                <w:gridSpan w:val="2"/>
                <w:tcBorders>
                  <w:left w:val="single" w:sz="4" w:space="0" w:color="auto"/>
                  <w:right w:val="single" w:sz="4" w:space="0" w:color="auto"/>
                </w:tcBorders>
                <w:vAlign w:val="center"/>
              </w:tcPr>
            </w:tcPrChange>
          </w:tcPr>
          <w:p w14:paraId="54948D6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97" w:author="移開部　小熊" w:date="2020-08-14T11:59:00Z">
              <w:tcPr>
                <w:tcW w:w="667" w:type="dxa"/>
                <w:tcBorders>
                  <w:left w:val="single" w:sz="4" w:space="0" w:color="auto"/>
                  <w:right w:val="single" w:sz="4" w:space="0" w:color="auto"/>
                </w:tcBorders>
                <w:vAlign w:val="center"/>
              </w:tcPr>
            </w:tcPrChange>
          </w:tcPr>
          <w:p w14:paraId="62021856"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598" w:author="移開部　小熊" w:date="2020-08-14T11:59:00Z">
              <w:tcPr>
                <w:tcW w:w="667" w:type="dxa"/>
                <w:gridSpan w:val="2"/>
                <w:tcBorders>
                  <w:left w:val="single" w:sz="4" w:space="0" w:color="auto"/>
                  <w:right w:val="single" w:sz="4" w:space="0" w:color="auto"/>
                </w:tcBorders>
                <w:vAlign w:val="center"/>
              </w:tcPr>
            </w:tcPrChange>
          </w:tcPr>
          <w:p w14:paraId="056C8C9D"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599" w:author="移開部　小熊" w:date="2020-08-14T11:59:00Z">
              <w:tcPr>
                <w:tcW w:w="667" w:type="dxa"/>
                <w:gridSpan w:val="2"/>
                <w:tcBorders>
                  <w:left w:val="single" w:sz="4" w:space="0" w:color="auto"/>
                  <w:right w:val="single" w:sz="4" w:space="0" w:color="auto"/>
                </w:tcBorders>
                <w:vAlign w:val="center"/>
              </w:tcPr>
            </w:tcPrChange>
          </w:tcPr>
          <w:p w14:paraId="305B0FB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00" w:author="移開部　小熊" w:date="2020-08-14T11:59:00Z">
              <w:tcPr>
                <w:tcW w:w="667" w:type="dxa"/>
                <w:tcBorders>
                  <w:left w:val="single" w:sz="4" w:space="0" w:color="auto"/>
                  <w:right w:val="single" w:sz="4" w:space="0" w:color="auto"/>
                </w:tcBorders>
                <w:vAlign w:val="center"/>
              </w:tcPr>
            </w:tcPrChange>
          </w:tcPr>
          <w:p w14:paraId="3075DD08"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01" w:author="移開部　小熊" w:date="2020-08-14T11:59:00Z">
              <w:tcPr>
                <w:tcW w:w="667" w:type="dxa"/>
                <w:tcBorders>
                  <w:left w:val="single" w:sz="4" w:space="0" w:color="auto"/>
                  <w:right w:val="single" w:sz="4" w:space="0" w:color="auto"/>
                </w:tcBorders>
                <w:vAlign w:val="center"/>
              </w:tcPr>
            </w:tcPrChange>
          </w:tcPr>
          <w:p w14:paraId="34AD4CAE"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02" w:author="移開部　小熊" w:date="2020-08-14T11:59:00Z">
              <w:tcPr>
                <w:tcW w:w="667" w:type="dxa"/>
                <w:tcBorders>
                  <w:left w:val="single" w:sz="4" w:space="0" w:color="auto"/>
                  <w:right w:val="single" w:sz="4" w:space="0" w:color="auto"/>
                </w:tcBorders>
                <w:vAlign w:val="center"/>
              </w:tcPr>
            </w:tcPrChange>
          </w:tcPr>
          <w:p w14:paraId="776381B4"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Change w:id="10603" w:author="移開部　小熊" w:date="2020-08-14T11:59:00Z">
              <w:tcPr>
                <w:tcW w:w="667" w:type="dxa"/>
                <w:tcBorders>
                  <w:left w:val="single" w:sz="4" w:space="0" w:color="auto"/>
                  <w:right w:val="single" w:sz="4" w:space="0" w:color="auto"/>
                </w:tcBorders>
                <w:vAlign w:val="center"/>
              </w:tcPr>
            </w:tcPrChange>
          </w:tcPr>
          <w:p w14:paraId="3F73D61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04" w:author="移開部　小熊" w:date="2020-08-14T11:59:00Z">
              <w:tcPr>
                <w:tcW w:w="667" w:type="dxa"/>
                <w:tcBorders>
                  <w:left w:val="single" w:sz="4" w:space="0" w:color="auto"/>
                  <w:right w:val="single" w:sz="4" w:space="0" w:color="auto"/>
                </w:tcBorders>
                <w:vAlign w:val="center"/>
              </w:tcPr>
            </w:tcPrChange>
          </w:tcPr>
          <w:p w14:paraId="59E837C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05" w:author="移開部　小熊" w:date="2020-08-14T11:59:00Z">
              <w:tcPr>
                <w:tcW w:w="667" w:type="dxa"/>
                <w:tcBorders>
                  <w:left w:val="single" w:sz="4" w:space="0" w:color="auto"/>
                  <w:right w:val="single" w:sz="4" w:space="0" w:color="auto"/>
                </w:tcBorders>
                <w:vAlign w:val="center"/>
              </w:tcPr>
            </w:tcPrChange>
          </w:tcPr>
          <w:p w14:paraId="3CB15CFC"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Change w:id="10606" w:author="移開部　小熊" w:date="2020-08-14T11:59:00Z">
              <w:tcPr>
                <w:tcW w:w="667" w:type="dxa"/>
                <w:gridSpan w:val="2"/>
                <w:tcBorders>
                  <w:left w:val="single" w:sz="4" w:space="0" w:color="auto"/>
                  <w:right w:val="single" w:sz="4" w:space="0" w:color="auto"/>
                </w:tcBorders>
                <w:vAlign w:val="center"/>
              </w:tcPr>
            </w:tcPrChange>
          </w:tcPr>
          <w:p w14:paraId="7B48FB25"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607" w:author="移開部　小熊" w:date="2020-08-14T11:59:00Z">
              <w:tcPr>
                <w:tcW w:w="671" w:type="dxa"/>
                <w:tcBorders>
                  <w:left w:val="single" w:sz="4" w:space="0" w:color="auto"/>
                  <w:right w:val="single" w:sz="4" w:space="0" w:color="auto"/>
                </w:tcBorders>
                <w:vAlign w:val="center"/>
              </w:tcPr>
            </w:tcPrChange>
          </w:tcPr>
          <w:p w14:paraId="39D7C536"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Change w:id="10608" w:author="移開部　小熊" w:date="2020-08-14T11:59:00Z">
              <w:tcPr>
                <w:tcW w:w="749" w:type="dxa"/>
                <w:vMerge/>
                <w:tcBorders>
                  <w:left w:val="single" w:sz="4" w:space="0" w:color="auto"/>
                  <w:right w:val="single" w:sz="4" w:space="0" w:color="auto"/>
                </w:tcBorders>
                <w:vAlign w:val="center"/>
              </w:tcPr>
            </w:tcPrChange>
          </w:tcPr>
          <w:p w14:paraId="25B56B61" w14:textId="77777777" w:rsidR="001D2A59" w:rsidRPr="00E062F1" w:rsidRDefault="001D2A59" w:rsidP="00872BBE">
            <w:pPr>
              <w:pStyle w:val="TAC"/>
              <w:rPr>
                <w:rFonts w:eastAsia="游明朝"/>
                <w:szCs w:val="18"/>
              </w:rPr>
            </w:pPr>
          </w:p>
        </w:tc>
      </w:tr>
      <w:tr w:rsidR="001D2A59" w:rsidRPr="00E062F1" w14:paraId="5A4B631F" w14:textId="77777777" w:rsidTr="005B381F">
        <w:trPr>
          <w:trHeight w:val="148"/>
          <w:jc w:val="center"/>
          <w:trPrChange w:id="1060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610" w:author="移開部　小熊" w:date="2020-08-14T11:59:00Z">
              <w:tcPr>
                <w:tcW w:w="1034" w:type="dxa"/>
                <w:vMerge/>
                <w:tcBorders>
                  <w:left w:val="single" w:sz="4" w:space="0" w:color="auto"/>
                  <w:right w:val="single" w:sz="4" w:space="0" w:color="auto"/>
                </w:tcBorders>
                <w:vAlign w:val="center"/>
              </w:tcPr>
            </w:tcPrChange>
          </w:tcPr>
          <w:p w14:paraId="643BF56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611" w:author="移開部　小熊" w:date="2020-08-14T11:59:00Z">
              <w:tcPr>
                <w:tcW w:w="1034" w:type="dxa"/>
                <w:vMerge/>
                <w:tcBorders>
                  <w:left w:val="single" w:sz="4" w:space="0" w:color="auto"/>
                  <w:right w:val="single" w:sz="4" w:space="0" w:color="auto"/>
                </w:tcBorders>
                <w:vAlign w:val="center"/>
              </w:tcPr>
            </w:tcPrChange>
          </w:tcPr>
          <w:p w14:paraId="6B42B16E"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612" w:author="移開部　小熊" w:date="2020-08-14T11:59:00Z">
              <w:tcPr>
                <w:tcW w:w="746" w:type="dxa"/>
                <w:vMerge/>
                <w:tcBorders>
                  <w:left w:val="single" w:sz="4" w:space="0" w:color="auto"/>
                  <w:right w:val="single" w:sz="4" w:space="0" w:color="auto"/>
                </w:tcBorders>
                <w:vAlign w:val="center"/>
              </w:tcPr>
            </w:tcPrChange>
          </w:tcPr>
          <w:p w14:paraId="789DC590" w14:textId="77777777" w:rsidR="001D2A59" w:rsidRPr="00E062F1" w:rsidRDefault="001D2A59" w:rsidP="00872BBE">
            <w:pPr>
              <w:pStyle w:val="TAC"/>
              <w:rPr>
                <w:lang w:eastAsia="zh-CN"/>
              </w:rPr>
            </w:pPr>
          </w:p>
        </w:tc>
        <w:tc>
          <w:tcPr>
            <w:tcW w:w="651" w:type="dxa"/>
            <w:tcBorders>
              <w:left w:val="single" w:sz="4" w:space="0" w:color="auto"/>
              <w:right w:val="single" w:sz="4" w:space="0" w:color="auto"/>
            </w:tcBorders>
            <w:vAlign w:val="center"/>
            <w:tcPrChange w:id="10613" w:author="移開部　小熊" w:date="2020-08-14T11:59:00Z">
              <w:tcPr>
                <w:tcW w:w="667" w:type="dxa"/>
                <w:tcBorders>
                  <w:left w:val="single" w:sz="4" w:space="0" w:color="auto"/>
                  <w:right w:val="single" w:sz="4" w:space="0" w:color="auto"/>
                </w:tcBorders>
                <w:vAlign w:val="center"/>
              </w:tcPr>
            </w:tcPrChange>
          </w:tcPr>
          <w:p w14:paraId="57B12836" w14:textId="77777777" w:rsidR="001D2A59" w:rsidRPr="00E062F1" w:rsidRDefault="001D2A59" w:rsidP="00872BB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Change w:id="10614" w:author="移開部　小熊" w:date="2020-08-14T11:59:00Z">
              <w:tcPr>
                <w:tcW w:w="667" w:type="dxa"/>
                <w:tcBorders>
                  <w:left w:val="single" w:sz="4" w:space="0" w:color="auto"/>
                  <w:right w:val="single" w:sz="4" w:space="0" w:color="auto"/>
                </w:tcBorders>
                <w:vAlign w:val="center"/>
              </w:tcPr>
            </w:tcPrChange>
          </w:tcPr>
          <w:p w14:paraId="4260860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15" w:author="移開部　小熊" w:date="2020-08-14T11:59:00Z">
              <w:tcPr>
                <w:tcW w:w="667" w:type="dxa"/>
                <w:tcBorders>
                  <w:left w:val="single" w:sz="4" w:space="0" w:color="auto"/>
                  <w:right w:val="single" w:sz="4" w:space="0" w:color="auto"/>
                </w:tcBorders>
                <w:vAlign w:val="center"/>
              </w:tcPr>
            </w:tcPrChange>
          </w:tcPr>
          <w:p w14:paraId="0C03397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16" w:author="移開部　小熊" w:date="2020-08-14T11:59:00Z">
              <w:tcPr>
                <w:tcW w:w="667" w:type="dxa"/>
                <w:tcBorders>
                  <w:left w:val="single" w:sz="4" w:space="0" w:color="auto"/>
                  <w:right w:val="single" w:sz="4" w:space="0" w:color="auto"/>
                </w:tcBorders>
                <w:vAlign w:val="center"/>
              </w:tcPr>
            </w:tcPrChange>
          </w:tcPr>
          <w:p w14:paraId="72BFC85E"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17" w:author="移開部　小熊" w:date="2020-08-14T11:59:00Z">
              <w:tcPr>
                <w:tcW w:w="667" w:type="dxa"/>
                <w:gridSpan w:val="2"/>
                <w:tcBorders>
                  <w:left w:val="single" w:sz="4" w:space="0" w:color="auto"/>
                  <w:right w:val="single" w:sz="4" w:space="0" w:color="auto"/>
                </w:tcBorders>
                <w:vAlign w:val="center"/>
              </w:tcPr>
            </w:tcPrChange>
          </w:tcPr>
          <w:p w14:paraId="4276A4F3"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18" w:author="移開部　小熊" w:date="2020-08-14T11:59:00Z">
              <w:tcPr>
                <w:tcW w:w="667" w:type="dxa"/>
                <w:tcBorders>
                  <w:left w:val="single" w:sz="4" w:space="0" w:color="auto"/>
                  <w:right w:val="single" w:sz="4" w:space="0" w:color="auto"/>
                </w:tcBorders>
                <w:vAlign w:val="center"/>
              </w:tcPr>
            </w:tcPrChange>
          </w:tcPr>
          <w:p w14:paraId="5CA2E035"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19" w:author="移開部　小熊" w:date="2020-08-14T11:59:00Z">
              <w:tcPr>
                <w:tcW w:w="667" w:type="dxa"/>
                <w:gridSpan w:val="2"/>
                <w:tcBorders>
                  <w:left w:val="single" w:sz="4" w:space="0" w:color="auto"/>
                  <w:right w:val="single" w:sz="4" w:space="0" w:color="auto"/>
                </w:tcBorders>
                <w:vAlign w:val="center"/>
              </w:tcPr>
            </w:tcPrChange>
          </w:tcPr>
          <w:p w14:paraId="6F803A9A"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20" w:author="移開部　小熊" w:date="2020-08-14T11:59:00Z">
              <w:tcPr>
                <w:tcW w:w="667" w:type="dxa"/>
                <w:gridSpan w:val="2"/>
                <w:tcBorders>
                  <w:left w:val="single" w:sz="4" w:space="0" w:color="auto"/>
                  <w:right w:val="single" w:sz="4" w:space="0" w:color="auto"/>
                </w:tcBorders>
                <w:vAlign w:val="center"/>
              </w:tcPr>
            </w:tcPrChange>
          </w:tcPr>
          <w:p w14:paraId="25550E9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21" w:author="移開部　小熊" w:date="2020-08-14T11:59:00Z">
              <w:tcPr>
                <w:tcW w:w="667" w:type="dxa"/>
                <w:tcBorders>
                  <w:left w:val="single" w:sz="4" w:space="0" w:color="auto"/>
                  <w:right w:val="single" w:sz="4" w:space="0" w:color="auto"/>
                </w:tcBorders>
                <w:vAlign w:val="center"/>
              </w:tcPr>
            </w:tcPrChange>
          </w:tcPr>
          <w:p w14:paraId="4B1EBA2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22" w:author="移開部　小熊" w:date="2020-08-14T11:59:00Z">
              <w:tcPr>
                <w:tcW w:w="667" w:type="dxa"/>
                <w:tcBorders>
                  <w:left w:val="single" w:sz="4" w:space="0" w:color="auto"/>
                  <w:right w:val="single" w:sz="4" w:space="0" w:color="auto"/>
                </w:tcBorders>
                <w:vAlign w:val="center"/>
              </w:tcPr>
            </w:tcPrChange>
          </w:tcPr>
          <w:p w14:paraId="74D88CE9"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23" w:author="移開部　小熊" w:date="2020-08-14T11:59:00Z">
              <w:tcPr>
                <w:tcW w:w="667" w:type="dxa"/>
                <w:tcBorders>
                  <w:left w:val="single" w:sz="4" w:space="0" w:color="auto"/>
                  <w:right w:val="single" w:sz="4" w:space="0" w:color="auto"/>
                </w:tcBorders>
                <w:vAlign w:val="center"/>
              </w:tcPr>
            </w:tcPrChange>
          </w:tcPr>
          <w:p w14:paraId="32A2B491"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Change w:id="10624" w:author="移開部　小熊" w:date="2020-08-14T11:59:00Z">
              <w:tcPr>
                <w:tcW w:w="667" w:type="dxa"/>
                <w:tcBorders>
                  <w:left w:val="single" w:sz="4" w:space="0" w:color="auto"/>
                  <w:right w:val="single" w:sz="4" w:space="0" w:color="auto"/>
                </w:tcBorders>
                <w:vAlign w:val="center"/>
              </w:tcPr>
            </w:tcPrChange>
          </w:tcPr>
          <w:p w14:paraId="26F5E423"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25" w:author="移開部　小熊" w:date="2020-08-14T11:59:00Z">
              <w:tcPr>
                <w:tcW w:w="667" w:type="dxa"/>
                <w:tcBorders>
                  <w:left w:val="single" w:sz="4" w:space="0" w:color="auto"/>
                  <w:right w:val="single" w:sz="4" w:space="0" w:color="auto"/>
                </w:tcBorders>
                <w:vAlign w:val="center"/>
              </w:tcPr>
            </w:tcPrChange>
          </w:tcPr>
          <w:p w14:paraId="423DD4CD"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26" w:author="移開部　小熊" w:date="2020-08-14T11:59:00Z">
              <w:tcPr>
                <w:tcW w:w="667" w:type="dxa"/>
                <w:tcBorders>
                  <w:left w:val="single" w:sz="4" w:space="0" w:color="auto"/>
                  <w:right w:val="single" w:sz="4" w:space="0" w:color="auto"/>
                </w:tcBorders>
                <w:vAlign w:val="center"/>
              </w:tcPr>
            </w:tcPrChange>
          </w:tcPr>
          <w:p w14:paraId="59199E41"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Change w:id="10627" w:author="移開部　小熊" w:date="2020-08-14T11:59:00Z">
              <w:tcPr>
                <w:tcW w:w="667" w:type="dxa"/>
                <w:gridSpan w:val="2"/>
                <w:tcBorders>
                  <w:left w:val="single" w:sz="4" w:space="0" w:color="auto"/>
                  <w:right w:val="single" w:sz="4" w:space="0" w:color="auto"/>
                </w:tcBorders>
                <w:vAlign w:val="center"/>
              </w:tcPr>
            </w:tcPrChange>
          </w:tcPr>
          <w:p w14:paraId="46D8FF07"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628" w:author="移開部　小熊" w:date="2020-08-14T11:59:00Z">
              <w:tcPr>
                <w:tcW w:w="671" w:type="dxa"/>
                <w:tcBorders>
                  <w:left w:val="single" w:sz="4" w:space="0" w:color="auto"/>
                  <w:right w:val="single" w:sz="4" w:space="0" w:color="auto"/>
                </w:tcBorders>
                <w:vAlign w:val="center"/>
              </w:tcPr>
            </w:tcPrChange>
          </w:tcPr>
          <w:p w14:paraId="0DBC7A1A"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Change w:id="10629" w:author="移開部　小熊" w:date="2020-08-14T11:59:00Z">
              <w:tcPr>
                <w:tcW w:w="749" w:type="dxa"/>
                <w:vMerge/>
                <w:tcBorders>
                  <w:left w:val="single" w:sz="4" w:space="0" w:color="auto"/>
                  <w:right w:val="single" w:sz="4" w:space="0" w:color="auto"/>
                </w:tcBorders>
                <w:vAlign w:val="center"/>
              </w:tcPr>
            </w:tcPrChange>
          </w:tcPr>
          <w:p w14:paraId="12A4E0A9" w14:textId="77777777" w:rsidR="001D2A59" w:rsidRPr="00E062F1" w:rsidRDefault="001D2A59" w:rsidP="00872BBE">
            <w:pPr>
              <w:pStyle w:val="TAC"/>
              <w:rPr>
                <w:rFonts w:eastAsia="游明朝"/>
                <w:szCs w:val="18"/>
              </w:rPr>
            </w:pPr>
          </w:p>
        </w:tc>
      </w:tr>
      <w:tr w:rsidR="001D2A59" w:rsidRPr="00E062F1" w14:paraId="391F9015" w14:textId="77777777" w:rsidTr="005B381F">
        <w:trPr>
          <w:trHeight w:val="148"/>
          <w:jc w:val="center"/>
          <w:trPrChange w:id="1063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631" w:author="移開部　小熊" w:date="2020-08-14T11:59:00Z">
              <w:tcPr>
                <w:tcW w:w="1034" w:type="dxa"/>
                <w:vMerge/>
                <w:tcBorders>
                  <w:left w:val="single" w:sz="4" w:space="0" w:color="auto"/>
                  <w:right w:val="single" w:sz="4" w:space="0" w:color="auto"/>
                </w:tcBorders>
                <w:vAlign w:val="center"/>
              </w:tcPr>
            </w:tcPrChange>
          </w:tcPr>
          <w:p w14:paraId="19269127"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632" w:author="移開部　小熊" w:date="2020-08-14T11:59:00Z">
              <w:tcPr>
                <w:tcW w:w="1034" w:type="dxa"/>
                <w:vMerge/>
                <w:tcBorders>
                  <w:left w:val="single" w:sz="4" w:space="0" w:color="auto"/>
                  <w:right w:val="single" w:sz="4" w:space="0" w:color="auto"/>
                </w:tcBorders>
                <w:vAlign w:val="center"/>
              </w:tcPr>
            </w:tcPrChange>
          </w:tcPr>
          <w:p w14:paraId="779B466D"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633" w:author="移開部　小熊" w:date="2020-08-14T11:59:00Z">
              <w:tcPr>
                <w:tcW w:w="746" w:type="dxa"/>
                <w:tcBorders>
                  <w:left w:val="single" w:sz="4" w:space="0" w:color="auto"/>
                  <w:right w:val="single" w:sz="4" w:space="0" w:color="auto"/>
                </w:tcBorders>
                <w:vAlign w:val="center"/>
              </w:tcPr>
            </w:tcPrChange>
          </w:tcPr>
          <w:p w14:paraId="1AE9CBD2"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10634" w:author="移開部　小熊" w:date="2020-08-14T11:59:00Z">
              <w:tcPr>
                <w:tcW w:w="10676" w:type="dxa"/>
                <w:gridSpan w:val="20"/>
                <w:tcBorders>
                  <w:left w:val="single" w:sz="4" w:space="0" w:color="auto"/>
                  <w:right w:val="single" w:sz="4" w:space="0" w:color="auto"/>
                </w:tcBorders>
                <w:vAlign w:val="center"/>
              </w:tcPr>
            </w:tcPrChange>
          </w:tcPr>
          <w:p w14:paraId="163CF376" w14:textId="77777777" w:rsidR="001D2A59" w:rsidRPr="00E062F1" w:rsidRDefault="001D2A59" w:rsidP="00872BBE">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Change w:id="10635" w:author="移開部　小熊" w:date="2020-08-14T11:59:00Z">
              <w:tcPr>
                <w:tcW w:w="749" w:type="dxa"/>
                <w:vMerge/>
                <w:tcBorders>
                  <w:left w:val="single" w:sz="4" w:space="0" w:color="auto"/>
                  <w:right w:val="single" w:sz="4" w:space="0" w:color="auto"/>
                </w:tcBorders>
                <w:vAlign w:val="center"/>
              </w:tcPr>
            </w:tcPrChange>
          </w:tcPr>
          <w:p w14:paraId="3B54A3E0" w14:textId="77777777" w:rsidR="001D2A59" w:rsidRPr="00E062F1" w:rsidRDefault="001D2A59" w:rsidP="00872BBE">
            <w:pPr>
              <w:pStyle w:val="TAC"/>
              <w:rPr>
                <w:rFonts w:eastAsia="游明朝"/>
                <w:szCs w:val="18"/>
              </w:rPr>
            </w:pPr>
          </w:p>
        </w:tc>
      </w:tr>
      <w:tr w:rsidR="001D2A59" w:rsidRPr="00E062F1" w14:paraId="0D513A54" w14:textId="77777777" w:rsidTr="005B381F">
        <w:trPr>
          <w:trHeight w:val="148"/>
          <w:jc w:val="center"/>
          <w:trPrChange w:id="10636"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637" w:author="移開部　小熊" w:date="2020-08-14T11:59:00Z">
              <w:tcPr>
                <w:tcW w:w="1034" w:type="dxa"/>
                <w:vMerge w:val="restart"/>
                <w:tcBorders>
                  <w:left w:val="single" w:sz="4" w:space="0" w:color="auto"/>
                  <w:right w:val="single" w:sz="4" w:space="0" w:color="auto"/>
                </w:tcBorders>
                <w:vAlign w:val="center"/>
              </w:tcPr>
            </w:tcPrChange>
          </w:tcPr>
          <w:p w14:paraId="0AE748F4"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Change w:id="10638" w:author="移開部　小熊" w:date="2020-08-14T11:59:00Z">
              <w:tcPr>
                <w:tcW w:w="1034" w:type="dxa"/>
                <w:vMerge w:val="restart"/>
                <w:tcBorders>
                  <w:left w:val="single" w:sz="4" w:space="0" w:color="auto"/>
                  <w:right w:val="single" w:sz="4" w:space="0" w:color="auto"/>
                </w:tcBorders>
                <w:vAlign w:val="center"/>
              </w:tcPr>
            </w:tcPrChange>
          </w:tcPr>
          <w:p w14:paraId="65E66B84" w14:textId="77777777" w:rsidR="001D2A59" w:rsidRPr="00E062F1" w:rsidRDefault="001D2A59" w:rsidP="00872BBE">
            <w:pPr>
              <w:pStyle w:val="TAC"/>
              <w:rPr>
                <w:rFonts w:cs="Arial"/>
                <w:lang w:eastAsia="zh-CN"/>
              </w:rPr>
            </w:pPr>
            <w:r w:rsidRPr="00E062F1">
              <w:rPr>
                <w:rFonts w:cs="Arial"/>
                <w:lang w:eastAsia="zh-CN"/>
              </w:rPr>
              <w:t>CA_n257G</w:t>
            </w:r>
          </w:p>
          <w:p w14:paraId="53B78D9B" w14:textId="77777777" w:rsidR="001D2A59" w:rsidRPr="00E062F1" w:rsidRDefault="001D2A59" w:rsidP="00872BBE">
            <w:pPr>
              <w:pStyle w:val="TAC"/>
              <w:rPr>
                <w:rFonts w:cs="Arial"/>
                <w:lang w:eastAsia="zh-CN"/>
              </w:rPr>
            </w:pPr>
            <w:r w:rsidRPr="00E062F1">
              <w:rPr>
                <w:rFonts w:cs="Arial"/>
                <w:lang w:eastAsia="zh-CN"/>
              </w:rPr>
              <w:t>CA_n257H</w:t>
            </w:r>
          </w:p>
          <w:p w14:paraId="43C0474E" w14:textId="77777777" w:rsidR="001D2A59" w:rsidRPr="00E062F1" w:rsidRDefault="001D2A59" w:rsidP="00872BBE">
            <w:pPr>
              <w:pStyle w:val="TAC"/>
              <w:rPr>
                <w:rFonts w:cs="Arial"/>
                <w:lang w:eastAsia="zh-CN"/>
              </w:rPr>
            </w:pPr>
            <w:r w:rsidRPr="00E062F1">
              <w:rPr>
                <w:rFonts w:cs="Arial"/>
                <w:lang w:eastAsia="zh-CN"/>
              </w:rPr>
              <w:t>CA_n257I</w:t>
            </w:r>
          </w:p>
          <w:p w14:paraId="427C4690"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34ABEA3D"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257H</w:t>
            </w:r>
          </w:p>
          <w:p w14:paraId="4245FD87"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257I</w:t>
            </w:r>
          </w:p>
        </w:tc>
        <w:tc>
          <w:tcPr>
            <w:tcW w:w="762" w:type="dxa"/>
            <w:vMerge w:val="restart"/>
            <w:tcBorders>
              <w:left w:val="single" w:sz="4" w:space="0" w:color="auto"/>
              <w:right w:val="single" w:sz="4" w:space="0" w:color="auto"/>
            </w:tcBorders>
            <w:vAlign w:val="center"/>
            <w:tcPrChange w:id="10639" w:author="移開部　小熊" w:date="2020-08-14T11:59:00Z">
              <w:tcPr>
                <w:tcW w:w="746" w:type="dxa"/>
                <w:vMerge w:val="restart"/>
                <w:tcBorders>
                  <w:left w:val="single" w:sz="4" w:space="0" w:color="auto"/>
                  <w:right w:val="single" w:sz="4" w:space="0" w:color="auto"/>
                </w:tcBorders>
                <w:vAlign w:val="center"/>
              </w:tcPr>
            </w:tcPrChange>
          </w:tcPr>
          <w:p w14:paraId="121BF5F1"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651" w:type="dxa"/>
            <w:tcBorders>
              <w:left w:val="single" w:sz="4" w:space="0" w:color="auto"/>
              <w:right w:val="single" w:sz="4" w:space="0" w:color="auto"/>
            </w:tcBorders>
            <w:vAlign w:val="center"/>
            <w:tcPrChange w:id="10640" w:author="移開部　小熊" w:date="2020-08-14T11:59:00Z">
              <w:tcPr>
                <w:tcW w:w="667" w:type="dxa"/>
                <w:tcBorders>
                  <w:left w:val="single" w:sz="4" w:space="0" w:color="auto"/>
                  <w:right w:val="single" w:sz="4" w:space="0" w:color="auto"/>
                </w:tcBorders>
                <w:vAlign w:val="center"/>
              </w:tcPr>
            </w:tcPrChange>
          </w:tcPr>
          <w:p w14:paraId="55B6E67B" w14:textId="77777777" w:rsidR="001D2A59" w:rsidRPr="00E062F1" w:rsidRDefault="001D2A59" w:rsidP="00872BBE">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Change w:id="10641" w:author="移開部　小熊" w:date="2020-08-14T11:59:00Z">
              <w:tcPr>
                <w:tcW w:w="667" w:type="dxa"/>
                <w:tcBorders>
                  <w:left w:val="single" w:sz="4" w:space="0" w:color="auto"/>
                  <w:right w:val="single" w:sz="4" w:space="0" w:color="auto"/>
                </w:tcBorders>
                <w:vAlign w:val="center"/>
              </w:tcPr>
            </w:tcPrChange>
          </w:tcPr>
          <w:p w14:paraId="64B4E4E8"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42" w:author="移開部　小熊" w:date="2020-08-14T11:59:00Z">
              <w:tcPr>
                <w:tcW w:w="667" w:type="dxa"/>
                <w:tcBorders>
                  <w:left w:val="single" w:sz="4" w:space="0" w:color="auto"/>
                  <w:right w:val="single" w:sz="4" w:space="0" w:color="auto"/>
                </w:tcBorders>
                <w:vAlign w:val="center"/>
              </w:tcPr>
            </w:tcPrChange>
          </w:tcPr>
          <w:p w14:paraId="0ABE8B8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43" w:author="移開部　小熊" w:date="2020-08-14T11:59:00Z">
              <w:tcPr>
                <w:tcW w:w="667" w:type="dxa"/>
                <w:tcBorders>
                  <w:left w:val="single" w:sz="4" w:space="0" w:color="auto"/>
                  <w:right w:val="single" w:sz="4" w:space="0" w:color="auto"/>
                </w:tcBorders>
                <w:vAlign w:val="center"/>
              </w:tcPr>
            </w:tcPrChange>
          </w:tcPr>
          <w:p w14:paraId="4AFB5517"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44" w:author="移開部　小熊" w:date="2020-08-14T11:59:00Z">
              <w:tcPr>
                <w:tcW w:w="667" w:type="dxa"/>
                <w:gridSpan w:val="2"/>
                <w:tcBorders>
                  <w:left w:val="single" w:sz="4" w:space="0" w:color="auto"/>
                  <w:right w:val="single" w:sz="4" w:space="0" w:color="auto"/>
                </w:tcBorders>
                <w:vAlign w:val="center"/>
              </w:tcPr>
            </w:tcPrChange>
          </w:tcPr>
          <w:p w14:paraId="26FC432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45" w:author="移開部　小熊" w:date="2020-08-14T11:59:00Z">
              <w:tcPr>
                <w:tcW w:w="667" w:type="dxa"/>
                <w:tcBorders>
                  <w:left w:val="single" w:sz="4" w:space="0" w:color="auto"/>
                  <w:right w:val="single" w:sz="4" w:space="0" w:color="auto"/>
                </w:tcBorders>
                <w:vAlign w:val="center"/>
              </w:tcPr>
            </w:tcPrChange>
          </w:tcPr>
          <w:p w14:paraId="36A8E2F2"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46" w:author="移開部　小熊" w:date="2020-08-14T11:59:00Z">
              <w:tcPr>
                <w:tcW w:w="667" w:type="dxa"/>
                <w:gridSpan w:val="2"/>
                <w:tcBorders>
                  <w:left w:val="single" w:sz="4" w:space="0" w:color="auto"/>
                  <w:right w:val="single" w:sz="4" w:space="0" w:color="auto"/>
                </w:tcBorders>
                <w:vAlign w:val="center"/>
              </w:tcPr>
            </w:tcPrChange>
          </w:tcPr>
          <w:p w14:paraId="0817251A"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47" w:author="移開部　小熊" w:date="2020-08-14T11:59:00Z">
              <w:tcPr>
                <w:tcW w:w="667" w:type="dxa"/>
                <w:gridSpan w:val="2"/>
                <w:tcBorders>
                  <w:left w:val="single" w:sz="4" w:space="0" w:color="auto"/>
                  <w:right w:val="single" w:sz="4" w:space="0" w:color="auto"/>
                </w:tcBorders>
                <w:vAlign w:val="center"/>
              </w:tcPr>
            </w:tcPrChange>
          </w:tcPr>
          <w:p w14:paraId="7AF6F8F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48" w:author="移開部　小熊" w:date="2020-08-14T11:59:00Z">
              <w:tcPr>
                <w:tcW w:w="667" w:type="dxa"/>
                <w:tcBorders>
                  <w:left w:val="single" w:sz="4" w:space="0" w:color="auto"/>
                  <w:right w:val="single" w:sz="4" w:space="0" w:color="auto"/>
                </w:tcBorders>
                <w:vAlign w:val="center"/>
              </w:tcPr>
            </w:tcPrChange>
          </w:tcPr>
          <w:p w14:paraId="6FBAD1A2"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49" w:author="移開部　小熊" w:date="2020-08-14T11:59:00Z">
              <w:tcPr>
                <w:tcW w:w="667" w:type="dxa"/>
                <w:tcBorders>
                  <w:left w:val="single" w:sz="4" w:space="0" w:color="auto"/>
                  <w:right w:val="single" w:sz="4" w:space="0" w:color="auto"/>
                </w:tcBorders>
                <w:vAlign w:val="center"/>
              </w:tcPr>
            </w:tcPrChange>
          </w:tcPr>
          <w:p w14:paraId="6D0917E1"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50" w:author="移開部　小熊" w:date="2020-08-14T11:59:00Z">
              <w:tcPr>
                <w:tcW w:w="667" w:type="dxa"/>
                <w:tcBorders>
                  <w:left w:val="single" w:sz="4" w:space="0" w:color="auto"/>
                  <w:right w:val="single" w:sz="4" w:space="0" w:color="auto"/>
                </w:tcBorders>
                <w:vAlign w:val="center"/>
              </w:tcPr>
            </w:tcPrChange>
          </w:tcPr>
          <w:p w14:paraId="10E5FF76"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51" w:author="移開部　小熊" w:date="2020-08-14T11:59:00Z">
              <w:tcPr>
                <w:tcW w:w="667" w:type="dxa"/>
                <w:tcBorders>
                  <w:left w:val="single" w:sz="4" w:space="0" w:color="auto"/>
                  <w:right w:val="single" w:sz="4" w:space="0" w:color="auto"/>
                </w:tcBorders>
                <w:vAlign w:val="center"/>
              </w:tcPr>
            </w:tcPrChange>
          </w:tcPr>
          <w:p w14:paraId="62861AEC"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52" w:author="移開部　小熊" w:date="2020-08-14T11:59:00Z">
              <w:tcPr>
                <w:tcW w:w="667" w:type="dxa"/>
                <w:tcBorders>
                  <w:left w:val="single" w:sz="4" w:space="0" w:color="auto"/>
                  <w:right w:val="single" w:sz="4" w:space="0" w:color="auto"/>
                </w:tcBorders>
                <w:vAlign w:val="center"/>
              </w:tcPr>
            </w:tcPrChange>
          </w:tcPr>
          <w:p w14:paraId="4DC3AD65"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53" w:author="移開部　小熊" w:date="2020-08-14T11:59:00Z">
              <w:tcPr>
                <w:tcW w:w="667" w:type="dxa"/>
                <w:tcBorders>
                  <w:left w:val="single" w:sz="4" w:space="0" w:color="auto"/>
                  <w:right w:val="single" w:sz="4" w:space="0" w:color="auto"/>
                </w:tcBorders>
                <w:vAlign w:val="center"/>
              </w:tcPr>
            </w:tcPrChange>
          </w:tcPr>
          <w:p w14:paraId="66DFD77A"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54" w:author="移開部　小熊" w:date="2020-08-14T11:59:00Z">
              <w:tcPr>
                <w:tcW w:w="667" w:type="dxa"/>
                <w:gridSpan w:val="2"/>
                <w:tcBorders>
                  <w:left w:val="single" w:sz="4" w:space="0" w:color="auto"/>
                  <w:right w:val="single" w:sz="4" w:space="0" w:color="auto"/>
                </w:tcBorders>
                <w:vAlign w:val="center"/>
              </w:tcPr>
            </w:tcPrChange>
          </w:tcPr>
          <w:p w14:paraId="345A50B7"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655" w:author="移開部　小熊" w:date="2020-08-14T11:59:00Z">
              <w:tcPr>
                <w:tcW w:w="671" w:type="dxa"/>
                <w:tcBorders>
                  <w:left w:val="single" w:sz="4" w:space="0" w:color="auto"/>
                  <w:right w:val="single" w:sz="4" w:space="0" w:color="auto"/>
                </w:tcBorders>
                <w:vAlign w:val="center"/>
              </w:tcPr>
            </w:tcPrChange>
          </w:tcPr>
          <w:p w14:paraId="07D75DD1" w14:textId="77777777" w:rsidR="001D2A59" w:rsidRPr="00E062F1" w:rsidRDefault="001D2A59" w:rsidP="00872BBE">
            <w:pPr>
              <w:pStyle w:val="TAC"/>
              <w:rPr>
                <w:rFonts w:cs="Arial"/>
                <w:lang w:eastAsia="ja-JP"/>
              </w:rPr>
            </w:pPr>
          </w:p>
        </w:tc>
        <w:tc>
          <w:tcPr>
            <w:tcW w:w="749" w:type="dxa"/>
            <w:vMerge w:val="restart"/>
            <w:tcBorders>
              <w:left w:val="single" w:sz="4" w:space="0" w:color="auto"/>
              <w:right w:val="single" w:sz="4" w:space="0" w:color="auto"/>
            </w:tcBorders>
            <w:vAlign w:val="center"/>
            <w:tcPrChange w:id="10656" w:author="移開部　小熊" w:date="2020-08-14T11:59:00Z">
              <w:tcPr>
                <w:tcW w:w="749" w:type="dxa"/>
                <w:vMerge w:val="restart"/>
                <w:tcBorders>
                  <w:left w:val="single" w:sz="4" w:space="0" w:color="auto"/>
                  <w:right w:val="single" w:sz="4" w:space="0" w:color="auto"/>
                </w:tcBorders>
                <w:vAlign w:val="center"/>
              </w:tcPr>
            </w:tcPrChange>
          </w:tcPr>
          <w:p w14:paraId="6C36CC87"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31EDE277" w14:textId="77777777" w:rsidTr="005B381F">
        <w:trPr>
          <w:trHeight w:val="148"/>
          <w:jc w:val="center"/>
          <w:trPrChange w:id="10657"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658" w:author="移開部　小熊" w:date="2020-08-14T11:59:00Z">
              <w:tcPr>
                <w:tcW w:w="1034" w:type="dxa"/>
                <w:vMerge/>
                <w:tcBorders>
                  <w:left w:val="single" w:sz="4" w:space="0" w:color="auto"/>
                  <w:right w:val="single" w:sz="4" w:space="0" w:color="auto"/>
                </w:tcBorders>
                <w:vAlign w:val="center"/>
              </w:tcPr>
            </w:tcPrChange>
          </w:tcPr>
          <w:p w14:paraId="00374F8F"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659" w:author="移開部　小熊" w:date="2020-08-14T11:59:00Z">
              <w:tcPr>
                <w:tcW w:w="1034" w:type="dxa"/>
                <w:vMerge/>
                <w:tcBorders>
                  <w:left w:val="single" w:sz="4" w:space="0" w:color="auto"/>
                  <w:right w:val="single" w:sz="4" w:space="0" w:color="auto"/>
                </w:tcBorders>
                <w:vAlign w:val="center"/>
              </w:tcPr>
            </w:tcPrChange>
          </w:tcPr>
          <w:p w14:paraId="64F3C669"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660" w:author="移開部　小熊" w:date="2020-08-14T11:59:00Z">
              <w:tcPr>
                <w:tcW w:w="746" w:type="dxa"/>
                <w:vMerge/>
                <w:tcBorders>
                  <w:left w:val="single" w:sz="4" w:space="0" w:color="auto"/>
                  <w:right w:val="single" w:sz="4" w:space="0" w:color="auto"/>
                </w:tcBorders>
                <w:vAlign w:val="center"/>
              </w:tcPr>
            </w:tcPrChange>
          </w:tcPr>
          <w:p w14:paraId="770FA374" w14:textId="77777777" w:rsidR="001D2A59" w:rsidRPr="00E062F1" w:rsidRDefault="001D2A59" w:rsidP="00872BBE">
            <w:pPr>
              <w:pStyle w:val="TAC"/>
              <w:rPr>
                <w:lang w:eastAsia="zh-CN"/>
              </w:rPr>
            </w:pPr>
          </w:p>
        </w:tc>
        <w:tc>
          <w:tcPr>
            <w:tcW w:w="651" w:type="dxa"/>
            <w:tcBorders>
              <w:left w:val="single" w:sz="4" w:space="0" w:color="auto"/>
              <w:right w:val="single" w:sz="4" w:space="0" w:color="auto"/>
            </w:tcBorders>
            <w:vAlign w:val="center"/>
            <w:tcPrChange w:id="10661" w:author="移開部　小熊" w:date="2020-08-14T11:59:00Z">
              <w:tcPr>
                <w:tcW w:w="667" w:type="dxa"/>
                <w:tcBorders>
                  <w:left w:val="single" w:sz="4" w:space="0" w:color="auto"/>
                  <w:right w:val="single" w:sz="4" w:space="0" w:color="auto"/>
                </w:tcBorders>
                <w:vAlign w:val="center"/>
              </w:tcPr>
            </w:tcPrChange>
          </w:tcPr>
          <w:p w14:paraId="2DFE844A" w14:textId="77777777" w:rsidR="001D2A59" w:rsidRPr="00E062F1" w:rsidRDefault="001D2A59" w:rsidP="00872BBE">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Change w:id="10662" w:author="移開部　小熊" w:date="2020-08-14T11:59:00Z">
              <w:tcPr>
                <w:tcW w:w="667" w:type="dxa"/>
                <w:tcBorders>
                  <w:left w:val="single" w:sz="4" w:space="0" w:color="auto"/>
                  <w:right w:val="single" w:sz="4" w:space="0" w:color="auto"/>
                </w:tcBorders>
                <w:vAlign w:val="center"/>
              </w:tcPr>
            </w:tcPrChange>
          </w:tcPr>
          <w:p w14:paraId="1825DB22"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63" w:author="移開部　小熊" w:date="2020-08-14T11:59:00Z">
              <w:tcPr>
                <w:tcW w:w="667" w:type="dxa"/>
                <w:tcBorders>
                  <w:left w:val="single" w:sz="4" w:space="0" w:color="auto"/>
                  <w:right w:val="single" w:sz="4" w:space="0" w:color="auto"/>
                </w:tcBorders>
                <w:vAlign w:val="center"/>
              </w:tcPr>
            </w:tcPrChange>
          </w:tcPr>
          <w:p w14:paraId="7F546F6E"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64" w:author="移開部　小熊" w:date="2020-08-14T11:59:00Z">
              <w:tcPr>
                <w:tcW w:w="667" w:type="dxa"/>
                <w:tcBorders>
                  <w:left w:val="single" w:sz="4" w:space="0" w:color="auto"/>
                  <w:right w:val="single" w:sz="4" w:space="0" w:color="auto"/>
                </w:tcBorders>
                <w:vAlign w:val="center"/>
              </w:tcPr>
            </w:tcPrChange>
          </w:tcPr>
          <w:p w14:paraId="6543C51F"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65" w:author="移開部　小熊" w:date="2020-08-14T11:59:00Z">
              <w:tcPr>
                <w:tcW w:w="667" w:type="dxa"/>
                <w:gridSpan w:val="2"/>
                <w:tcBorders>
                  <w:left w:val="single" w:sz="4" w:space="0" w:color="auto"/>
                  <w:right w:val="single" w:sz="4" w:space="0" w:color="auto"/>
                </w:tcBorders>
                <w:vAlign w:val="center"/>
              </w:tcPr>
            </w:tcPrChange>
          </w:tcPr>
          <w:p w14:paraId="73EE2155"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66" w:author="移開部　小熊" w:date="2020-08-14T11:59:00Z">
              <w:tcPr>
                <w:tcW w:w="667" w:type="dxa"/>
                <w:tcBorders>
                  <w:left w:val="single" w:sz="4" w:space="0" w:color="auto"/>
                  <w:right w:val="single" w:sz="4" w:space="0" w:color="auto"/>
                </w:tcBorders>
                <w:vAlign w:val="center"/>
              </w:tcPr>
            </w:tcPrChange>
          </w:tcPr>
          <w:p w14:paraId="1181A960"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67" w:author="移開部　小熊" w:date="2020-08-14T11:59:00Z">
              <w:tcPr>
                <w:tcW w:w="667" w:type="dxa"/>
                <w:gridSpan w:val="2"/>
                <w:tcBorders>
                  <w:left w:val="single" w:sz="4" w:space="0" w:color="auto"/>
                  <w:right w:val="single" w:sz="4" w:space="0" w:color="auto"/>
                </w:tcBorders>
                <w:vAlign w:val="center"/>
              </w:tcPr>
            </w:tcPrChange>
          </w:tcPr>
          <w:p w14:paraId="364B8624"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68" w:author="移開部　小熊" w:date="2020-08-14T11:59:00Z">
              <w:tcPr>
                <w:tcW w:w="667" w:type="dxa"/>
                <w:gridSpan w:val="2"/>
                <w:tcBorders>
                  <w:left w:val="single" w:sz="4" w:space="0" w:color="auto"/>
                  <w:right w:val="single" w:sz="4" w:space="0" w:color="auto"/>
                </w:tcBorders>
                <w:vAlign w:val="center"/>
              </w:tcPr>
            </w:tcPrChange>
          </w:tcPr>
          <w:p w14:paraId="0A65EAB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69" w:author="移開部　小熊" w:date="2020-08-14T11:59:00Z">
              <w:tcPr>
                <w:tcW w:w="667" w:type="dxa"/>
                <w:tcBorders>
                  <w:left w:val="single" w:sz="4" w:space="0" w:color="auto"/>
                  <w:right w:val="single" w:sz="4" w:space="0" w:color="auto"/>
                </w:tcBorders>
                <w:vAlign w:val="center"/>
              </w:tcPr>
            </w:tcPrChange>
          </w:tcPr>
          <w:p w14:paraId="02EB68C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70" w:author="移開部　小熊" w:date="2020-08-14T11:59:00Z">
              <w:tcPr>
                <w:tcW w:w="667" w:type="dxa"/>
                <w:tcBorders>
                  <w:left w:val="single" w:sz="4" w:space="0" w:color="auto"/>
                  <w:right w:val="single" w:sz="4" w:space="0" w:color="auto"/>
                </w:tcBorders>
                <w:vAlign w:val="center"/>
              </w:tcPr>
            </w:tcPrChange>
          </w:tcPr>
          <w:p w14:paraId="1C20118F"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71" w:author="移開部　小熊" w:date="2020-08-14T11:59:00Z">
              <w:tcPr>
                <w:tcW w:w="667" w:type="dxa"/>
                <w:tcBorders>
                  <w:left w:val="single" w:sz="4" w:space="0" w:color="auto"/>
                  <w:right w:val="single" w:sz="4" w:space="0" w:color="auto"/>
                </w:tcBorders>
                <w:vAlign w:val="center"/>
              </w:tcPr>
            </w:tcPrChange>
          </w:tcPr>
          <w:p w14:paraId="154E5E51"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Change w:id="10672" w:author="移開部　小熊" w:date="2020-08-14T11:59:00Z">
              <w:tcPr>
                <w:tcW w:w="667" w:type="dxa"/>
                <w:tcBorders>
                  <w:left w:val="single" w:sz="4" w:space="0" w:color="auto"/>
                  <w:right w:val="single" w:sz="4" w:space="0" w:color="auto"/>
                </w:tcBorders>
                <w:vAlign w:val="center"/>
              </w:tcPr>
            </w:tcPrChange>
          </w:tcPr>
          <w:p w14:paraId="7A84F8DA"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73" w:author="移開部　小熊" w:date="2020-08-14T11:59:00Z">
              <w:tcPr>
                <w:tcW w:w="667" w:type="dxa"/>
                <w:tcBorders>
                  <w:left w:val="single" w:sz="4" w:space="0" w:color="auto"/>
                  <w:right w:val="single" w:sz="4" w:space="0" w:color="auto"/>
                </w:tcBorders>
                <w:vAlign w:val="center"/>
              </w:tcPr>
            </w:tcPrChange>
          </w:tcPr>
          <w:p w14:paraId="5A4BC292"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74" w:author="移開部　小熊" w:date="2020-08-14T11:59:00Z">
              <w:tcPr>
                <w:tcW w:w="667" w:type="dxa"/>
                <w:tcBorders>
                  <w:left w:val="single" w:sz="4" w:space="0" w:color="auto"/>
                  <w:right w:val="single" w:sz="4" w:space="0" w:color="auto"/>
                </w:tcBorders>
                <w:vAlign w:val="center"/>
              </w:tcPr>
            </w:tcPrChange>
          </w:tcPr>
          <w:p w14:paraId="27745327"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Change w:id="10675" w:author="移開部　小熊" w:date="2020-08-14T11:59:00Z">
              <w:tcPr>
                <w:tcW w:w="667" w:type="dxa"/>
                <w:gridSpan w:val="2"/>
                <w:tcBorders>
                  <w:left w:val="single" w:sz="4" w:space="0" w:color="auto"/>
                  <w:right w:val="single" w:sz="4" w:space="0" w:color="auto"/>
                </w:tcBorders>
                <w:vAlign w:val="center"/>
              </w:tcPr>
            </w:tcPrChange>
          </w:tcPr>
          <w:p w14:paraId="34A6B92A"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676" w:author="移開部　小熊" w:date="2020-08-14T11:59:00Z">
              <w:tcPr>
                <w:tcW w:w="671" w:type="dxa"/>
                <w:tcBorders>
                  <w:left w:val="single" w:sz="4" w:space="0" w:color="auto"/>
                  <w:right w:val="single" w:sz="4" w:space="0" w:color="auto"/>
                </w:tcBorders>
                <w:vAlign w:val="center"/>
              </w:tcPr>
            </w:tcPrChange>
          </w:tcPr>
          <w:p w14:paraId="7B1A4A5C"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Change w:id="10677" w:author="移開部　小熊" w:date="2020-08-14T11:59:00Z">
              <w:tcPr>
                <w:tcW w:w="749" w:type="dxa"/>
                <w:vMerge/>
                <w:tcBorders>
                  <w:left w:val="single" w:sz="4" w:space="0" w:color="auto"/>
                  <w:right w:val="single" w:sz="4" w:space="0" w:color="auto"/>
                </w:tcBorders>
                <w:vAlign w:val="center"/>
              </w:tcPr>
            </w:tcPrChange>
          </w:tcPr>
          <w:p w14:paraId="3AA39DEA" w14:textId="77777777" w:rsidR="001D2A59" w:rsidRPr="00E062F1" w:rsidRDefault="001D2A59" w:rsidP="00872BBE">
            <w:pPr>
              <w:pStyle w:val="TAC"/>
              <w:rPr>
                <w:rFonts w:eastAsia="游明朝"/>
                <w:szCs w:val="18"/>
              </w:rPr>
            </w:pPr>
          </w:p>
        </w:tc>
      </w:tr>
      <w:tr w:rsidR="001D2A59" w:rsidRPr="00E062F1" w14:paraId="02755BCB" w14:textId="77777777" w:rsidTr="005B381F">
        <w:trPr>
          <w:trHeight w:val="148"/>
          <w:jc w:val="center"/>
          <w:trPrChange w:id="10678"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679" w:author="移開部　小熊" w:date="2020-08-14T11:59:00Z">
              <w:tcPr>
                <w:tcW w:w="1034" w:type="dxa"/>
                <w:vMerge/>
                <w:tcBorders>
                  <w:left w:val="single" w:sz="4" w:space="0" w:color="auto"/>
                  <w:right w:val="single" w:sz="4" w:space="0" w:color="auto"/>
                </w:tcBorders>
                <w:vAlign w:val="center"/>
              </w:tcPr>
            </w:tcPrChange>
          </w:tcPr>
          <w:p w14:paraId="0E15BB83"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680" w:author="移開部　小熊" w:date="2020-08-14T11:59:00Z">
              <w:tcPr>
                <w:tcW w:w="1034" w:type="dxa"/>
                <w:vMerge/>
                <w:tcBorders>
                  <w:left w:val="single" w:sz="4" w:space="0" w:color="auto"/>
                  <w:right w:val="single" w:sz="4" w:space="0" w:color="auto"/>
                </w:tcBorders>
                <w:vAlign w:val="center"/>
              </w:tcPr>
            </w:tcPrChange>
          </w:tcPr>
          <w:p w14:paraId="72C7409E"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681" w:author="移開部　小熊" w:date="2020-08-14T11:59:00Z">
              <w:tcPr>
                <w:tcW w:w="746" w:type="dxa"/>
                <w:vMerge/>
                <w:tcBorders>
                  <w:left w:val="single" w:sz="4" w:space="0" w:color="auto"/>
                  <w:right w:val="single" w:sz="4" w:space="0" w:color="auto"/>
                </w:tcBorders>
                <w:vAlign w:val="center"/>
              </w:tcPr>
            </w:tcPrChange>
          </w:tcPr>
          <w:p w14:paraId="6106D7CB" w14:textId="77777777" w:rsidR="001D2A59" w:rsidRPr="00E062F1" w:rsidRDefault="001D2A59" w:rsidP="00872BBE">
            <w:pPr>
              <w:pStyle w:val="TAC"/>
              <w:rPr>
                <w:lang w:eastAsia="zh-CN"/>
              </w:rPr>
            </w:pPr>
          </w:p>
        </w:tc>
        <w:tc>
          <w:tcPr>
            <w:tcW w:w="651" w:type="dxa"/>
            <w:tcBorders>
              <w:left w:val="single" w:sz="4" w:space="0" w:color="auto"/>
              <w:right w:val="single" w:sz="4" w:space="0" w:color="auto"/>
            </w:tcBorders>
            <w:vAlign w:val="center"/>
            <w:tcPrChange w:id="10682" w:author="移開部　小熊" w:date="2020-08-14T11:59:00Z">
              <w:tcPr>
                <w:tcW w:w="667" w:type="dxa"/>
                <w:tcBorders>
                  <w:left w:val="single" w:sz="4" w:space="0" w:color="auto"/>
                  <w:right w:val="single" w:sz="4" w:space="0" w:color="auto"/>
                </w:tcBorders>
                <w:vAlign w:val="center"/>
              </w:tcPr>
            </w:tcPrChange>
          </w:tcPr>
          <w:p w14:paraId="5E918440" w14:textId="77777777" w:rsidR="001D2A59" w:rsidRPr="00E062F1" w:rsidRDefault="001D2A59" w:rsidP="00872BBE">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Change w:id="10683" w:author="移開部　小熊" w:date="2020-08-14T11:59:00Z">
              <w:tcPr>
                <w:tcW w:w="667" w:type="dxa"/>
                <w:tcBorders>
                  <w:left w:val="single" w:sz="4" w:space="0" w:color="auto"/>
                  <w:right w:val="single" w:sz="4" w:space="0" w:color="auto"/>
                </w:tcBorders>
                <w:vAlign w:val="center"/>
              </w:tcPr>
            </w:tcPrChange>
          </w:tcPr>
          <w:p w14:paraId="0F8B6E9C"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84" w:author="移開部　小熊" w:date="2020-08-14T11:59:00Z">
              <w:tcPr>
                <w:tcW w:w="667" w:type="dxa"/>
                <w:tcBorders>
                  <w:left w:val="single" w:sz="4" w:space="0" w:color="auto"/>
                  <w:right w:val="single" w:sz="4" w:space="0" w:color="auto"/>
                </w:tcBorders>
                <w:vAlign w:val="center"/>
              </w:tcPr>
            </w:tcPrChange>
          </w:tcPr>
          <w:p w14:paraId="731F049A"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85" w:author="移開部　小熊" w:date="2020-08-14T11:59:00Z">
              <w:tcPr>
                <w:tcW w:w="667" w:type="dxa"/>
                <w:tcBorders>
                  <w:left w:val="single" w:sz="4" w:space="0" w:color="auto"/>
                  <w:right w:val="single" w:sz="4" w:space="0" w:color="auto"/>
                </w:tcBorders>
                <w:vAlign w:val="center"/>
              </w:tcPr>
            </w:tcPrChange>
          </w:tcPr>
          <w:p w14:paraId="08006F0D"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86" w:author="移開部　小熊" w:date="2020-08-14T11:59:00Z">
              <w:tcPr>
                <w:tcW w:w="667" w:type="dxa"/>
                <w:gridSpan w:val="2"/>
                <w:tcBorders>
                  <w:left w:val="single" w:sz="4" w:space="0" w:color="auto"/>
                  <w:right w:val="single" w:sz="4" w:space="0" w:color="auto"/>
                </w:tcBorders>
                <w:vAlign w:val="center"/>
              </w:tcPr>
            </w:tcPrChange>
          </w:tcPr>
          <w:p w14:paraId="13B0F6CE"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87" w:author="移開部　小熊" w:date="2020-08-14T11:59:00Z">
              <w:tcPr>
                <w:tcW w:w="667" w:type="dxa"/>
                <w:tcBorders>
                  <w:left w:val="single" w:sz="4" w:space="0" w:color="auto"/>
                  <w:right w:val="single" w:sz="4" w:space="0" w:color="auto"/>
                </w:tcBorders>
                <w:vAlign w:val="center"/>
              </w:tcPr>
            </w:tcPrChange>
          </w:tcPr>
          <w:p w14:paraId="06F8EF57" w14:textId="77777777" w:rsidR="001D2A59" w:rsidRPr="00E062F1" w:rsidRDefault="001D2A59" w:rsidP="00872BBE">
            <w:pPr>
              <w:pStyle w:val="TAC"/>
              <w:rPr>
                <w:rFonts w:cs="Arial"/>
                <w:lang w:eastAsia="ja-JP"/>
              </w:rPr>
            </w:pPr>
          </w:p>
        </w:tc>
        <w:tc>
          <w:tcPr>
            <w:tcW w:w="667" w:type="dxa"/>
            <w:gridSpan w:val="2"/>
            <w:tcBorders>
              <w:left w:val="single" w:sz="4" w:space="0" w:color="auto"/>
              <w:right w:val="single" w:sz="4" w:space="0" w:color="auto"/>
            </w:tcBorders>
            <w:vAlign w:val="center"/>
            <w:tcPrChange w:id="10688" w:author="移開部　小熊" w:date="2020-08-14T11:59:00Z">
              <w:tcPr>
                <w:tcW w:w="667" w:type="dxa"/>
                <w:gridSpan w:val="2"/>
                <w:tcBorders>
                  <w:left w:val="single" w:sz="4" w:space="0" w:color="auto"/>
                  <w:right w:val="single" w:sz="4" w:space="0" w:color="auto"/>
                </w:tcBorders>
                <w:vAlign w:val="center"/>
              </w:tcPr>
            </w:tcPrChange>
          </w:tcPr>
          <w:p w14:paraId="1702A06B"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89" w:author="移開部　小熊" w:date="2020-08-14T11:59:00Z">
              <w:tcPr>
                <w:tcW w:w="667" w:type="dxa"/>
                <w:gridSpan w:val="2"/>
                <w:tcBorders>
                  <w:left w:val="single" w:sz="4" w:space="0" w:color="auto"/>
                  <w:right w:val="single" w:sz="4" w:space="0" w:color="auto"/>
                </w:tcBorders>
                <w:vAlign w:val="center"/>
              </w:tcPr>
            </w:tcPrChange>
          </w:tcPr>
          <w:p w14:paraId="5AD0EB1B"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90" w:author="移開部　小熊" w:date="2020-08-14T11:59:00Z">
              <w:tcPr>
                <w:tcW w:w="667" w:type="dxa"/>
                <w:tcBorders>
                  <w:left w:val="single" w:sz="4" w:space="0" w:color="auto"/>
                  <w:right w:val="single" w:sz="4" w:space="0" w:color="auto"/>
                </w:tcBorders>
                <w:vAlign w:val="center"/>
              </w:tcPr>
            </w:tcPrChange>
          </w:tcPr>
          <w:p w14:paraId="1BD85A87"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91" w:author="移開部　小熊" w:date="2020-08-14T11:59:00Z">
              <w:tcPr>
                <w:tcW w:w="667" w:type="dxa"/>
                <w:tcBorders>
                  <w:left w:val="single" w:sz="4" w:space="0" w:color="auto"/>
                  <w:right w:val="single" w:sz="4" w:space="0" w:color="auto"/>
                </w:tcBorders>
                <w:vAlign w:val="center"/>
              </w:tcPr>
            </w:tcPrChange>
          </w:tcPr>
          <w:p w14:paraId="5615C036"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92" w:author="移開部　小熊" w:date="2020-08-14T11:59:00Z">
              <w:tcPr>
                <w:tcW w:w="667" w:type="dxa"/>
                <w:tcBorders>
                  <w:left w:val="single" w:sz="4" w:space="0" w:color="auto"/>
                  <w:right w:val="single" w:sz="4" w:space="0" w:color="auto"/>
                </w:tcBorders>
                <w:vAlign w:val="center"/>
              </w:tcPr>
            </w:tcPrChange>
          </w:tcPr>
          <w:p w14:paraId="1B7BC949" w14:textId="77777777" w:rsidR="001D2A59" w:rsidRPr="00E062F1" w:rsidRDefault="001D2A59" w:rsidP="00872BBE">
            <w:pPr>
              <w:pStyle w:val="TAC"/>
              <w:rPr>
                <w:rFonts w:cs="Arial"/>
                <w:lang w:eastAsia="zh-CN"/>
              </w:rPr>
            </w:pPr>
          </w:p>
        </w:tc>
        <w:tc>
          <w:tcPr>
            <w:tcW w:w="667" w:type="dxa"/>
            <w:tcBorders>
              <w:left w:val="single" w:sz="4" w:space="0" w:color="auto"/>
              <w:right w:val="single" w:sz="4" w:space="0" w:color="auto"/>
            </w:tcBorders>
            <w:vAlign w:val="center"/>
            <w:tcPrChange w:id="10693" w:author="移開部　小熊" w:date="2020-08-14T11:59:00Z">
              <w:tcPr>
                <w:tcW w:w="667" w:type="dxa"/>
                <w:tcBorders>
                  <w:left w:val="single" w:sz="4" w:space="0" w:color="auto"/>
                  <w:right w:val="single" w:sz="4" w:space="0" w:color="auto"/>
                </w:tcBorders>
                <w:vAlign w:val="center"/>
              </w:tcPr>
            </w:tcPrChange>
          </w:tcPr>
          <w:p w14:paraId="76E5BE0C" w14:textId="77777777" w:rsidR="001D2A59" w:rsidRPr="00E062F1" w:rsidRDefault="001D2A59" w:rsidP="00872BBE">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Change w:id="10694" w:author="移開部　小熊" w:date="2020-08-14T11:59:00Z">
              <w:tcPr>
                <w:tcW w:w="667" w:type="dxa"/>
                <w:tcBorders>
                  <w:left w:val="single" w:sz="4" w:space="0" w:color="auto"/>
                  <w:right w:val="single" w:sz="4" w:space="0" w:color="auto"/>
                </w:tcBorders>
                <w:vAlign w:val="center"/>
              </w:tcPr>
            </w:tcPrChange>
          </w:tcPr>
          <w:p w14:paraId="66B8CBF7" w14:textId="77777777" w:rsidR="001D2A59" w:rsidRPr="00E062F1" w:rsidRDefault="001D2A59" w:rsidP="00872BBE">
            <w:pPr>
              <w:pStyle w:val="TAC"/>
              <w:rPr>
                <w:rFonts w:cs="Arial"/>
                <w:lang w:eastAsia="ja-JP"/>
              </w:rPr>
            </w:pPr>
          </w:p>
        </w:tc>
        <w:tc>
          <w:tcPr>
            <w:tcW w:w="667" w:type="dxa"/>
            <w:tcBorders>
              <w:left w:val="single" w:sz="4" w:space="0" w:color="auto"/>
              <w:right w:val="single" w:sz="4" w:space="0" w:color="auto"/>
            </w:tcBorders>
            <w:vAlign w:val="center"/>
            <w:tcPrChange w:id="10695" w:author="移開部　小熊" w:date="2020-08-14T11:59:00Z">
              <w:tcPr>
                <w:tcW w:w="667" w:type="dxa"/>
                <w:tcBorders>
                  <w:left w:val="single" w:sz="4" w:space="0" w:color="auto"/>
                  <w:right w:val="single" w:sz="4" w:space="0" w:color="auto"/>
                </w:tcBorders>
                <w:vAlign w:val="center"/>
              </w:tcPr>
            </w:tcPrChange>
          </w:tcPr>
          <w:p w14:paraId="5A75BB70" w14:textId="77777777" w:rsidR="001D2A59" w:rsidRPr="00E062F1" w:rsidRDefault="001D2A59" w:rsidP="00872BBE">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Change w:id="10696" w:author="移開部　小熊" w:date="2020-08-14T11:59:00Z">
              <w:tcPr>
                <w:tcW w:w="667" w:type="dxa"/>
                <w:gridSpan w:val="2"/>
                <w:tcBorders>
                  <w:left w:val="single" w:sz="4" w:space="0" w:color="auto"/>
                  <w:right w:val="single" w:sz="4" w:space="0" w:color="auto"/>
                </w:tcBorders>
                <w:vAlign w:val="center"/>
              </w:tcPr>
            </w:tcPrChange>
          </w:tcPr>
          <w:p w14:paraId="71A4A96D" w14:textId="77777777" w:rsidR="001D2A59" w:rsidRPr="00E062F1" w:rsidRDefault="001D2A59" w:rsidP="00872BBE">
            <w:pPr>
              <w:pStyle w:val="TAC"/>
              <w:rPr>
                <w:rFonts w:cs="Arial"/>
                <w:lang w:eastAsia="ja-JP"/>
              </w:rPr>
            </w:pPr>
          </w:p>
        </w:tc>
        <w:tc>
          <w:tcPr>
            <w:tcW w:w="671" w:type="dxa"/>
            <w:tcBorders>
              <w:left w:val="single" w:sz="4" w:space="0" w:color="auto"/>
              <w:right w:val="single" w:sz="4" w:space="0" w:color="auto"/>
            </w:tcBorders>
            <w:vAlign w:val="center"/>
            <w:tcPrChange w:id="10697" w:author="移開部　小熊" w:date="2020-08-14T11:59:00Z">
              <w:tcPr>
                <w:tcW w:w="671" w:type="dxa"/>
                <w:tcBorders>
                  <w:left w:val="single" w:sz="4" w:space="0" w:color="auto"/>
                  <w:right w:val="single" w:sz="4" w:space="0" w:color="auto"/>
                </w:tcBorders>
                <w:vAlign w:val="center"/>
              </w:tcPr>
            </w:tcPrChange>
          </w:tcPr>
          <w:p w14:paraId="5504B075" w14:textId="77777777" w:rsidR="001D2A59" w:rsidRPr="00E062F1" w:rsidRDefault="001D2A59" w:rsidP="00872BBE">
            <w:pPr>
              <w:pStyle w:val="TAC"/>
              <w:rPr>
                <w:rFonts w:cs="Arial"/>
                <w:lang w:eastAsia="ja-JP"/>
              </w:rPr>
            </w:pPr>
          </w:p>
        </w:tc>
        <w:tc>
          <w:tcPr>
            <w:tcW w:w="749" w:type="dxa"/>
            <w:vMerge/>
            <w:tcBorders>
              <w:left w:val="single" w:sz="4" w:space="0" w:color="auto"/>
              <w:right w:val="single" w:sz="4" w:space="0" w:color="auto"/>
            </w:tcBorders>
            <w:vAlign w:val="center"/>
            <w:tcPrChange w:id="10698" w:author="移開部　小熊" w:date="2020-08-14T11:59:00Z">
              <w:tcPr>
                <w:tcW w:w="749" w:type="dxa"/>
                <w:vMerge/>
                <w:tcBorders>
                  <w:left w:val="single" w:sz="4" w:space="0" w:color="auto"/>
                  <w:right w:val="single" w:sz="4" w:space="0" w:color="auto"/>
                </w:tcBorders>
                <w:vAlign w:val="center"/>
              </w:tcPr>
            </w:tcPrChange>
          </w:tcPr>
          <w:p w14:paraId="2FF26E11" w14:textId="77777777" w:rsidR="001D2A59" w:rsidRPr="00E062F1" w:rsidRDefault="001D2A59" w:rsidP="00872BBE">
            <w:pPr>
              <w:pStyle w:val="TAC"/>
              <w:rPr>
                <w:rFonts w:eastAsia="游明朝"/>
                <w:szCs w:val="18"/>
              </w:rPr>
            </w:pPr>
          </w:p>
        </w:tc>
      </w:tr>
      <w:tr w:rsidR="001D2A59" w:rsidRPr="00E062F1" w14:paraId="48B282A0" w14:textId="77777777" w:rsidTr="005B381F">
        <w:trPr>
          <w:trHeight w:val="148"/>
          <w:jc w:val="center"/>
          <w:trPrChange w:id="1069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700" w:author="移開部　小熊" w:date="2020-08-14T11:59:00Z">
              <w:tcPr>
                <w:tcW w:w="1034" w:type="dxa"/>
                <w:vMerge/>
                <w:tcBorders>
                  <w:left w:val="single" w:sz="4" w:space="0" w:color="auto"/>
                  <w:right w:val="single" w:sz="4" w:space="0" w:color="auto"/>
                </w:tcBorders>
                <w:vAlign w:val="center"/>
              </w:tcPr>
            </w:tcPrChange>
          </w:tcPr>
          <w:p w14:paraId="6B4F3783"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701" w:author="移開部　小熊" w:date="2020-08-14T11:59:00Z">
              <w:tcPr>
                <w:tcW w:w="1034" w:type="dxa"/>
                <w:vMerge/>
                <w:tcBorders>
                  <w:left w:val="single" w:sz="4" w:space="0" w:color="auto"/>
                  <w:right w:val="single" w:sz="4" w:space="0" w:color="auto"/>
                </w:tcBorders>
                <w:vAlign w:val="center"/>
              </w:tcPr>
            </w:tcPrChange>
          </w:tcPr>
          <w:p w14:paraId="59118258"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702" w:author="移開部　小熊" w:date="2020-08-14T11:59:00Z">
              <w:tcPr>
                <w:tcW w:w="746" w:type="dxa"/>
                <w:tcBorders>
                  <w:left w:val="single" w:sz="4" w:space="0" w:color="auto"/>
                  <w:right w:val="single" w:sz="4" w:space="0" w:color="auto"/>
                </w:tcBorders>
                <w:vAlign w:val="center"/>
              </w:tcPr>
            </w:tcPrChange>
          </w:tcPr>
          <w:p w14:paraId="0FC24E27"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vAlign w:val="center"/>
            <w:tcPrChange w:id="10703" w:author="移開部　小熊" w:date="2020-08-14T11:59:00Z">
              <w:tcPr>
                <w:tcW w:w="10676" w:type="dxa"/>
                <w:gridSpan w:val="20"/>
                <w:tcBorders>
                  <w:left w:val="single" w:sz="4" w:space="0" w:color="auto"/>
                  <w:right w:val="single" w:sz="4" w:space="0" w:color="auto"/>
                </w:tcBorders>
                <w:vAlign w:val="center"/>
              </w:tcPr>
            </w:tcPrChange>
          </w:tcPr>
          <w:p w14:paraId="2C3CDC07" w14:textId="77777777" w:rsidR="001D2A59" w:rsidRPr="00E062F1" w:rsidRDefault="001D2A59" w:rsidP="00872BBE">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Change w:id="10704" w:author="移開部　小熊" w:date="2020-08-14T11:59:00Z">
              <w:tcPr>
                <w:tcW w:w="749" w:type="dxa"/>
                <w:vMerge/>
                <w:tcBorders>
                  <w:left w:val="single" w:sz="4" w:space="0" w:color="auto"/>
                  <w:right w:val="single" w:sz="4" w:space="0" w:color="auto"/>
                </w:tcBorders>
                <w:vAlign w:val="center"/>
              </w:tcPr>
            </w:tcPrChange>
          </w:tcPr>
          <w:p w14:paraId="35D1B250" w14:textId="77777777" w:rsidR="001D2A59" w:rsidRPr="00E062F1" w:rsidRDefault="001D2A59" w:rsidP="00872BBE">
            <w:pPr>
              <w:pStyle w:val="TAC"/>
              <w:rPr>
                <w:rFonts w:eastAsia="游明朝"/>
                <w:szCs w:val="18"/>
              </w:rPr>
            </w:pPr>
          </w:p>
        </w:tc>
      </w:tr>
      <w:tr w:rsidR="001D2A59" w:rsidRPr="00E062F1" w14:paraId="274E8ECB" w14:textId="77777777" w:rsidTr="005B381F">
        <w:trPr>
          <w:trHeight w:val="148"/>
          <w:jc w:val="center"/>
          <w:trPrChange w:id="10705"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706" w:author="移開部　小熊" w:date="2020-08-14T11:59:00Z">
              <w:tcPr>
                <w:tcW w:w="1034" w:type="dxa"/>
                <w:vMerge w:val="restart"/>
                <w:tcBorders>
                  <w:left w:val="single" w:sz="4" w:space="0" w:color="auto"/>
                  <w:right w:val="single" w:sz="4" w:space="0" w:color="auto"/>
                </w:tcBorders>
                <w:vAlign w:val="center"/>
              </w:tcPr>
            </w:tcPrChange>
          </w:tcPr>
          <w:p w14:paraId="034A0C9F" w14:textId="77777777" w:rsidR="001D2A59" w:rsidRPr="00E062F1" w:rsidRDefault="001D2A59" w:rsidP="00872BBE">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Change w:id="10707" w:author="移開部　小熊" w:date="2020-08-14T11:59:00Z">
              <w:tcPr>
                <w:tcW w:w="1034" w:type="dxa"/>
                <w:vMerge w:val="restart"/>
                <w:tcBorders>
                  <w:left w:val="single" w:sz="4" w:space="0" w:color="auto"/>
                  <w:right w:val="single" w:sz="4" w:space="0" w:color="auto"/>
                </w:tcBorders>
                <w:vAlign w:val="center"/>
              </w:tcPr>
            </w:tcPrChange>
          </w:tcPr>
          <w:p w14:paraId="4AD2D0BB" w14:textId="77777777" w:rsidR="001D2A59" w:rsidRPr="00E062F1" w:rsidRDefault="001D2A59" w:rsidP="00872BBE">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62" w:type="dxa"/>
            <w:tcBorders>
              <w:left w:val="single" w:sz="4" w:space="0" w:color="auto"/>
              <w:right w:val="single" w:sz="4" w:space="0" w:color="auto"/>
            </w:tcBorders>
            <w:vAlign w:val="center"/>
            <w:tcPrChange w:id="10708" w:author="移開部　小熊" w:date="2020-08-14T11:59:00Z">
              <w:tcPr>
                <w:tcW w:w="746" w:type="dxa"/>
                <w:tcBorders>
                  <w:left w:val="single" w:sz="4" w:space="0" w:color="auto"/>
                  <w:right w:val="single" w:sz="4" w:space="0" w:color="auto"/>
                </w:tcBorders>
                <w:vAlign w:val="center"/>
              </w:tcPr>
            </w:tcPrChange>
          </w:tcPr>
          <w:p w14:paraId="149E6CC8" w14:textId="77777777" w:rsidR="001D2A59" w:rsidRPr="00E062F1" w:rsidRDefault="001D2A59" w:rsidP="00872BBE">
            <w:pPr>
              <w:pStyle w:val="TAC"/>
              <w:rPr>
                <w:lang w:eastAsia="zh-CN"/>
              </w:rPr>
            </w:pPr>
            <w:r w:rsidRPr="00E062F1">
              <w:rPr>
                <w:lang w:eastAsia="zh-CN"/>
              </w:rPr>
              <w:t>n79</w:t>
            </w:r>
          </w:p>
        </w:tc>
        <w:tc>
          <w:tcPr>
            <w:tcW w:w="10660" w:type="dxa"/>
            <w:gridSpan w:val="19"/>
            <w:tcBorders>
              <w:left w:val="single" w:sz="4" w:space="0" w:color="auto"/>
              <w:right w:val="single" w:sz="4" w:space="0" w:color="auto"/>
            </w:tcBorders>
            <w:tcPrChange w:id="10709" w:author="移開部　小熊" w:date="2020-08-14T11:59:00Z">
              <w:tcPr>
                <w:tcW w:w="10676" w:type="dxa"/>
                <w:gridSpan w:val="20"/>
                <w:tcBorders>
                  <w:left w:val="single" w:sz="4" w:space="0" w:color="auto"/>
                  <w:right w:val="single" w:sz="4" w:space="0" w:color="auto"/>
                </w:tcBorders>
              </w:tcPr>
            </w:tcPrChange>
          </w:tcPr>
          <w:p w14:paraId="1CBFECC8" w14:textId="77777777" w:rsidR="001D2A59" w:rsidRPr="00E062F1" w:rsidRDefault="001D2A59" w:rsidP="00872BBE">
            <w:pPr>
              <w:pStyle w:val="TAC"/>
              <w:rPr>
                <w:rFonts w:eastAsia="游明朝"/>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Change w:id="10710" w:author="移開部　小熊" w:date="2020-08-14T11:59:00Z">
              <w:tcPr>
                <w:tcW w:w="749" w:type="dxa"/>
                <w:vMerge w:val="restart"/>
                <w:tcBorders>
                  <w:left w:val="single" w:sz="4" w:space="0" w:color="auto"/>
                  <w:right w:val="single" w:sz="4" w:space="0" w:color="auto"/>
                </w:tcBorders>
                <w:vAlign w:val="center"/>
              </w:tcPr>
            </w:tcPrChange>
          </w:tcPr>
          <w:p w14:paraId="09EB6A02"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08A92B44" w14:textId="77777777" w:rsidTr="005B381F">
        <w:trPr>
          <w:trHeight w:val="148"/>
          <w:jc w:val="center"/>
          <w:trPrChange w:id="1071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712" w:author="移開部　小熊" w:date="2020-08-14T11:59:00Z">
              <w:tcPr>
                <w:tcW w:w="1034" w:type="dxa"/>
                <w:vMerge/>
                <w:tcBorders>
                  <w:left w:val="single" w:sz="4" w:space="0" w:color="auto"/>
                  <w:right w:val="single" w:sz="4" w:space="0" w:color="auto"/>
                </w:tcBorders>
                <w:vAlign w:val="center"/>
              </w:tcPr>
            </w:tcPrChange>
          </w:tcPr>
          <w:p w14:paraId="0BC8C0D7"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713" w:author="移開部　小熊" w:date="2020-08-14T11:59:00Z">
              <w:tcPr>
                <w:tcW w:w="1034" w:type="dxa"/>
                <w:vMerge/>
                <w:tcBorders>
                  <w:left w:val="single" w:sz="4" w:space="0" w:color="auto"/>
                  <w:right w:val="single" w:sz="4" w:space="0" w:color="auto"/>
                </w:tcBorders>
                <w:vAlign w:val="center"/>
              </w:tcPr>
            </w:tcPrChange>
          </w:tcPr>
          <w:p w14:paraId="2F9AA956"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10714" w:author="移開部　小熊" w:date="2020-08-14T11:59:00Z">
              <w:tcPr>
                <w:tcW w:w="746" w:type="dxa"/>
                <w:vMerge w:val="restart"/>
                <w:tcBorders>
                  <w:left w:val="single" w:sz="4" w:space="0" w:color="auto"/>
                  <w:right w:val="single" w:sz="4" w:space="0" w:color="auto"/>
                </w:tcBorders>
                <w:vAlign w:val="center"/>
              </w:tcPr>
            </w:tcPrChange>
          </w:tcPr>
          <w:p w14:paraId="5B5F08AE" w14:textId="77777777" w:rsidR="001D2A59" w:rsidRPr="00E062F1" w:rsidRDefault="001D2A59" w:rsidP="00872BBE">
            <w:pPr>
              <w:pStyle w:val="TAC"/>
              <w:rPr>
                <w:lang w:eastAsia="zh-CN"/>
              </w:rPr>
            </w:pPr>
            <w:r w:rsidRPr="00E062F1">
              <w:rPr>
                <w:lang w:eastAsia="zh-CN"/>
              </w:rPr>
              <w:t>n257</w:t>
            </w:r>
          </w:p>
        </w:tc>
        <w:tc>
          <w:tcPr>
            <w:tcW w:w="651" w:type="dxa"/>
            <w:tcBorders>
              <w:top w:val="single" w:sz="4" w:space="0" w:color="auto"/>
              <w:left w:val="single" w:sz="4" w:space="0" w:color="auto"/>
              <w:bottom w:val="single" w:sz="4" w:space="0" w:color="auto"/>
              <w:right w:val="single" w:sz="4" w:space="0" w:color="auto"/>
            </w:tcBorders>
            <w:tcPrChange w:id="1071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7DCDD24" w14:textId="77777777" w:rsidR="001D2A59" w:rsidRPr="00E062F1" w:rsidRDefault="001D2A59" w:rsidP="00872BBE">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Change w:id="1071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1F1C976E"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7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6EA194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71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DD862C0"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71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51552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10720"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83CF802"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7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36035725"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2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932E7E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F865DB" w14:textId="77777777" w:rsidR="001D2A59" w:rsidRPr="00E062F1" w:rsidRDefault="001D2A59" w:rsidP="00872BBE">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Change w:id="10724"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04687EF2"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0725"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37DAAB1C"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072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AE3168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Change w:id="1072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54E5271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2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189D13" w14:textId="77777777" w:rsidR="001D2A59" w:rsidRPr="00E062F1" w:rsidRDefault="001D2A59" w:rsidP="00872BBE">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72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94EE34E" w14:textId="77777777" w:rsidR="001D2A59" w:rsidRPr="00E062F1" w:rsidRDefault="001D2A59" w:rsidP="00872BBE">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1073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272F57C"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10731" w:author="移開部　小熊" w:date="2020-08-14T11:59:00Z">
              <w:tcPr>
                <w:tcW w:w="749" w:type="dxa"/>
                <w:vMerge/>
                <w:tcBorders>
                  <w:left w:val="single" w:sz="4" w:space="0" w:color="auto"/>
                  <w:right w:val="single" w:sz="4" w:space="0" w:color="auto"/>
                </w:tcBorders>
                <w:vAlign w:val="center"/>
              </w:tcPr>
            </w:tcPrChange>
          </w:tcPr>
          <w:p w14:paraId="1F408132" w14:textId="77777777" w:rsidR="001D2A59" w:rsidRPr="00E062F1" w:rsidRDefault="001D2A59" w:rsidP="00872BBE">
            <w:pPr>
              <w:pStyle w:val="TAC"/>
              <w:rPr>
                <w:rFonts w:eastAsia="游明朝"/>
                <w:szCs w:val="18"/>
              </w:rPr>
            </w:pPr>
          </w:p>
        </w:tc>
      </w:tr>
      <w:tr w:rsidR="001D2A59" w:rsidRPr="00E062F1" w14:paraId="6D6F2540" w14:textId="77777777" w:rsidTr="005B381F">
        <w:trPr>
          <w:trHeight w:val="148"/>
          <w:jc w:val="center"/>
          <w:trPrChange w:id="1073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733" w:author="移開部　小熊" w:date="2020-08-14T11:59:00Z">
              <w:tcPr>
                <w:tcW w:w="1034" w:type="dxa"/>
                <w:vMerge/>
                <w:tcBorders>
                  <w:left w:val="single" w:sz="4" w:space="0" w:color="auto"/>
                  <w:right w:val="single" w:sz="4" w:space="0" w:color="auto"/>
                </w:tcBorders>
                <w:vAlign w:val="center"/>
              </w:tcPr>
            </w:tcPrChange>
          </w:tcPr>
          <w:p w14:paraId="5CED89D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734" w:author="移開部　小熊" w:date="2020-08-14T11:59:00Z">
              <w:tcPr>
                <w:tcW w:w="1034" w:type="dxa"/>
                <w:vMerge/>
                <w:tcBorders>
                  <w:left w:val="single" w:sz="4" w:space="0" w:color="auto"/>
                  <w:right w:val="single" w:sz="4" w:space="0" w:color="auto"/>
                </w:tcBorders>
                <w:vAlign w:val="center"/>
              </w:tcPr>
            </w:tcPrChange>
          </w:tcPr>
          <w:p w14:paraId="1FCE21E0"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735" w:author="移開部　小熊" w:date="2020-08-14T11:59:00Z">
              <w:tcPr>
                <w:tcW w:w="746" w:type="dxa"/>
                <w:vMerge/>
                <w:tcBorders>
                  <w:left w:val="single" w:sz="4" w:space="0" w:color="auto"/>
                  <w:right w:val="single" w:sz="4" w:space="0" w:color="auto"/>
                </w:tcBorders>
                <w:vAlign w:val="center"/>
              </w:tcPr>
            </w:tcPrChange>
          </w:tcPr>
          <w:p w14:paraId="41F65243"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tcPrChange w:id="10736"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1BE9D8C" w14:textId="77777777" w:rsidR="001D2A59" w:rsidRPr="00E062F1" w:rsidRDefault="001D2A59" w:rsidP="00872BBE">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Change w:id="10737"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28AEC918"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7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4657143"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73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2B7057C"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74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25A405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tcPrChange w:id="10741"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B62F85C"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Change w:id="107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tcPr>
            </w:tcPrChange>
          </w:tcPr>
          <w:p w14:paraId="4EDEC87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4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BCB453"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95EB81C" w14:textId="77777777" w:rsidR="001D2A59" w:rsidRPr="00E062F1" w:rsidRDefault="001D2A59" w:rsidP="00872BBE">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Change w:id="107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C9C97D"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543868C"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A8D5CF0"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Change w:id="10748" w:author="移開部　小熊" w:date="2020-08-14T11:59:00Z">
              <w:tcPr>
                <w:tcW w:w="667" w:type="dxa"/>
                <w:tcBorders>
                  <w:top w:val="single" w:sz="4" w:space="0" w:color="auto"/>
                  <w:left w:val="single" w:sz="4" w:space="0" w:color="auto"/>
                  <w:bottom w:val="single" w:sz="4" w:space="0" w:color="auto"/>
                  <w:right w:val="single" w:sz="4" w:space="0" w:color="auto"/>
                </w:tcBorders>
              </w:tcPr>
            </w:tcPrChange>
          </w:tcPr>
          <w:p w14:paraId="6C331FE1"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4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05AD987" w14:textId="77777777" w:rsidR="001D2A59" w:rsidRPr="00E062F1" w:rsidRDefault="001D2A59" w:rsidP="00872BBE">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75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857BAFA" w14:textId="77777777" w:rsidR="001D2A59" w:rsidRPr="00E062F1" w:rsidRDefault="001D2A59" w:rsidP="00872BBE">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Change w:id="1075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8ACE5BC" w14:textId="77777777" w:rsidR="001D2A59" w:rsidRPr="00E062F1" w:rsidRDefault="001D2A59" w:rsidP="00872BBE">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Change w:id="10752" w:author="移開部　小熊" w:date="2020-08-14T11:59:00Z">
              <w:tcPr>
                <w:tcW w:w="749" w:type="dxa"/>
                <w:vMerge/>
                <w:tcBorders>
                  <w:left w:val="single" w:sz="4" w:space="0" w:color="auto"/>
                  <w:right w:val="single" w:sz="4" w:space="0" w:color="auto"/>
                </w:tcBorders>
                <w:vAlign w:val="center"/>
              </w:tcPr>
            </w:tcPrChange>
          </w:tcPr>
          <w:p w14:paraId="3BF62827" w14:textId="77777777" w:rsidR="001D2A59" w:rsidRPr="00E062F1" w:rsidRDefault="001D2A59" w:rsidP="00872BBE">
            <w:pPr>
              <w:pStyle w:val="TAC"/>
              <w:rPr>
                <w:rFonts w:eastAsia="游明朝"/>
                <w:szCs w:val="18"/>
              </w:rPr>
            </w:pPr>
          </w:p>
        </w:tc>
      </w:tr>
      <w:tr w:rsidR="001D2A59" w:rsidRPr="00E062F1" w14:paraId="4F083F2D" w14:textId="77777777" w:rsidTr="005B381F">
        <w:trPr>
          <w:trHeight w:val="148"/>
          <w:jc w:val="center"/>
          <w:trPrChange w:id="10753"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754" w:author="移開部　小熊" w:date="2020-08-14T11:59:00Z">
              <w:tcPr>
                <w:tcW w:w="1034" w:type="dxa"/>
                <w:vMerge w:val="restart"/>
                <w:tcBorders>
                  <w:left w:val="single" w:sz="4" w:space="0" w:color="auto"/>
                  <w:right w:val="single" w:sz="4" w:space="0" w:color="auto"/>
                </w:tcBorders>
                <w:vAlign w:val="center"/>
              </w:tcPr>
            </w:tcPrChange>
          </w:tcPr>
          <w:p w14:paraId="5BF4F438" w14:textId="77777777" w:rsidR="001D2A59" w:rsidRPr="00E062F1" w:rsidRDefault="001D2A59" w:rsidP="00872BBE">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Change w:id="10755" w:author="移開部　小熊" w:date="2020-08-14T11:59:00Z">
              <w:tcPr>
                <w:tcW w:w="1034" w:type="dxa"/>
                <w:vMerge w:val="restart"/>
                <w:tcBorders>
                  <w:left w:val="single" w:sz="4" w:space="0" w:color="auto"/>
                  <w:right w:val="single" w:sz="4" w:space="0" w:color="auto"/>
                </w:tcBorders>
                <w:vAlign w:val="center"/>
              </w:tcPr>
            </w:tcPrChange>
          </w:tcPr>
          <w:p w14:paraId="5F49FECE"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62" w:type="dxa"/>
            <w:tcBorders>
              <w:left w:val="single" w:sz="4" w:space="0" w:color="auto"/>
              <w:right w:val="single" w:sz="4" w:space="0" w:color="auto"/>
            </w:tcBorders>
            <w:vAlign w:val="center"/>
            <w:tcPrChange w:id="10756" w:author="移開部　小熊" w:date="2020-08-14T11:59:00Z">
              <w:tcPr>
                <w:tcW w:w="746" w:type="dxa"/>
                <w:tcBorders>
                  <w:left w:val="single" w:sz="4" w:space="0" w:color="auto"/>
                  <w:right w:val="single" w:sz="4" w:space="0" w:color="auto"/>
                </w:tcBorders>
                <w:vAlign w:val="center"/>
              </w:tcPr>
            </w:tcPrChange>
          </w:tcPr>
          <w:p w14:paraId="34C10558"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10660" w:type="dxa"/>
            <w:gridSpan w:val="19"/>
            <w:tcBorders>
              <w:left w:val="single" w:sz="4" w:space="0" w:color="auto"/>
              <w:right w:val="single" w:sz="4" w:space="0" w:color="auto"/>
            </w:tcBorders>
            <w:tcPrChange w:id="10757" w:author="移開部　小熊" w:date="2020-08-14T11:59:00Z">
              <w:tcPr>
                <w:tcW w:w="10676" w:type="dxa"/>
                <w:gridSpan w:val="20"/>
                <w:tcBorders>
                  <w:left w:val="single" w:sz="4" w:space="0" w:color="auto"/>
                  <w:right w:val="single" w:sz="4" w:space="0" w:color="auto"/>
                </w:tcBorders>
              </w:tcPr>
            </w:tcPrChange>
          </w:tcPr>
          <w:p w14:paraId="6BF6D902"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Change w:id="10758" w:author="移開部　小熊" w:date="2020-08-14T11:59:00Z">
              <w:tcPr>
                <w:tcW w:w="749" w:type="dxa"/>
                <w:vMerge w:val="restart"/>
                <w:tcBorders>
                  <w:left w:val="single" w:sz="4" w:space="0" w:color="auto"/>
                  <w:right w:val="single" w:sz="4" w:space="0" w:color="auto"/>
                </w:tcBorders>
                <w:vAlign w:val="center"/>
              </w:tcPr>
            </w:tcPrChange>
          </w:tcPr>
          <w:p w14:paraId="77F00BF9"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400AA91" w14:textId="77777777" w:rsidTr="005B381F">
        <w:trPr>
          <w:trHeight w:val="148"/>
          <w:jc w:val="center"/>
          <w:trPrChange w:id="10759"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760" w:author="移開部　小熊" w:date="2020-08-14T11:59:00Z">
              <w:tcPr>
                <w:tcW w:w="1034" w:type="dxa"/>
                <w:vMerge/>
                <w:tcBorders>
                  <w:left w:val="single" w:sz="4" w:space="0" w:color="auto"/>
                  <w:right w:val="single" w:sz="4" w:space="0" w:color="auto"/>
                </w:tcBorders>
                <w:vAlign w:val="center"/>
              </w:tcPr>
            </w:tcPrChange>
          </w:tcPr>
          <w:p w14:paraId="0A6C7499"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761" w:author="移開部　小熊" w:date="2020-08-14T11:59:00Z">
              <w:tcPr>
                <w:tcW w:w="1034" w:type="dxa"/>
                <w:vMerge/>
                <w:tcBorders>
                  <w:left w:val="single" w:sz="4" w:space="0" w:color="auto"/>
                  <w:right w:val="single" w:sz="4" w:space="0" w:color="auto"/>
                </w:tcBorders>
                <w:vAlign w:val="center"/>
              </w:tcPr>
            </w:tcPrChange>
          </w:tcPr>
          <w:p w14:paraId="7DC1BD7D" w14:textId="77777777" w:rsidR="001D2A59" w:rsidRPr="00E062F1" w:rsidRDefault="001D2A59" w:rsidP="00872BBE">
            <w:pPr>
              <w:pStyle w:val="TAC"/>
            </w:pPr>
          </w:p>
        </w:tc>
        <w:tc>
          <w:tcPr>
            <w:tcW w:w="762" w:type="dxa"/>
            <w:tcBorders>
              <w:left w:val="single" w:sz="4" w:space="0" w:color="auto"/>
              <w:right w:val="single" w:sz="4" w:space="0" w:color="auto"/>
            </w:tcBorders>
            <w:vAlign w:val="center"/>
            <w:tcPrChange w:id="10762" w:author="移開部　小熊" w:date="2020-08-14T11:59:00Z">
              <w:tcPr>
                <w:tcW w:w="746" w:type="dxa"/>
                <w:tcBorders>
                  <w:left w:val="single" w:sz="4" w:space="0" w:color="auto"/>
                  <w:right w:val="single" w:sz="4" w:space="0" w:color="auto"/>
                </w:tcBorders>
                <w:vAlign w:val="center"/>
              </w:tcPr>
            </w:tcPrChange>
          </w:tcPr>
          <w:p w14:paraId="0C8F4F30"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10763" w:author="移開部　小熊" w:date="2020-08-14T11:59:00Z">
              <w:tcPr>
                <w:tcW w:w="10676" w:type="dxa"/>
                <w:gridSpan w:val="20"/>
                <w:tcBorders>
                  <w:left w:val="single" w:sz="4" w:space="0" w:color="auto"/>
                  <w:right w:val="single" w:sz="4" w:space="0" w:color="auto"/>
                </w:tcBorders>
              </w:tcPr>
            </w:tcPrChange>
          </w:tcPr>
          <w:p w14:paraId="70DD91C4" w14:textId="77777777" w:rsidR="001D2A59" w:rsidRPr="00E062F1" w:rsidRDefault="001D2A59" w:rsidP="00872BBE">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Change w:id="10764" w:author="移開部　小熊" w:date="2020-08-14T11:59:00Z">
              <w:tcPr>
                <w:tcW w:w="749" w:type="dxa"/>
                <w:vMerge/>
                <w:tcBorders>
                  <w:left w:val="single" w:sz="4" w:space="0" w:color="auto"/>
                  <w:right w:val="single" w:sz="4" w:space="0" w:color="auto"/>
                </w:tcBorders>
                <w:vAlign w:val="center"/>
              </w:tcPr>
            </w:tcPrChange>
          </w:tcPr>
          <w:p w14:paraId="7F2E0848" w14:textId="77777777" w:rsidR="001D2A59" w:rsidRPr="00E062F1" w:rsidRDefault="001D2A59" w:rsidP="00872BBE">
            <w:pPr>
              <w:pStyle w:val="TAC"/>
              <w:rPr>
                <w:rFonts w:eastAsia="游明朝"/>
                <w:szCs w:val="18"/>
              </w:rPr>
            </w:pPr>
          </w:p>
        </w:tc>
      </w:tr>
      <w:tr w:rsidR="001D2A59" w:rsidRPr="00E062F1" w14:paraId="02936614" w14:textId="77777777" w:rsidTr="005B381F">
        <w:trPr>
          <w:trHeight w:val="148"/>
          <w:jc w:val="center"/>
          <w:trPrChange w:id="10765"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766" w:author="移開部　小熊" w:date="2020-08-14T11:59:00Z">
              <w:tcPr>
                <w:tcW w:w="1034" w:type="dxa"/>
                <w:vMerge w:val="restart"/>
                <w:tcBorders>
                  <w:left w:val="single" w:sz="4" w:space="0" w:color="auto"/>
                  <w:right w:val="single" w:sz="4" w:space="0" w:color="auto"/>
                </w:tcBorders>
                <w:vAlign w:val="center"/>
              </w:tcPr>
            </w:tcPrChange>
          </w:tcPr>
          <w:p w14:paraId="489C529E" w14:textId="77777777" w:rsidR="001D2A59" w:rsidRPr="00E062F1" w:rsidRDefault="001D2A59" w:rsidP="00872BBE">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Change w:id="10767" w:author="移開部　小熊" w:date="2020-08-14T11:59:00Z">
              <w:tcPr>
                <w:tcW w:w="1034" w:type="dxa"/>
                <w:vMerge w:val="restart"/>
                <w:tcBorders>
                  <w:left w:val="single" w:sz="4" w:space="0" w:color="auto"/>
                  <w:right w:val="single" w:sz="4" w:space="0" w:color="auto"/>
                </w:tcBorders>
                <w:vAlign w:val="center"/>
              </w:tcPr>
            </w:tcPrChange>
          </w:tcPr>
          <w:p w14:paraId="301A5E5A"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62" w:type="dxa"/>
            <w:tcBorders>
              <w:left w:val="single" w:sz="4" w:space="0" w:color="auto"/>
              <w:right w:val="single" w:sz="4" w:space="0" w:color="auto"/>
            </w:tcBorders>
            <w:tcPrChange w:id="10768" w:author="移開部　小熊" w:date="2020-08-14T11:59:00Z">
              <w:tcPr>
                <w:tcW w:w="746" w:type="dxa"/>
                <w:tcBorders>
                  <w:left w:val="single" w:sz="4" w:space="0" w:color="auto"/>
                  <w:right w:val="single" w:sz="4" w:space="0" w:color="auto"/>
                </w:tcBorders>
              </w:tcPr>
            </w:tcPrChange>
          </w:tcPr>
          <w:p w14:paraId="7EA26C32"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10660" w:type="dxa"/>
            <w:gridSpan w:val="19"/>
            <w:tcBorders>
              <w:left w:val="single" w:sz="4" w:space="0" w:color="auto"/>
              <w:right w:val="single" w:sz="4" w:space="0" w:color="auto"/>
            </w:tcBorders>
            <w:tcPrChange w:id="10769" w:author="移開部　小熊" w:date="2020-08-14T11:59:00Z">
              <w:tcPr>
                <w:tcW w:w="10676" w:type="dxa"/>
                <w:gridSpan w:val="20"/>
                <w:tcBorders>
                  <w:left w:val="single" w:sz="4" w:space="0" w:color="auto"/>
                  <w:right w:val="single" w:sz="4" w:space="0" w:color="auto"/>
                </w:tcBorders>
              </w:tcPr>
            </w:tcPrChange>
          </w:tcPr>
          <w:p w14:paraId="381DC1A3"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Change w:id="10770" w:author="移開部　小熊" w:date="2020-08-14T11:59:00Z">
              <w:tcPr>
                <w:tcW w:w="749" w:type="dxa"/>
                <w:vMerge w:val="restart"/>
                <w:tcBorders>
                  <w:left w:val="single" w:sz="4" w:space="0" w:color="auto"/>
                  <w:right w:val="single" w:sz="4" w:space="0" w:color="auto"/>
                </w:tcBorders>
                <w:vAlign w:val="center"/>
              </w:tcPr>
            </w:tcPrChange>
          </w:tcPr>
          <w:p w14:paraId="689A4D46"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DADDA62" w14:textId="77777777" w:rsidTr="005B381F">
        <w:trPr>
          <w:trHeight w:val="148"/>
          <w:jc w:val="center"/>
          <w:trPrChange w:id="1077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772" w:author="移開部　小熊" w:date="2020-08-14T11:59:00Z">
              <w:tcPr>
                <w:tcW w:w="1034" w:type="dxa"/>
                <w:vMerge/>
                <w:tcBorders>
                  <w:left w:val="single" w:sz="4" w:space="0" w:color="auto"/>
                  <w:right w:val="single" w:sz="4" w:space="0" w:color="auto"/>
                </w:tcBorders>
                <w:vAlign w:val="center"/>
              </w:tcPr>
            </w:tcPrChange>
          </w:tcPr>
          <w:p w14:paraId="6BBFB31A"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773" w:author="移開部　小熊" w:date="2020-08-14T11:59:00Z">
              <w:tcPr>
                <w:tcW w:w="1034" w:type="dxa"/>
                <w:vMerge/>
                <w:tcBorders>
                  <w:left w:val="single" w:sz="4" w:space="0" w:color="auto"/>
                  <w:right w:val="single" w:sz="4" w:space="0" w:color="auto"/>
                </w:tcBorders>
                <w:vAlign w:val="center"/>
              </w:tcPr>
            </w:tcPrChange>
          </w:tcPr>
          <w:p w14:paraId="3446E23C" w14:textId="77777777" w:rsidR="001D2A59" w:rsidRPr="00E062F1" w:rsidRDefault="001D2A59" w:rsidP="00872BBE">
            <w:pPr>
              <w:pStyle w:val="TAC"/>
            </w:pPr>
          </w:p>
        </w:tc>
        <w:tc>
          <w:tcPr>
            <w:tcW w:w="762" w:type="dxa"/>
            <w:tcBorders>
              <w:left w:val="single" w:sz="4" w:space="0" w:color="auto"/>
              <w:right w:val="single" w:sz="4" w:space="0" w:color="auto"/>
            </w:tcBorders>
            <w:tcPrChange w:id="10774" w:author="移開部　小熊" w:date="2020-08-14T11:59:00Z">
              <w:tcPr>
                <w:tcW w:w="746" w:type="dxa"/>
                <w:tcBorders>
                  <w:left w:val="single" w:sz="4" w:space="0" w:color="auto"/>
                  <w:right w:val="single" w:sz="4" w:space="0" w:color="auto"/>
                </w:tcBorders>
              </w:tcPr>
            </w:tcPrChange>
          </w:tcPr>
          <w:p w14:paraId="1E61F708"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10775" w:author="移開部　小熊" w:date="2020-08-14T11:59:00Z">
              <w:tcPr>
                <w:tcW w:w="10676" w:type="dxa"/>
                <w:gridSpan w:val="20"/>
                <w:tcBorders>
                  <w:left w:val="single" w:sz="4" w:space="0" w:color="auto"/>
                  <w:right w:val="single" w:sz="4" w:space="0" w:color="auto"/>
                </w:tcBorders>
              </w:tcPr>
            </w:tcPrChange>
          </w:tcPr>
          <w:p w14:paraId="2F4EC294" w14:textId="77777777" w:rsidR="001D2A59" w:rsidRPr="00E062F1" w:rsidRDefault="001D2A59" w:rsidP="00872BBE">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Change w:id="10776" w:author="移開部　小熊" w:date="2020-08-14T11:59:00Z">
              <w:tcPr>
                <w:tcW w:w="749" w:type="dxa"/>
                <w:vMerge/>
                <w:tcBorders>
                  <w:left w:val="single" w:sz="4" w:space="0" w:color="auto"/>
                  <w:right w:val="single" w:sz="4" w:space="0" w:color="auto"/>
                </w:tcBorders>
                <w:vAlign w:val="center"/>
              </w:tcPr>
            </w:tcPrChange>
          </w:tcPr>
          <w:p w14:paraId="7B8B64FB" w14:textId="77777777" w:rsidR="001D2A59" w:rsidRPr="00E062F1" w:rsidRDefault="001D2A59" w:rsidP="00872BBE">
            <w:pPr>
              <w:pStyle w:val="TAC"/>
              <w:rPr>
                <w:rFonts w:eastAsia="游明朝"/>
                <w:szCs w:val="18"/>
              </w:rPr>
            </w:pPr>
          </w:p>
        </w:tc>
      </w:tr>
      <w:tr w:rsidR="001D2A59" w:rsidRPr="00E062F1" w14:paraId="1091E4C5" w14:textId="77777777" w:rsidTr="005B381F">
        <w:trPr>
          <w:trHeight w:val="148"/>
          <w:jc w:val="center"/>
          <w:trPrChange w:id="10777"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778" w:author="移開部　小熊" w:date="2020-08-14T11:59:00Z">
              <w:tcPr>
                <w:tcW w:w="1034" w:type="dxa"/>
                <w:vMerge w:val="restart"/>
                <w:tcBorders>
                  <w:left w:val="single" w:sz="4" w:space="0" w:color="auto"/>
                  <w:right w:val="single" w:sz="4" w:space="0" w:color="auto"/>
                </w:tcBorders>
                <w:vAlign w:val="center"/>
              </w:tcPr>
            </w:tcPrChange>
          </w:tcPr>
          <w:p w14:paraId="019FBC58" w14:textId="77777777" w:rsidR="001D2A59" w:rsidRPr="00E062F1" w:rsidRDefault="001D2A59" w:rsidP="00872BBE">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Change w:id="10779" w:author="移開部　小熊" w:date="2020-08-14T11:59:00Z">
              <w:tcPr>
                <w:tcW w:w="1034" w:type="dxa"/>
                <w:vMerge w:val="restart"/>
                <w:tcBorders>
                  <w:left w:val="single" w:sz="4" w:space="0" w:color="auto"/>
                  <w:right w:val="single" w:sz="4" w:space="0" w:color="auto"/>
                </w:tcBorders>
                <w:vAlign w:val="center"/>
              </w:tcPr>
            </w:tcPrChange>
          </w:tcPr>
          <w:p w14:paraId="68092E2B" w14:textId="77777777" w:rsidR="001D2A59" w:rsidRPr="00E062F1" w:rsidRDefault="001D2A59" w:rsidP="00872BBE">
            <w:pPr>
              <w:pStyle w:val="TAC"/>
            </w:pPr>
            <w:r w:rsidRPr="00E062F1">
              <w:t>CA_n</w:t>
            </w:r>
            <w:r w:rsidRPr="00E062F1">
              <w:rPr>
                <w:lang w:eastAsia="zh-CN"/>
              </w:rPr>
              <w:t>79</w:t>
            </w:r>
            <w:r w:rsidRPr="00E062F1">
              <w:t>A-n</w:t>
            </w:r>
            <w:r w:rsidRPr="00E062F1">
              <w:rPr>
                <w:lang w:eastAsia="zh-CN"/>
              </w:rPr>
              <w:t>257</w:t>
            </w:r>
            <w:r w:rsidRPr="00E062F1">
              <w:t>A</w:t>
            </w:r>
          </w:p>
        </w:tc>
        <w:tc>
          <w:tcPr>
            <w:tcW w:w="762" w:type="dxa"/>
            <w:tcBorders>
              <w:left w:val="single" w:sz="4" w:space="0" w:color="auto"/>
              <w:right w:val="single" w:sz="4" w:space="0" w:color="auto"/>
            </w:tcBorders>
            <w:tcPrChange w:id="10780" w:author="移開部　小熊" w:date="2020-08-14T11:59:00Z">
              <w:tcPr>
                <w:tcW w:w="746" w:type="dxa"/>
                <w:tcBorders>
                  <w:left w:val="single" w:sz="4" w:space="0" w:color="auto"/>
                  <w:right w:val="single" w:sz="4" w:space="0" w:color="auto"/>
                </w:tcBorders>
              </w:tcPr>
            </w:tcPrChange>
          </w:tcPr>
          <w:p w14:paraId="433D1C49" w14:textId="77777777" w:rsidR="001D2A59" w:rsidRPr="00E062F1" w:rsidRDefault="001D2A59" w:rsidP="00872BBE">
            <w:pPr>
              <w:pStyle w:val="TAC"/>
              <w:rPr>
                <w:lang w:eastAsia="zh-CN"/>
              </w:rPr>
            </w:pPr>
            <w:r w:rsidRPr="00E062F1">
              <w:rPr>
                <w:rFonts w:eastAsia="游明朝"/>
              </w:rPr>
              <w:t>n7</w:t>
            </w:r>
            <w:r w:rsidRPr="00E062F1">
              <w:rPr>
                <w:lang w:eastAsia="zh-CN"/>
              </w:rPr>
              <w:t>9</w:t>
            </w:r>
          </w:p>
        </w:tc>
        <w:tc>
          <w:tcPr>
            <w:tcW w:w="10660" w:type="dxa"/>
            <w:gridSpan w:val="19"/>
            <w:tcBorders>
              <w:left w:val="single" w:sz="4" w:space="0" w:color="auto"/>
              <w:right w:val="single" w:sz="4" w:space="0" w:color="auto"/>
            </w:tcBorders>
            <w:tcPrChange w:id="10781" w:author="移開部　小熊" w:date="2020-08-14T11:59:00Z">
              <w:tcPr>
                <w:tcW w:w="10676" w:type="dxa"/>
                <w:gridSpan w:val="20"/>
                <w:tcBorders>
                  <w:left w:val="single" w:sz="4" w:space="0" w:color="auto"/>
                  <w:right w:val="single" w:sz="4" w:space="0" w:color="auto"/>
                </w:tcBorders>
              </w:tcPr>
            </w:tcPrChange>
          </w:tcPr>
          <w:p w14:paraId="1A72FAB5" w14:textId="77777777" w:rsidR="001D2A59" w:rsidRPr="00E062F1" w:rsidRDefault="001D2A59" w:rsidP="00872BBE">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Change w:id="10782" w:author="移開部　小熊" w:date="2020-08-14T11:59:00Z">
              <w:tcPr>
                <w:tcW w:w="749" w:type="dxa"/>
                <w:vMerge w:val="restart"/>
                <w:tcBorders>
                  <w:left w:val="single" w:sz="4" w:space="0" w:color="auto"/>
                  <w:right w:val="single" w:sz="4" w:space="0" w:color="auto"/>
                </w:tcBorders>
                <w:vAlign w:val="center"/>
              </w:tcPr>
            </w:tcPrChange>
          </w:tcPr>
          <w:p w14:paraId="4808B198"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5F40446D" w14:textId="77777777" w:rsidTr="005B381F">
        <w:trPr>
          <w:trHeight w:val="148"/>
          <w:jc w:val="center"/>
          <w:trPrChange w:id="1078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784" w:author="移開部　小熊" w:date="2020-08-14T11:59:00Z">
              <w:tcPr>
                <w:tcW w:w="1034" w:type="dxa"/>
                <w:vMerge/>
                <w:tcBorders>
                  <w:left w:val="single" w:sz="4" w:space="0" w:color="auto"/>
                  <w:right w:val="single" w:sz="4" w:space="0" w:color="auto"/>
                </w:tcBorders>
                <w:vAlign w:val="center"/>
              </w:tcPr>
            </w:tcPrChange>
          </w:tcPr>
          <w:p w14:paraId="48021728" w14:textId="77777777" w:rsidR="001D2A59" w:rsidRPr="00E062F1" w:rsidRDefault="001D2A59" w:rsidP="00872BBE">
            <w:pPr>
              <w:pStyle w:val="TAC"/>
              <w:rPr>
                <w:lang w:eastAsia="zh-CN"/>
              </w:rPr>
            </w:pPr>
          </w:p>
        </w:tc>
        <w:tc>
          <w:tcPr>
            <w:tcW w:w="1034" w:type="dxa"/>
            <w:vMerge/>
            <w:tcBorders>
              <w:left w:val="single" w:sz="4" w:space="0" w:color="auto"/>
              <w:right w:val="single" w:sz="4" w:space="0" w:color="auto"/>
            </w:tcBorders>
            <w:vAlign w:val="center"/>
            <w:tcPrChange w:id="10785" w:author="移開部　小熊" w:date="2020-08-14T11:59:00Z">
              <w:tcPr>
                <w:tcW w:w="1034" w:type="dxa"/>
                <w:vMerge/>
                <w:tcBorders>
                  <w:left w:val="single" w:sz="4" w:space="0" w:color="auto"/>
                  <w:right w:val="single" w:sz="4" w:space="0" w:color="auto"/>
                </w:tcBorders>
                <w:vAlign w:val="center"/>
              </w:tcPr>
            </w:tcPrChange>
          </w:tcPr>
          <w:p w14:paraId="133F3F36" w14:textId="77777777" w:rsidR="001D2A59" w:rsidRPr="00E062F1" w:rsidRDefault="001D2A59" w:rsidP="00872BBE">
            <w:pPr>
              <w:pStyle w:val="TAC"/>
            </w:pPr>
          </w:p>
        </w:tc>
        <w:tc>
          <w:tcPr>
            <w:tcW w:w="762" w:type="dxa"/>
            <w:tcBorders>
              <w:left w:val="single" w:sz="4" w:space="0" w:color="auto"/>
              <w:right w:val="single" w:sz="4" w:space="0" w:color="auto"/>
            </w:tcBorders>
            <w:tcPrChange w:id="10786" w:author="移開部　小熊" w:date="2020-08-14T11:59:00Z">
              <w:tcPr>
                <w:tcW w:w="746" w:type="dxa"/>
                <w:tcBorders>
                  <w:left w:val="single" w:sz="4" w:space="0" w:color="auto"/>
                  <w:right w:val="single" w:sz="4" w:space="0" w:color="auto"/>
                </w:tcBorders>
              </w:tcPr>
            </w:tcPrChange>
          </w:tcPr>
          <w:p w14:paraId="7C68C0BF" w14:textId="77777777" w:rsidR="001D2A59" w:rsidRPr="00E062F1" w:rsidRDefault="001D2A59" w:rsidP="00872BBE">
            <w:pPr>
              <w:pStyle w:val="TAC"/>
              <w:rPr>
                <w:lang w:eastAsia="zh-CN"/>
              </w:rPr>
            </w:pPr>
            <w:r w:rsidRPr="00E062F1">
              <w:rPr>
                <w:lang w:eastAsia="zh-CN"/>
              </w:rPr>
              <w:t>n257</w:t>
            </w:r>
          </w:p>
        </w:tc>
        <w:tc>
          <w:tcPr>
            <w:tcW w:w="10660" w:type="dxa"/>
            <w:gridSpan w:val="19"/>
            <w:tcBorders>
              <w:left w:val="single" w:sz="4" w:space="0" w:color="auto"/>
              <w:right w:val="single" w:sz="4" w:space="0" w:color="auto"/>
            </w:tcBorders>
            <w:tcPrChange w:id="10787" w:author="移開部　小熊" w:date="2020-08-14T11:59:00Z">
              <w:tcPr>
                <w:tcW w:w="10676" w:type="dxa"/>
                <w:gridSpan w:val="20"/>
                <w:tcBorders>
                  <w:left w:val="single" w:sz="4" w:space="0" w:color="auto"/>
                  <w:right w:val="single" w:sz="4" w:space="0" w:color="auto"/>
                </w:tcBorders>
              </w:tcPr>
            </w:tcPrChange>
          </w:tcPr>
          <w:p w14:paraId="59B76030" w14:textId="77777777" w:rsidR="001D2A59" w:rsidRPr="00E062F1" w:rsidRDefault="001D2A59" w:rsidP="00872BBE">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Change w:id="10788" w:author="移開部　小熊" w:date="2020-08-14T11:59:00Z">
              <w:tcPr>
                <w:tcW w:w="749" w:type="dxa"/>
                <w:vMerge/>
                <w:tcBorders>
                  <w:left w:val="single" w:sz="4" w:space="0" w:color="auto"/>
                  <w:right w:val="single" w:sz="4" w:space="0" w:color="auto"/>
                </w:tcBorders>
                <w:vAlign w:val="center"/>
              </w:tcPr>
            </w:tcPrChange>
          </w:tcPr>
          <w:p w14:paraId="6AF1F491" w14:textId="77777777" w:rsidR="001D2A59" w:rsidRPr="00E062F1" w:rsidRDefault="001D2A59" w:rsidP="00872BBE">
            <w:pPr>
              <w:pStyle w:val="TAC"/>
              <w:rPr>
                <w:rFonts w:eastAsia="游明朝"/>
                <w:szCs w:val="18"/>
              </w:rPr>
            </w:pPr>
          </w:p>
        </w:tc>
      </w:tr>
      <w:tr w:rsidR="001D2A59" w:rsidRPr="00E062F1" w14:paraId="004DB2C9" w14:textId="77777777" w:rsidTr="005B381F">
        <w:trPr>
          <w:trHeight w:val="148"/>
          <w:jc w:val="center"/>
          <w:trPrChange w:id="10789" w:author="移開部　小熊" w:date="2020-08-14T11:59:00Z">
            <w:trPr>
              <w:trHeight w:val="148"/>
              <w:jc w:val="center"/>
            </w:trPr>
          </w:trPrChange>
        </w:trPr>
        <w:tc>
          <w:tcPr>
            <w:tcW w:w="1034" w:type="dxa"/>
            <w:vMerge w:val="restart"/>
            <w:tcBorders>
              <w:left w:val="single" w:sz="4" w:space="0" w:color="auto"/>
              <w:right w:val="single" w:sz="4" w:space="0" w:color="auto"/>
            </w:tcBorders>
            <w:vAlign w:val="center"/>
            <w:tcPrChange w:id="10790" w:author="移開部　小熊" w:date="2020-08-14T11:59:00Z">
              <w:tcPr>
                <w:tcW w:w="1034" w:type="dxa"/>
                <w:vMerge w:val="restart"/>
                <w:tcBorders>
                  <w:left w:val="single" w:sz="4" w:space="0" w:color="auto"/>
                  <w:right w:val="single" w:sz="4" w:space="0" w:color="auto"/>
                </w:tcBorders>
                <w:vAlign w:val="center"/>
              </w:tcPr>
            </w:tcPrChange>
          </w:tcPr>
          <w:p w14:paraId="3F8DFD36" w14:textId="77777777" w:rsidR="001D2A59" w:rsidRPr="00E062F1" w:rsidRDefault="001D2A59" w:rsidP="00872BBE">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Change w:id="10791" w:author="移開部　小熊" w:date="2020-08-14T11:59:00Z">
              <w:tcPr>
                <w:tcW w:w="1034" w:type="dxa"/>
                <w:vMerge w:val="restart"/>
                <w:tcBorders>
                  <w:left w:val="single" w:sz="4" w:space="0" w:color="auto"/>
                  <w:right w:val="single" w:sz="4" w:space="0" w:color="auto"/>
                </w:tcBorders>
                <w:vAlign w:val="center"/>
              </w:tcPr>
            </w:tcPrChange>
          </w:tcPr>
          <w:p w14:paraId="4537E4DF" w14:textId="77777777" w:rsidR="001D2A59" w:rsidRPr="00E062F1" w:rsidRDefault="001D2A59" w:rsidP="00872BBE">
            <w:pPr>
              <w:pStyle w:val="TAC"/>
            </w:pPr>
            <w:r w:rsidRPr="00E062F1">
              <w:rPr>
                <w:lang w:eastAsia="zh-CN"/>
              </w:rPr>
              <w:t>-</w:t>
            </w:r>
          </w:p>
        </w:tc>
        <w:tc>
          <w:tcPr>
            <w:tcW w:w="762" w:type="dxa"/>
            <w:vMerge w:val="restart"/>
            <w:tcBorders>
              <w:left w:val="single" w:sz="4" w:space="0" w:color="auto"/>
              <w:right w:val="single" w:sz="4" w:space="0" w:color="auto"/>
            </w:tcBorders>
            <w:vAlign w:val="center"/>
            <w:tcPrChange w:id="10792" w:author="移開部　小熊" w:date="2020-08-14T11:59:00Z">
              <w:tcPr>
                <w:tcW w:w="746" w:type="dxa"/>
                <w:vMerge w:val="restart"/>
                <w:tcBorders>
                  <w:left w:val="single" w:sz="4" w:space="0" w:color="auto"/>
                  <w:right w:val="single" w:sz="4" w:space="0" w:color="auto"/>
                </w:tcBorders>
                <w:vAlign w:val="center"/>
              </w:tcPr>
            </w:tcPrChange>
          </w:tcPr>
          <w:p w14:paraId="0C541A34" w14:textId="77777777" w:rsidR="001D2A59" w:rsidRPr="00E062F1" w:rsidRDefault="001D2A59" w:rsidP="00872BBE">
            <w:pPr>
              <w:pStyle w:val="TAC"/>
              <w:rPr>
                <w:lang w:eastAsia="zh-CN"/>
              </w:rPr>
            </w:pPr>
            <w:r w:rsidRPr="00E062F1">
              <w:rPr>
                <w:lang w:eastAsia="zh-CN"/>
              </w:rPr>
              <w:t>n79</w:t>
            </w:r>
          </w:p>
        </w:tc>
        <w:tc>
          <w:tcPr>
            <w:tcW w:w="651" w:type="dxa"/>
            <w:tcBorders>
              <w:top w:val="single" w:sz="4" w:space="0" w:color="auto"/>
              <w:left w:val="single" w:sz="4" w:space="0" w:color="auto"/>
              <w:bottom w:val="single" w:sz="4" w:space="0" w:color="auto"/>
              <w:right w:val="single" w:sz="4" w:space="0" w:color="auto"/>
            </w:tcBorders>
            <w:vAlign w:val="center"/>
            <w:tcPrChange w:id="1079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7DF28B" w14:textId="77777777" w:rsidR="001D2A59" w:rsidRPr="00E062F1" w:rsidRDefault="001D2A59" w:rsidP="00872BBE">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Change w:id="1079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7CE741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79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47AB82"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9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68B735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79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ED3C324"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79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CF21850"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79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E9BA5E7"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0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4387E09" w14:textId="77777777" w:rsidR="001D2A59" w:rsidRPr="00E062F1" w:rsidRDefault="001D2A59" w:rsidP="00872BB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0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48077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0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4546003"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0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3F43ADD"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0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B8320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0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75594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0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0EEBBDB"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07"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A989D7"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808"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5019C94F" w14:textId="77777777" w:rsidR="001D2A59" w:rsidRPr="00E062F1" w:rsidRDefault="001D2A59" w:rsidP="00872BBE">
            <w:pPr>
              <w:pStyle w:val="TAC"/>
              <w:rPr>
                <w:rFonts w:eastAsia="游明朝"/>
                <w:szCs w:val="18"/>
              </w:rPr>
            </w:pPr>
          </w:p>
        </w:tc>
        <w:tc>
          <w:tcPr>
            <w:tcW w:w="749" w:type="dxa"/>
            <w:vMerge w:val="restart"/>
            <w:tcBorders>
              <w:left w:val="single" w:sz="4" w:space="0" w:color="auto"/>
              <w:right w:val="single" w:sz="4" w:space="0" w:color="auto"/>
            </w:tcBorders>
            <w:vAlign w:val="center"/>
            <w:tcPrChange w:id="10809" w:author="移開部　小熊" w:date="2020-08-14T11:59:00Z">
              <w:tcPr>
                <w:tcW w:w="749" w:type="dxa"/>
                <w:vMerge w:val="restart"/>
                <w:tcBorders>
                  <w:left w:val="single" w:sz="4" w:space="0" w:color="auto"/>
                  <w:right w:val="single" w:sz="4" w:space="0" w:color="auto"/>
                </w:tcBorders>
                <w:vAlign w:val="center"/>
              </w:tcPr>
            </w:tcPrChange>
          </w:tcPr>
          <w:p w14:paraId="084CAB20" w14:textId="77777777" w:rsidR="001D2A59" w:rsidRPr="00E062F1" w:rsidRDefault="001D2A59" w:rsidP="00872BBE">
            <w:pPr>
              <w:pStyle w:val="TAC"/>
              <w:rPr>
                <w:szCs w:val="18"/>
                <w:lang w:eastAsia="zh-CN"/>
              </w:rPr>
            </w:pPr>
            <w:r w:rsidRPr="00E062F1">
              <w:rPr>
                <w:szCs w:val="18"/>
                <w:lang w:eastAsia="zh-CN"/>
              </w:rPr>
              <w:t>0</w:t>
            </w:r>
          </w:p>
        </w:tc>
      </w:tr>
      <w:tr w:rsidR="001D2A59" w:rsidRPr="00E062F1" w14:paraId="23098153" w14:textId="77777777" w:rsidTr="005B381F">
        <w:trPr>
          <w:trHeight w:val="148"/>
          <w:jc w:val="center"/>
          <w:trPrChange w:id="10810"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811" w:author="移開部　小熊" w:date="2020-08-14T11:59:00Z">
              <w:tcPr>
                <w:tcW w:w="1034" w:type="dxa"/>
                <w:vMerge/>
                <w:tcBorders>
                  <w:left w:val="single" w:sz="4" w:space="0" w:color="auto"/>
                  <w:right w:val="single" w:sz="4" w:space="0" w:color="auto"/>
                </w:tcBorders>
                <w:vAlign w:val="center"/>
              </w:tcPr>
            </w:tcPrChange>
          </w:tcPr>
          <w:p w14:paraId="3FD0796C"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812" w:author="移開部　小熊" w:date="2020-08-14T11:59:00Z">
              <w:tcPr>
                <w:tcW w:w="1034" w:type="dxa"/>
                <w:vMerge/>
                <w:tcBorders>
                  <w:left w:val="single" w:sz="4" w:space="0" w:color="auto"/>
                  <w:right w:val="single" w:sz="4" w:space="0" w:color="auto"/>
                </w:tcBorders>
                <w:vAlign w:val="center"/>
              </w:tcPr>
            </w:tcPrChange>
          </w:tcPr>
          <w:p w14:paraId="3BCF0B1D"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813" w:author="移開部　小熊" w:date="2020-08-14T11:59:00Z">
              <w:tcPr>
                <w:tcW w:w="746" w:type="dxa"/>
                <w:vMerge/>
                <w:tcBorders>
                  <w:left w:val="single" w:sz="4" w:space="0" w:color="auto"/>
                  <w:right w:val="single" w:sz="4" w:space="0" w:color="auto"/>
                </w:tcBorders>
                <w:vAlign w:val="center"/>
              </w:tcPr>
            </w:tcPrChange>
          </w:tcPr>
          <w:p w14:paraId="10EA2876"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81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21EF0F1" w14:textId="77777777" w:rsidR="001D2A59" w:rsidRPr="00E062F1" w:rsidRDefault="001D2A59" w:rsidP="00872BBE">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Change w:id="1081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0DF842"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81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AF9EA59"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1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0A0382A"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1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D97894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1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97B84D3" w14:textId="77777777" w:rsidR="001D2A59" w:rsidRPr="00E062F1" w:rsidRDefault="001D2A59" w:rsidP="00872BBE">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2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A3666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2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19D19EB" w14:textId="77777777" w:rsidR="001D2A59" w:rsidRPr="00E062F1" w:rsidRDefault="001D2A59" w:rsidP="00872BB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2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2F840A9"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2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D569A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2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E426EAE"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2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59CC262"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2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D9F3C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2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6A12C1"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28"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55E3A72"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829"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AF51A6D"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830" w:author="移開部　小熊" w:date="2020-08-14T11:59:00Z">
              <w:tcPr>
                <w:tcW w:w="749" w:type="dxa"/>
                <w:vMerge/>
                <w:tcBorders>
                  <w:left w:val="single" w:sz="4" w:space="0" w:color="auto"/>
                  <w:right w:val="single" w:sz="4" w:space="0" w:color="auto"/>
                </w:tcBorders>
                <w:vAlign w:val="center"/>
              </w:tcPr>
            </w:tcPrChange>
          </w:tcPr>
          <w:p w14:paraId="5803C0D5" w14:textId="77777777" w:rsidR="001D2A59" w:rsidRPr="00E062F1" w:rsidRDefault="001D2A59" w:rsidP="00872BBE">
            <w:pPr>
              <w:pStyle w:val="TAC"/>
              <w:rPr>
                <w:rFonts w:eastAsia="游明朝"/>
                <w:szCs w:val="18"/>
              </w:rPr>
            </w:pPr>
          </w:p>
        </w:tc>
      </w:tr>
      <w:tr w:rsidR="001D2A59" w:rsidRPr="00E062F1" w14:paraId="1942FEB3" w14:textId="77777777" w:rsidTr="005B381F">
        <w:trPr>
          <w:trHeight w:val="148"/>
          <w:jc w:val="center"/>
          <w:trPrChange w:id="10831"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832" w:author="移開部　小熊" w:date="2020-08-14T11:59:00Z">
              <w:tcPr>
                <w:tcW w:w="1034" w:type="dxa"/>
                <w:vMerge/>
                <w:tcBorders>
                  <w:left w:val="single" w:sz="4" w:space="0" w:color="auto"/>
                  <w:right w:val="single" w:sz="4" w:space="0" w:color="auto"/>
                </w:tcBorders>
                <w:vAlign w:val="center"/>
              </w:tcPr>
            </w:tcPrChange>
          </w:tcPr>
          <w:p w14:paraId="3EB30DB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833" w:author="移開部　小熊" w:date="2020-08-14T11:59:00Z">
              <w:tcPr>
                <w:tcW w:w="1034" w:type="dxa"/>
                <w:vMerge/>
                <w:tcBorders>
                  <w:left w:val="single" w:sz="4" w:space="0" w:color="auto"/>
                  <w:right w:val="single" w:sz="4" w:space="0" w:color="auto"/>
                </w:tcBorders>
                <w:vAlign w:val="center"/>
              </w:tcPr>
            </w:tcPrChange>
          </w:tcPr>
          <w:p w14:paraId="7622FB86"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834" w:author="移開部　小熊" w:date="2020-08-14T11:59:00Z">
              <w:tcPr>
                <w:tcW w:w="746" w:type="dxa"/>
                <w:vMerge/>
                <w:tcBorders>
                  <w:left w:val="single" w:sz="4" w:space="0" w:color="auto"/>
                  <w:right w:val="single" w:sz="4" w:space="0" w:color="auto"/>
                </w:tcBorders>
                <w:vAlign w:val="center"/>
              </w:tcPr>
            </w:tcPrChange>
          </w:tcPr>
          <w:p w14:paraId="37184B27"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83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A07DA3B" w14:textId="77777777" w:rsidR="001D2A59" w:rsidRPr="00E062F1" w:rsidRDefault="001D2A59" w:rsidP="00872BBE">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1083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5A4BD2B6"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83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9DF82AF"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3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EA542FF"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3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5081F28"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4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3A01860" w14:textId="77777777" w:rsidR="001D2A59" w:rsidRPr="00E062F1" w:rsidRDefault="001D2A59" w:rsidP="00872BBE">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4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6FD3E25B"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4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9FA1D7"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43"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10746C"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4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B4F195E"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4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8D059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4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1C2E8D" w14:textId="77777777" w:rsidR="001D2A59" w:rsidRPr="00E062F1" w:rsidRDefault="001D2A59" w:rsidP="00872BBE">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4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1328FA6" w14:textId="77777777" w:rsidR="001D2A59" w:rsidRPr="00E062F1" w:rsidRDefault="001D2A59" w:rsidP="00872BBE">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4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0BBD7E2B" w14:textId="77777777" w:rsidR="001D2A59" w:rsidRPr="00E062F1" w:rsidRDefault="001D2A59" w:rsidP="00872BBE">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49"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F9DE733" w14:textId="77777777" w:rsidR="001D2A59" w:rsidRPr="00E062F1" w:rsidRDefault="001D2A59" w:rsidP="00872BBE">
            <w:pPr>
              <w:pStyle w:val="TAC"/>
              <w:rPr>
                <w:rFonts w:eastAsia="游明朝"/>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0850"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67BB81FA" w14:textId="77777777" w:rsidR="001D2A59" w:rsidRPr="00E062F1" w:rsidRDefault="001D2A59" w:rsidP="00872BBE">
            <w:pPr>
              <w:pStyle w:val="TAC"/>
              <w:rPr>
                <w:rFonts w:eastAsia="游明朝"/>
                <w:szCs w:val="18"/>
              </w:rPr>
            </w:pPr>
          </w:p>
        </w:tc>
        <w:tc>
          <w:tcPr>
            <w:tcW w:w="749" w:type="dxa"/>
            <w:vMerge/>
            <w:tcBorders>
              <w:left w:val="single" w:sz="4" w:space="0" w:color="auto"/>
              <w:right w:val="single" w:sz="4" w:space="0" w:color="auto"/>
            </w:tcBorders>
            <w:vAlign w:val="center"/>
            <w:tcPrChange w:id="10851" w:author="移開部　小熊" w:date="2020-08-14T11:59:00Z">
              <w:tcPr>
                <w:tcW w:w="749" w:type="dxa"/>
                <w:vMerge/>
                <w:tcBorders>
                  <w:left w:val="single" w:sz="4" w:space="0" w:color="auto"/>
                  <w:right w:val="single" w:sz="4" w:space="0" w:color="auto"/>
                </w:tcBorders>
                <w:vAlign w:val="center"/>
              </w:tcPr>
            </w:tcPrChange>
          </w:tcPr>
          <w:p w14:paraId="1F765260" w14:textId="77777777" w:rsidR="001D2A59" w:rsidRPr="00E062F1" w:rsidRDefault="001D2A59" w:rsidP="00872BBE">
            <w:pPr>
              <w:pStyle w:val="TAC"/>
              <w:rPr>
                <w:rFonts w:eastAsia="游明朝"/>
                <w:szCs w:val="18"/>
              </w:rPr>
            </w:pPr>
          </w:p>
        </w:tc>
      </w:tr>
      <w:tr w:rsidR="001D2A59" w:rsidRPr="00E062F1" w14:paraId="24C4B64E" w14:textId="77777777" w:rsidTr="005B381F">
        <w:trPr>
          <w:trHeight w:val="148"/>
          <w:jc w:val="center"/>
          <w:trPrChange w:id="10852"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853" w:author="移開部　小熊" w:date="2020-08-14T11:59:00Z">
              <w:tcPr>
                <w:tcW w:w="1034" w:type="dxa"/>
                <w:vMerge/>
                <w:tcBorders>
                  <w:left w:val="single" w:sz="4" w:space="0" w:color="auto"/>
                  <w:right w:val="single" w:sz="4" w:space="0" w:color="auto"/>
                </w:tcBorders>
                <w:vAlign w:val="center"/>
              </w:tcPr>
            </w:tcPrChange>
          </w:tcPr>
          <w:p w14:paraId="3A31D9FE"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854" w:author="移開部　小熊" w:date="2020-08-14T11:59:00Z">
              <w:tcPr>
                <w:tcW w:w="1034" w:type="dxa"/>
                <w:vMerge/>
                <w:tcBorders>
                  <w:left w:val="single" w:sz="4" w:space="0" w:color="auto"/>
                  <w:right w:val="single" w:sz="4" w:space="0" w:color="auto"/>
                </w:tcBorders>
                <w:vAlign w:val="center"/>
              </w:tcPr>
            </w:tcPrChange>
          </w:tcPr>
          <w:p w14:paraId="2584AB42" w14:textId="77777777" w:rsidR="001D2A59" w:rsidRPr="00E062F1" w:rsidRDefault="001D2A59" w:rsidP="00872BBE">
            <w:pPr>
              <w:pStyle w:val="TAC"/>
            </w:pPr>
          </w:p>
        </w:tc>
        <w:tc>
          <w:tcPr>
            <w:tcW w:w="762" w:type="dxa"/>
            <w:vMerge w:val="restart"/>
            <w:tcBorders>
              <w:left w:val="single" w:sz="4" w:space="0" w:color="auto"/>
              <w:right w:val="single" w:sz="4" w:space="0" w:color="auto"/>
            </w:tcBorders>
            <w:vAlign w:val="center"/>
            <w:tcPrChange w:id="10855" w:author="移開部　小熊" w:date="2020-08-14T11:59:00Z">
              <w:tcPr>
                <w:tcW w:w="746" w:type="dxa"/>
                <w:vMerge w:val="restart"/>
                <w:tcBorders>
                  <w:left w:val="single" w:sz="4" w:space="0" w:color="auto"/>
                  <w:right w:val="single" w:sz="4" w:space="0" w:color="auto"/>
                </w:tcBorders>
                <w:vAlign w:val="center"/>
              </w:tcPr>
            </w:tcPrChange>
          </w:tcPr>
          <w:p w14:paraId="6DAACF7A" w14:textId="77777777" w:rsidR="001D2A59" w:rsidRPr="00E062F1" w:rsidRDefault="001D2A59" w:rsidP="00872BBE">
            <w:pPr>
              <w:pStyle w:val="TAC"/>
              <w:rPr>
                <w:lang w:eastAsia="zh-CN"/>
              </w:rPr>
            </w:pPr>
            <w:r w:rsidRPr="00E062F1">
              <w:rPr>
                <w:lang w:eastAsia="zh-CN"/>
              </w:rPr>
              <w:t>n258</w:t>
            </w:r>
          </w:p>
        </w:tc>
        <w:tc>
          <w:tcPr>
            <w:tcW w:w="651" w:type="dxa"/>
            <w:tcBorders>
              <w:top w:val="single" w:sz="4" w:space="0" w:color="auto"/>
              <w:left w:val="single" w:sz="4" w:space="0" w:color="auto"/>
              <w:bottom w:val="single" w:sz="4" w:space="0" w:color="auto"/>
              <w:right w:val="single" w:sz="4" w:space="0" w:color="auto"/>
            </w:tcBorders>
            <w:vAlign w:val="center"/>
            <w:tcPrChange w:id="1085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CE6669E" w14:textId="77777777" w:rsidR="001D2A59" w:rsidRPr="00E062F1" w:rsidRDefault="001D2A59" w:rsidP="00872BBE">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Change w:id="1085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DFB996F"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85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83A0F96"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85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74ECA5"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6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EA75939"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861"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516AD08"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62"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F8F721"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6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72D840E"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64"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82FE978" w14:textId="77777777" w:rsidR="001D2A59" w:rsidRPr="00E062F1" w:rsidRDefault="001D2A59" w:rsidP="00872BBE">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6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11C9F6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6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121AE63E"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6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CFF8D20" w14:textId="77777777" w:rsidR="001D2A59" w:rsidRPr="00E062F1" w:rsidRDefault="001D2A59" w:rsidP="00872BBE">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Change w:id="1086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2D5CBBB"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6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F5AD3C" w14:textId="77777777" w:rsidR="001D2A59" w:rsidRPr="00E062F1" w:rsidRDefault="001D2A59" w:rsidP="00872BBE">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70"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203AAA4" w14:textId="77777777" w:rsidR="001D2A59" w:rsidRPr="00E062F1" w:rsidRDefault="001D2A59" w:rsidP="00872BBE">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Change w:id="10871"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11B6393C" w14:textId="77777777" w:rsidR="001D2A59" w:rsidRPr="00E062F1" w:rsidRDefault="001D2A59" w:rsidP="00872BBE">
            <w:pPr>
              <w:pStyle w:val="TAC"/>
              <w:rPr>
                <w:rFonts w:cs="Arial"/>
              </w:rPr>
            </w:pPr>
          </w:p>
        </w:tc>
        <w:tc>
          <w:tcPr>
            <w:tcW w:w="749" w:type="dxa"/>
            <w:vMerge/>
            <w:tcBorders>
              <w:left w:val="single" w:sz="4" w:space="0" w:color="auto"/>
              <w:right w:val="single" w:sz="4" w:space="0" w:color="auto"/>
            </w:tcBorders>
            <w:vAlign w:val="center"/>
            <w:tcPrChange w:id="10872" w:author="移開部　小熊" w:date="2020-08-14T11:59:00Z">
              <w:tcPr>
                <w:tcW w:w="749" w:type="dxa"/>
                <w:vMerge/>
                <w:tcBorders>
                  <w:left w:val="single" w:sz="4" w:space="0" w:color="auto"/>
                  <w:right w:val="single" w:sz="4" w:space="0" w:color="auto"/>
                </w:tcBorders>
                <w:vAlign w:val="center"/>
              </w:tcPr>
            </w:tcPrChange>
          </w:tcPr>
          <w:p w14:paraId="16BE7CC1" w14:textId="77777777" w:rsidR="001D2A59" w:rsidRPr="00E062F1" w:rsidRDefault="001D2A59" w:rsidP="00872BBE">
            <w:pPr>
              <w:pStyle w:val="TAC"/>
              <w:rPr>
                <w:rFonts w:eastAsia="游明朝"/>
                <w:szCs w:val="18"/>
              </w:rPr>
            </w:pPr>
          </w:p>
        </w:tc>
      </w:tr>
      <w:tr w:rsidR="001D2A59" w:rsidRPr="00E062F1" w14:paraId="6B5B2801" w14:textId="77777777" w:rsidTr="005B381F">
        <w:trPr>
          <w:trHeight w:val="148"/>
          <w:jc w:val="center"/>
          <w:trPrChange w:id="10873" w:author="移開部　小熊" w:date="2020-08-14T11:59:00Z">
            <w:trPr>
              <w:trHeight w:val="148"/>
              <w:jc w:val="center"/>
            </w:trPr>
          </w:trPrChange>
        </w:trPr>
        <w:tc>
          <w:tcPr>
            <w:tcW w:w="1034" w:type="dxa"/>
            <w:vMerge/>
            <w:tcBorders>
              <w:left w:val="single" w:sz="4" w:space="0" w:color="auto"/>
              <w:right w:val="single" w:sz="4" w:space="0" w:color="auto"/>
            </w:tcBorders>
            <w:vAlign w:val="center"/>
            <w:tcPrChange w:id="10874" w:author="移開部　小熊" w:date="2020-08-14T11:59:00Z">
              <w:tcPr>
                <w:tcW w:w="1034" w:type="dxa"/>
                <w:vMerge/>
                <w:tcBorders>
                  <w:left w:val="single" w:sz="4" w:space="0" w:color="auto"/>
                  <w:right w:val="single" w:sz="4" w:space="0" w:color="auto"/>
                </w:tcBorders>
                <w:vAlign w:val="center"/>
              </w:tcPr>
            </w:tcPrChange>
          </w:tcPr>
          <w:p w14:paraId="29929F09" w14:textId="77777777" w:rsidR="001D2A59" w:rsidRPr="00E062F1" w:rsidRDefault="001D2A59" w:rsidP="00872BBE">
            <w:pPr>
              <w:pStyle w:val="TAC"/>
            </w:pPr>
          </w:p>
        </w:tc>
        <w:tc>
          <w:tcPr>
            <w:tcW w:w="1034" w:type="dxa"/>
            <w:vMerge/>
            <w:tcBorders>
              <w:left w:val="single" w:sz="4" w:space="0" w:color="auto"/>
              <w:right w:val="single" w:sz="4" w:space="0" w:color="auto"/>
            </w:tcBorders>
            <w:vAlign w:val="center"/>
            <w:tcPrChange w:id="10875" w:author="移開部　小熊" w:date="2020-08-14T11:59:00Z">
              <w:tcPr>
                <w:tcW w:w="1034" w:type="dxa"/>
                <w:vMerge/>
                <w:tcBorders>
                  <w:left w:val="single" w:sz="4" w:space="0" w:color="auto"/>
                  <w:right w:val="single" w:sz="4" w:space="0" w:color="auto"/>
                </w:tcBorders>
                <w:vAlign w:val="center"/>
              </w:tcPr>
            </w:tcPrChange>
          </w:tcPr>
          <w:p w14:paraId="78EBE7CB" w14:textId="77777777" w:rsidR="001D2A59" w:rsidRPr="00E062F1" w:rsidRDefault="001D2A59" w:rsidP="00872BBE">
            <w:pPr>
              <w:pStyle w:val="TAC"/>
            </w:pPr>
          </w:p>
        </w:tc>
        <w:tc>
          <w:tcPr>
            <w:tcW w:w="762" w:type="dxa"/>
            <w:vMerge/>
            <w:tcBorders>
              <w:left w:val="single" w:sz="4" w:space="0" w:color="auto"/>
              <w:right w:val="single" w:sz="4" w:space="0" w:color="auto"/>
            </w:tcBorders>
            <w:vAlign w:val="center"/>
            <w:tcPrChange w:id="10876" w:author="移開部　小熊" w:date="2020-08-14T11:59:00Z">
              <w:tcPr>
                <w:tcW w:w="746" w:type="dxa"/>
                <w:vMerge/>
                <w:tcBorders>
                  <w:left w:val="single" w:sz="4" w:space="0" w:color="auto"/>
                  <w:right w:val="single" w:sz="4" w:space="0" w:color="auto"/>
                </w:tcBorders>
                <w:vAlign w:val="center"/>
              </w:tcPr>
            </w:tcPrChange>
          </w:tcPr>
          <w:p w14:paraId="0D285A8C" w14:textId="77777777" w:rsidR="001D2A59" w:rsidRPr="00E062F1" w:rsidRDefault="001D2A59" w:rsidP="00872BBE">
            <w:pPr>
              <w:pStyle w:val="TAC"/>
            </w:pPr>
          </w:p>
        </w:tc>
        <w:tc>
          <w:tcPr>
            <w:tcW w:w="651" w:type="dxa"/>
            <w:tcBorders>
              <w:top w:val="single" w:sz="4" w:space="0" w:color="auto"/>
              <w:left w:val="single" w:sz="4" w:space="0" w:color="auto"/>
              <w:bottom w:val="single" w:sz="4" w:space="0" w:color="auto"/>
              <w:right w:val="single" w:sz="4" w:space="0" w:color="auto"/>
            </w:tcBorders>
            <w:vAlign w:val="center"/>
            <w:tcPrChange w:id="1087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02673D1" w14:textId="77777777" w:rsidR="001D2A59" w:rsidRPr="00E062F1" w:rsidRDefault="001D2A59" w:rsidP="00872BBE">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Change w:id="1087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E35F34A" w14:textId="77777777" w:rsidR="001D2A59" w:rsidRPr="00E062F1" w:rsidRDefault="001D2A59" w:rsidP="00872BBE">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87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36C339F8"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88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A93C1FF" w14:textId="77777777" w:rsidR="001D2A59" w:rsidRPr="00E062F1" w:rsidRDefault="001D2A59" w:rsidP="00872BBE">
            <w:pPr>
              <w:pStyle w:val="TAC"/>
              <w:rPr>
                <w:rFonts w:eastAsia="游明朝"/>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8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1864ADA" w14:textId="77777777" w:rsidR="001D2A59" w:rsidRPr="00E062F1" w:rsidRDefault="001D2A59" w:rsidP="00872BBE">
            <w:pPr>
              <w:pStyle w:val="TAC"/>
              <w:rPr>
                <w:rFonts w:eastAsia="游明朝"/>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10882"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7F2405F" w14:textId="77777777" w:rsidR="001D2A59" w:rsidRPr="00E062F1" w:rsidRDefault="001D2A59" w:rsidP="00872BBE">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83"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39C58A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84"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002A85C" w14:textId="77777777" w:rsidR="001D2A59" w:rsidRPr="00E062F1" w:rsidRDefault="001D2A59" w:rsidP="00872BBE">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85"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1019E25" w14:textId="77777777" w:rsidR="001D2A59" w:rsidRPr="00E062F1" w:rsidRDefault="001D2A59" w:rsidP="00872BBE">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Change w:id="10886"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61CF1A4"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87"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7F6F18AF"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88"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6412F84B" w14:textId="77777777" w:rsidR="001D2A59" w:rsidRPr="00E062F1" w:rsidRDefault="001D2A59" w:rsidP="00872BB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89"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46CC45DD" w14:textId="77777777" w:rsidR="001D2A59" w:rsidRPr="00E062F1" w:rsidRDefault="001D2A59" w:rsidP="00872BBE">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0890" w:author="移開部　小熊" w:date="2020-08-14T11:59:00Z">
              <w:tcPr>
                <w:tcW w:w="667" w:type="dxa"/>
                <w:tcBorders>
                  <w:top w:val="single" w:sz="4" w:space="0" w:color="auto"/>
                  <w:left w:val="single" w:sz="4" w:space="0" w:color="auto"/>
                  <w:bottom w:val="single" w:sz="4" w:space="0" w:color="auto"/>
                  <w:right w:val="single" w:sz="4" w:space="0" w:color="auto"/>
                </w:tcBorders>
                <w:vAlign w:val="center"/>
              </w:tcPr>
            </w:tcPrChange>
          </w:tcPr>
          <w:p w14:paraId="25A1095A" w14:textId="77777777" w:rsidR="001D2A59" w:rsidRPr="00E062F1" w:rsidRDefault="001D2A59" w:rsidP="00872BBE">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Change w:id="10891" w:author="移開部　小熊" w:date="2020-08-14T11:59: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DF081E9" w14:textId="77777777" w:rsidR="001D2A59" w:rsidRPr="00E062F1" w:rsidRDefault="001D2A59" w:rsidP="00872BBE">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Change w:id="10892" w:author="移開部　小熊" w:date="2020-08-14T11:59:00Z">
              <w:tcPr>
                <w:tcW w:w="671" w:type="dxa"/>
                <w:tcBorders>
                  <w:top w:val="single" w:sz="4" w:space="0" w:color="auto"/>
                  <w:left w:val="single" w:sz="4" w:space="0" w:color="auto"/>
                  <w:bottom w:val="single" w:sz="4" w:space="0" w:color="auto"/>
                  <w:right w:val="single" w:sz="4" w:space="0" w:color="auto"/>
                </w:tcBorders>
                <w:vAlign w:val="center"/>
              </w:tcPr>
            </w:tcPrChange>
          </w:tcPr>
          <w:p w14:paraId="7EB494AB" w14:textId="77777777" w:rsidR="001D2A59" w:rsidRPr="00E062F1" w:rsidRDefault="001D2A59" w:rsidP="00872BBE">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Change w:id="10893" w:author="移開部　小熊" w:date="2020-08-14T11:59:00Z">
              <w:tcPr>
                <w:tcW w:w="749" w:type="dxa"/>
                <w:vMerge/>
                <w:tcBorders>
                  <w:left w:val="single" w:sz="4" w:space="0" w:color="auto"/>
                  <w:right w:val="single" w:sz="4" w:space="0" w:color="auto"/>
                </w:tcBorders>
                <w:vAlign w:val="center"/>
              </w:tcPr>
            </w:tcPrChange>
          </w:tcPr>
          <w:p w14:paraId="70B859D5" w14:textId="77777777" w:rsidR="001D2A59" w:rsidRPr="00E062F1" w:rsidRDefault="001D2A59" w:rsidP="00872BBE">
            <w:pPr>
              <w:pStyle w:val="TAC"/>
              <w:rPr>
                <w:rFonts w:eastAsia="游明朝"/>
                <w:szCs w:val="18"/>
              </w:rPr>
            </w:pPr>
          </w:p>
        </w:tc>
      </w:tr>
      <w:tr w:rsidR="001D2A59" w:rsidRPr="00E062F1" w14:paraId="24BB6DC4" w14:textId="77777777" w:rsidTr="00872BBE">
        <w:trPr>
          <w:trHeight w:val="148"/>
          <w:jc w:val="center"/>
        </w:trPr>
        <w:tc>
          <w:tcPr>
            <w:tcW w:w="14239" w:type="dxa"/>
            <w:gridSpan w:val="23"/>
            <w:tcBorders>
              <w:left w:val="single" w:sz="4" w:space="0" w:color="auto"/>
              <w:right w:val="single" w:sz="4" w:space="0" w:color="auto"/>
            </w:tcBorders>
            <w:vAlign w:val="center"/>
          </w:tcPr>
          <w:p w14:paraId="231A904C" w14:textId="77777777" w:rsidR="001D2A59" w:rsidRPr="00E062F1" w:rsidRDefault="001D2A59" w:rsidP="00872BBE">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4D1E76AB" w14:textId="77777777" w:rsidR="001D2A59" w:rsidRPr="00E062F1" w:rsidRDefault="001D2A59" w:rsidP="00872BBE">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5314F621" w14:textId="77777777" w:rsidR="00B0787F" w:rsidRDefault="00B0787F" w:rsidP="00B0787F">
      <w:pPr>
        <w:rPr>
          <w:rFonts w:eastAsia="SimSun"/>
        </w:rPr>
      </w:pPr>
    </w:p>
    <w:p w14:paraId="6633293A" w14:textId="77777777" w:rsidR="00A808E0" w:rsidRP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changes&gt;</w:t>
      </w:r>
    </w:p>
    <w:p w14:paraId="433C38F3" w14:textId="77777777" w:rsidR="001D2A59" w:rsidRDefault="001D2A59">
      <w:pPr>
        <w:rPr>
          <w:noProof/>
        </w:rPr>
        <w:sectPr w:rsidR="001D2A59" w:rsidSect="001D2A5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14:paraId="53C17CB9" w14:textId="5BED8CB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23252" w14:textId="77777777" w:rsidR="004B2915" w:rsidRDefault="004B2915">
      <w:r>
        <w:separator/>
      </w:r>
    </w:p>
  </w:endnote>
  <w:endnote w:type="continuationSeparator" w:id="0">
    <w:p w14:paraId="4BE09D57" w14:textId="77777777" w:rsidR="004B2915" w:rsidRDefault="004B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40FBE" w14:textId="77777777" w:rsidR="004B2915" w:rsidRDefault="004B2915">
      <w:r>
        <w:separator/>
      </w:r>
    </w:p>
  </w:footnote>
  <w:footnote w:type="continuationSeparator" w:id="0">
    <w:p w14:paraId="26308A45" w14:textId="77777777" w:rsidR="004B2915" w:rsidRDefault="004B2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5645" w14:textId="77777777" w:rsidR="00791FD4" w:rsidRDefault="00791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0730" w14:textId="77777777" w:rsidR="00791FD4" w:rsidRDefault="00791FD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4045" w14:textId="77777777" w:rsidR="00791FD4" w:rsidRDefault="00791FD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42AF0" w14:textId="77777777" w:rsidR="00791FD4" w:rsidRDefault="00791FD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num>
  <w:num w:numId="11">
    <w:abstractNumId w:val="0"/>
    <w:lvlOverride w:ilvl="0">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3B"/>
    <w:rsid w:val="00022E4A"/>
    <w:rsid w:val="00027323"/>
    <w:rsid w:val="00037ABE"/>
    <w:rsid w:val="000821E4"/>
    <w:rsid w:val="00084D59"/>
    <w:rsid w:val="000A2D74"/>
    <w:rsid w:val="000A6394"/>
    <w:rsid w:val="000B54EB"/>
    <w:rsid w:val="000B7FED"/>
    <w:rsid w:val="000C038A"/>
    <w:rsid w:val="000C3A77"/>
    <w:rsid w:val="000C6598"/>
    <w:rsid w:val="00101EF7"/>
    <w:rsid w:val="001034E4"/>
    <w:rsid w:val="0013518E"/>
    <w:rsid w:val="00145D43"/>
    <w:rsid w:val="001829F9"/>
    <w:rsid w:val="00192C46"/>
    <w:rsid w:val="00195486"/>
    <w:rsid w:val="001A08B3"/>
    <w:rsid w:val="001A7B60"/>
    <w:rsid w:val="001B52F0"/>
    <w:rsid w:val="001B7A65"/>
    <w:rsid w:val="001D2A59"/>
    <w:rsid w:val="001E41F3"/>
    <w:rsid w:val="001E501E"/>
    <w:rsid w:val="00216A8D"/>
    <w:rsid w:val="0026004D"/>
    <w:rsid w:val="002640DD"/>
    <w:rsid w:val="00275D12"/>
    <w:rsid w:val="00284FEB"/>
    <w:rsid w:val="002860C4"/>
    <w:rsid w:val="002B5741"/>
    <w:rsid w:val="00305409"/>
    <w:rsid w:val="003609EF"/>
    <w:rsid w:val="0036231A"/>
    <w:rsid w:val="00364251"/>
    <w:rsid w:val="00374DD4"/>
    <w:rsid w:val="003E1A36"/>
    <w:rsid w:val="00410371"/>
    <w:rsid w:val="004242F1"/>
    <w:rsid w:val="0049556C"/>
    <w:rsid w:val="004B2915"/>
    <w:rsid w:val="004B75B7"/>
    <w:rsid w:val="00513AC0"/>
    <w:rsid w:val="0051580D"/>
    <w:rsid w:val="00547111"/>
    <w:rsid w:val="00573712"/>
    <w:rsid w:val="00592D74"/>
    <w:rsid w:val="005B381F"/>
    <w:rsid w:val="005E2C44"/>
    <w:rsid w:val="00621188"/>
    <w:rsid w:val="006257ED"/>
    <w:rsid w:val="00633CB6"/>
    <w:rsid w:val="0064557F"/>
    <w:rsid w:val="00681CDF"/>
    <w:rsid w:val="00695808"/>
    <w:rsid w:val="006974A3"/>
    <w:rsid w:val="006A457B"/>
    <w:rsid w:val="006B46FB"/>
    <w:rsid w:val="006E21FB"/>
    <w:rsid w:val="00791FD4"/>
    <w:rsid w:val="00792281"/>
    <w:rsid w:val="00792342"/>
    <w:rsid w:val="0079636E"/>
    <w:rsid w:val="007977A8"/>
    <w:rsid w:val="007B512A"/>
    <w:rsid w:val="007C2097"/>
    <w:rsid w:val="007C3E6C"/>
    <w:rsid w:val="007D6A07"/>
    <w:rsid w:val="007F7259"/>
    <w:rsid w:val="008040A8"/>
    <w:rsid w:val="008279FA"/>
    <w:rsid w:val="00837182"/>
    <w:rsid w:val="008626E7"/>
    <w:rsid w:val="008650D4"/>
    <w:rsid w:val="00865C61"/>
    <w:rsid w:val="00870EE7"/>
    <w:rsid w:val="00885732"/>
    <w:rsid w:val="008863B9"/>
    <w:rsid w:val="008A45A6"/>
    <w:rsid w:val="008C4565"/>
    <w:rsid w:val="008F686C"/>
    <w:rsid w:val="009140D8"/>
    <w:rsid w:val="009148DE"/>
    <w:rsid w:val="00923E05"/>
    <w:rsid w:val="00941E30"/>
    <w:rsid w:val="009777D9"/>
    <w:rsid w:val="00991B88"/>
    <w:rsid w:val="009A5753"/>
    <w:rsid w:val="009A579D"/>
    <w:rsid w:val="009E3297"/>
    <w:rsid w:val="009F734F"/>
    <w:rsid w:val="00A246B6"/>
    <w:rsid w:val="00A47E70"/>
    <w:rsid w:val="00A50CF0"/>
    <w:rsid w:val="00A7671C"/>
    <w:rsid w:val="00A808E0"/>
    <w:rsid w:val="00AA2CBC"/>
    <w:rsid w:val="00AC5820"/>
    <w:rsid w:val="00AD1CD8"/>
    <w:rsid w:val="00B0787F"/>
    <w:rsid w:val="00B258BB"/>
    <w:rsid w:val="00B26D9A"/>
    <w:rsid w:val="00B43A7F"/>
    <w:rsid w:val="00B56A64"/>
    <w:rsid w:val="00B67B97"/>
    <w:rsid w:val="00B968C8"/>
    <w:rsid w:val="00BA3EC5"/>
    <w:rsid w:val="00BA51D9"/>
    <w:rsid w:val="00BB5DFC"/>
    <w:rsid w:val="00BC3793"/>
    <w:rsid w:val="00BD279D"/>
    <w:rsid w:val="00BD6BB8"/>
    <w:rsid w:val="00BD745B"/>
    <w:rsid w:val="00BE29EB"/>
    <w:rsid w:val="00C66BA2"/>
    <w:rsid w:val="00C95985"/>
    <w:rsid w:val="00CC5026"/>
    <w:rsid w:val="00CC68D0"/>
    <w:rsid w:val="00CD6CE0"/>
    <w:rsid w:val="00CE76CC"/>
    <w:rsid w:val="00D03F9A"/>
    <w:rsid w:val="00D06D51"/>
    <w:rsid w:val="00D24991"/>
    <w:rsid w:val="00D348AC"/>
    <w:rsid w:val="00D50255"/>
    <w:rsid w:val="00D66520"/>
    <w:rsid w:val="00D80B52"/>
    <w:rsid w:val="00D90AD8"/>
    <w:rsid w:val="00DC405B"/>
    <w:rsid w:val="00DE34CF"/>
    <w:rsid w:val="00E00033"/>
    <w:rsid w:val="00E01FB7"/>
    <w:rsid w:val="00E13F3D"/>
    <w:rsid w:val="00E34898"/>
    <w:rsid w:val="00E37485"/>
    <w:rsid w:val="00E54903"/>
    <w:rsid w:val="00E9362E"/>
    <w:rsid w:val="00EB09B7"/>
    <w:rsid w:val="00EC79BE"/>
    <w:rsid w:val="00EE22E0"/>
    <w:rsid w:val="00EE7D7C"/>
    <w:rsid w:val="00F25D98"/>
    <w:rsid w:val="00F300FB"/>
    <w:rsid w:val="00F61CB3"/>
    <w:rsid w:val="00F76FDD"/>
    <w:rsid w:val="00F950D0"/>
    <w:rsid w:val="00FA41C2"/>
    <w:rsid w:val="00FA7993"/>
    <w:rsid w:val="00FB6386"/>
    <w:rsid w:val="00FC14D5"/>
    <w:rsid w:val="00FD184C"/>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B66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aliases w:val="T1 (文字),Header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コメント文字列 (文字)"/>
    <w:basedOn w:val="a2"/>
    <w:link w:val="af3"/>
    <w:uiPriority w:val="99"/>
    <w:qFormat/>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character" w:customStyle="1" w:styleId="af7">
    <w:name w:val="吹き出し (文字)"/>
    <w:basedOn w:val="a2"/>
    <w:link w:val="af6"/>
    <w:rsid w:val="00B0787F"/>
    <w:rPr>
      <w:rFonts w:ascii="Tahoma" w:hAnsi="Tahoma" w:cs="Tahoma"/>
      <w:sz w:val="16"/>
      <w:szCs w:val="16"/>
      <w:lang w:val="en-GB" w:eastAsia="en-US"/>
    </w:rPr>
  </w:style>
  <w:style w:type="paragraph" w:styleId="af8">
    <w:name w:val="annotation subject"/>
    <w:basedOn w:val="af3"/>
    <w:next w:val="af3"/>
    <w:link w:val="af9"/>
    <w:rsid w:val="000B7FED"/>
    <w:rPr>
      <w:b/>
      <w:bCs/>
    </w:rPr>
  </w:style>
  <w:style w:type="character" w:customStyle="1" w:styleId="af9">
    <w:name w:val="コメント内容 (文字)"/>
    <w:basedOn w:val="af4"/>
    <w:link w:val="af8"/>
    <w:rsid w:val="00B0787F"/>
    <w:rPr>
      <w:rFonts w:ascii="Times New Roman" w:hAnsi="Times New Roman"/>
      <w:b/>
      <w:bCs/>
      <w:lang w:val="en-GB" w:eastAsia="en-US"/>
    </w:rPr>
  </w:style>
  <w:style w:type="paragraph" w:styleId="afa">
    <w:name w:val="Document Map"/>
    <w:basedOn w:val="a1"/>
    <w:link w:val="afb"/>
    <w:rsid w:val="005E2C44"/>
    <w:pPr>
      <w:shd w:val="clear" w:color="auto" w:fill="000080"/>
    </w:pPr>
    <w:rPr>
      <w:rFonts w:ascii="Tahoma" w:hAnsi="Tahoma" w:cs="Tahoma"/>
    </w:rPr>
  </w:style>
  <w:style w:type="character" w:customStyle="1" w:styleId="afb">
    <w:name w:val="見出しマップ (文字)"/>
    <w:basedOn w:val="a2"/>
    <w:link w:val="afa"/>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rsid w:val="00B0787F"/>
    <w:rPr>
      <w:rFonts w:ascii="Times New Roman" w:eastAsia="SimSun" w:hAnsi="Times New Roman"/>
      <w:lang w:val="en-GB" w:eastAsia="en-US"/>
    </w:rPr>
  </w:style>
  <w:style w:type="paragraph" w:styleId="aff0">
    <w:name w:val="endnote text"/>
    <w:basedOn w:val="a1"/>
    <w:link w:val="aff"/>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rsid w:val="00B0787F"/>
    <w:rPr>
      <w:rFonts w:ascii="Times New Roman" w:eastAsia="ＭＳ 明朝" w:hAnsi="Times New Roman"/>
      <w:i/>
      <w:lang w:val="en-GB" w:eastAsia="en-US"/>
    </w:rPr>
  </w:style>
  <w:style w:type="character" w:customStyle="1" w:styleId="35">
    <w:name w:val="本文 3 (文字)"/>
    <w:basedOn w:val="a2"/>
    <w:link w:val="36"/>
    <w:rsid w:val="00B0787F"/>
    <w:rPr>
      <w:rFonts w:ascii="Times New Roman" w:eastAsia="Osaka" w:hAnsi="Times New Roman"/>
      <w:color w:val="000000"/>
      <w:lang w:val="en-GB" w:eastAsia="en-US"/>
    </w:rPr>
  </w:style>
  <w:style w:type="paragraph" w:styleId="36">
    <w:name w:val="Body Text 3"/>
    <w:basedOn w:val="a1"/>
    <w:link w:val="35"/>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rsid w:val="00B0787F"/>
    <w:rPr>
      <w:rFonts w:ascii="Times New Roman" w:eastAsia="ＭＳ 明朝" w:hAnsi="Times New Roman"/>
      <w:lang w:val="en-GB" w:eastAsia="en-GB"/>
    </w:rPr>
  </w:style>
  <w:style w:type="paragraph" w:styleId="2b">
    <w:name w:val="Body Text Indent 2"/>
    <w:basedOn w:val="a1"/>
    <w:link w:val="2a"/>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rsid w:val="00B0787F"/>
    <w:rPr>
      <w:rFonts w:ascii="Times New Roman" w:eastAsia="游明朝" w:hAnsi="Times New Roman"/>
      <w:lang w:val="en-GB" w:eastAsia="en-US"/>
    </w:rPr>
  </w:style>
  <w:style w:type="paragraph" w:styleId="38">
    <w:name w:val="Body Text Indent 3"/>
    <w:basedOn w:val="a1"/>
    <w:link w:val="37"/>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rsid w:val="00B0787F"/>
    <w:rPr>
      <w:rFonts w:ascii="Courier New" w:eastAsia="ＭＳ 明朝" w:hAnsi="Courier New"/>
      <w:lang w:val="nb-NO" w:eastAsia="ja-JP"/>
    </w:rPr>
  </w:style>
  <w:style w:type="paragraph" w:styleId="affa">
    <w:name w:val="Plain Text"/>
    <w:basedOn w:val="a1"/>
    <w:link w:val="aff9"/>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1"/>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2"/>
      </w:numPr>
      <w:overflowPunct w:val="0"/>
      <w:autoSpaceDE w:val="0"/>
      <w:autoSpaceDN w:val="0"/>
      <w:adjustRightInd w:val="0"/>
    </w:pPr>
    <w:rPr>
      <w:lang w:eastAsia="fr-FR"/>
    </w:rPr>
  </w:style>
  <w:style w:type="paragraph" w:customStyle="1" w:styleId="B3">
    <w:name w:val="B3+"/>
    <w:basedOn w:val="B30"/>
    <w:rsid w:val="00B0787F"/>
    <w:pPr>
      <w:numPr>
        <w:numId w:val="3"/>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4"/>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5"/>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7"/>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8"/>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9"/>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qFormat/>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2"/>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 w:type="paragraph" w:styleId="Web">
    <w:name w:val="Normal (Web)"/>
    <w:basedOn w:val="a1"/>
    <w:unhideWhenUsed/>
    <w:rsid w:val="001D2A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1">
    <w:name w:val="Revision"/>
    <w:hidden/>
    <w:uiPriority w:val="99"/>
    <w:semiHidden/>
    <w:rsid w:val="001D2A59"/>
    <w:rPr>
      <w:rFonts w:ascii="Times New Roman" w:eastAsia="SimSun" w:hAnsi="Times New Roman"/>
      <w:lang w:val="en-GB" w:eastAsia="en-US"/>
    </w:rPr>
  </w:style>
  <w:style w:type="table" w:styleId="afff2">
    <w:name w:val="Table Grid"/>
    <w:basedOn w:val="a3"/>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dex heading"/>
    <w:basedOn w:val="a1"/>
    <w:next w:val="a1"/>
    <w:rsid w:val="001D2A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character" w:styleId="afff4">
    <w:name w:val="page number"/>
    <w:rsid w:val="001D2A59"/>
  </w:style>
  <w:style w:type="paragraph" w:customStyle="1" w:styleId="CharCharCharCharChar">
    <w:name w:val="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2A59"/>
    <w:rPr>
      <w:rFonts w:ascii="Arial" w:hAnsi="Arial" w:cs="Arial"/>
      <w:color w:val="auto"/>
      <w:sz w:val="20"/>
      <w:szCs w:val="20"/>
    </w:rPr>
  </w:style>
  <w:style w:type="paragraph" w:customStyle="1" w:styleId="CharCharCharCharCharChar">
    <w:name w:val="Char Char Char Char Char Char"/>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4">
    <w:name w:val="List Number 5"/>
    <w:basedOn w:val="a1"/>
    <w:rsid w:val="001D2A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a">
    <w:name w:val="List Number 3"/>
    <w:basedOn w:val="a1"/>
    <w:qFormat/>
    <w:rsid w:val="001D2A59"/>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45">
    <w:name w:val="List Number 4"/>
    <w:basedOn w:val="a1"/>
    <w:rsid w:val="001D2A59"/>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rsid w:val="001D2A59"/>
    <w:rPr>
      <w:rFonts w:ascii="Tahoma" w:hAnsi="Tahoma" w:cs="Tahoma"/>
      <w:shd w:val="clear" w:color="auto" w:fill="000080"/>
      <w:lang w:val="en-GB" w:eastAsia="en-US"/>
    </w:rPr>
  </w:style>
  <w:style w:type="character" w:customStyle="1" w:styleId="CharChar10">
    <w:name w:val="Char Char10"/>
    <w:semiHidden/>
    <w:rsid w:val="001D2A59"/>
    <w:rPr>
      <w:rFonts w:ascii="Times New Roman" w:hAnsi="Times New Roman"/>
      <w:lang w:val="en-GB" w:eastAsia="en-US"/>
    </w:rPr>
  </w:style>
  <w:style w:type="character" w:customStyle="1" w:styleId="CharChar9">
    <w:name w:val="Char Char9"/>
    <w:semiHidden/>
    <w:rsid w:val="001D2A59"/>
    <w:rPr>
      <w:rFonts w:ascii="Tahoma" w:hAnsi="Tahoma" w:cs="Tahoma"/>
      <w:sz w:val="16"/>
      <w:szCs w:val="16"/>
      <w:lang w:val="en-GB" w:eastAsia="en-US"/>
    </w:rPr>
  </w:style>
  <w:style w:type="character" w:customStyle="1" w:styleId="CharChar8">
    <w:name w:val="Char Char8"/>
    <w:semiHidden/>
    <w:rsid w:val="001D2A59"/>
    <w:rPr>
      <w:rFonts w:ascii="Times New Roman" w:hAnsi="Times New Roman"/>
      <w:b/>
      <w:bCs/>
      <w:lang w:val="en-GB" w:eastAsia="en-US"/>
    </w:rPr>
  </w:style>
  <w:style w:type="paragraph" w:customStyle="1" w:styleId="afff6">
    <w:name w:val="修订"/>
    <w:hidden/>
    <w:semiHidden/>
    <w:rsid w:val="001D2A59"/>
    <w:rPr>
      <w:rFonts w:ascii="Times New Roman" w:eastAsia="Batang" w:hAnsi="Times New Roman"/>
      <w:lang w:val="en-GB" w:eastAsia="en-US"/>
    </w:rPr>
  </w:style>
  <w:style w:type="character" w:styleId="afff7">
    <w:name w:val="endnote reference"/>
    <w:rsid w:val="001D2A59"/>
    <w:rPr>
      <w:vertAlign w:val="superscript"/>
    </w:rPr>
  </w:style>
  <w:style w:type="character" w:styleId="afff8">
    <w:name w:val="Strong"/>
    <w:uiPriority w:val="22"/>
    <w:qFormat/>
    <w:rsid w:val="001D2A59"/>
    <w:rPr>
      <w:b/>
      <w:bCs/>
    </w:rPr>
  </w:style>
  <w:style w:type="paragraph" w:customStyle="1" w:styleId="17">
    <w:name w:val="修订1"/>
    <w:hidden/>
    <w:semiHidden/>
    <w:rsid w:val="001D2A59"/>
    <w:rPr>
      <w:rFonts w:ascii="Times New Roman" w:eastAsia="Batang" w:hAnsi="Times New Roman"/>
      <w:lang w:val="en-GB" w:eastAsia="en-US"/>
    </w:rPr>
  </w:style>
  <w:style w:type="table" w:customStyle="1" w:styleId="TableGrid1">
    <w:name w:val="Table Grid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1D2A59"/>
    <w:rPr>
      <w:rFonts w:ascii="Tahoma" w:eastAsia="ＭＳ 明朝" w:hAnsi="Tahoma" w:cs="Tahoma"/>
      <w:sz w:val="16"/>
      <w:szCs w:val="16"/>
    </w:rPr>
  </w:style>
  <w:style w:type="paragraph" w:customStyle="1" w:styleId="18">
    <w:name w:val="吹き出し1"/>
    <w:basedOn w:val="a1"/>
    <w:semiHidden/>
    <w:rsid w:val="001D2A59"/>
    <w:rPr>
      <w:rFonts w:ascii="Tahoma" w:eastAsia="ＭＳ 明朝" w:hAnsi="Tahoma" w:cs="Tahoma"/>
      <w:sz w:val="16"/>
      <w:szCs w:val="16"/>
    </w:rPr>
  </w:style>
  <w:style w:type="paragraph" w:customStyle="1" w:styleId="ZchnZchn">
    <w:name w:val="Zchn Zchn"/>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1D2A59"/>
    <w:rPr>
      <w:rFonts w:ascii="Tahoma" w:eastAsia="ＭＳ 明朝" w:hAnsi="Tahoma" w:cs="Tahoma"/>
      <w:sz w:val="16"/>
      <w:szCs w:val="16"/>
    </w:rPr>
  </w:style>
  <w:style w:type="numbering" w:customStyle="1" w:styleId="19">
    <w:name w:val="无列表1"/>
    <w:next w:val="a4"/>
    <w:semiHidden/>
    <w:rsid w:val="001D2A59"/>
  </w:style>
  <w:style w:type="table" w:customStyle="1" w:styleId="3c">
    <w:name w:val="网格型3"/>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rsid w:val="001D2A5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2A59"/>
    <w:rPr>
      <w:rFonts w:ascii="Times New Roman" w:eastAsia="Times New Roman" w:hAnsi="Times New Roman"/>
      <w:lang w:val="en-GB" w:eastAsia="ja-JP"/>
    </w:rPr>
  </w:style>
  <w:style w:type="paragraph" w:customStyle="1" w:styleId="CharCharCharCharChar2">
    <w:name w:val="Char Char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rsid w:val="001D2A59"/>
    <w:rPr>
      <w:rFonts w:ascii="Tahoma" w:hAnsi="Tahoma" w:cs="Tahoma" w:hint="default"/>
      <w:shd w:val="clear" w:color="auto" w:fill="000080"/>
      <w:lang w:val="en-GB" w:eastAsia="en-US"/>
    </w:rPr>
  </w:style>
  <w:style w:type="character" w:customStyle="1" w:styleId="CharChar102">
    <w:name w:val="Char Char102"/>
    <w:semiHidden/>
    <w:rsid w:val="001D2A59"/>
    <w:rPr>
      <w:rFonts w:ascii="Times New Roman" w:hAnsi="Times New Roman" w:cs="Times New Roman" w:hint="default"/>
      <w:lang w:val="en-GB" w:eastAsia="en-US"/>
    </w:rPr>
  </w:style>
  <w:style w:type="character" w:customStyle="1" w:styleId="CharChar92">
    <w:name w:val="Char Char92"/>
    <w:semiHidden/>
    <w:rsid w:val="001D2A59"/>
    <w:rPr>
      <w:rFonts w:ascii="Tahoma" w:hAnsi="Tahoma" w:cs="Tahoma" w:hint="default"/>
      <w:sz w:val="16"/>
      <w:szCs w:val="16"/>
      <w:lang w:val="en-GB" w:eastAsia="en-US"/>
    </w:rPr>
  </w:style>
  <w:style w:type="character" w:customStyle="1" w:styleId="CharChar82">
    <w:name w:val="Char Char82"/>
    <w:semiHidden/>
    <w:rsid w:val="001D2A59"/>
    <w:rPr>
      <w:rFonts w:ascii="Times New Roman" w:hAnsi="Times New Roman" w:cs="Times New Roman" w:hint="default"/>
      <w:b/>
      <w:bCs/>
      <w:lang w:val="en-GB" w:eastAsia="en-US"/>
    </w:rPr>
  </w:style>
  <w:style w:type="paragraph" w:customStyle="1" w:styleId="CharChar24">
    <w:name w:val="Char Char24"/>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D2A5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1D2A59"/>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LightList-Accent31">
    <w:name w:val="Light List - Accent 31"/>
    <w:semiHidden/>
    <w:rsid w:val="001D2A59"/>
    <w:rPr>
      <w:rFonts w:ascii="Times New Roman" w:eastAsia="Batang" w:hAnsi="Times New Roman"/>
      <w:lang w:val="en-GB" w:eastAsia="en-US"/>
    </w:rPr>
  </w:style>
  <w:style w:type="numbering" w:customStyle="1" w:styleId="1a">
    <w:name w:val="リストなし1"/>
    <w:next w:val="a4"/>
    <w:uiPriority w:val="99"/>
    <w:semiHidden/>
    <w:unhideWhenUsed/>
    <w:rsid w:val="001D2A59"/>
  </w:style>
  <w:style w:type="table" w:styleId="2e">
    <w:name w:val="Table Classic 2"/>
    <w:basedOn w:val="a3"/>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2A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2A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D2A5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D2A5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2A59"/>
    <w:rPr>
      <w:rFonts w:ascii="Times New Roman" w:eastAsia="游明朝" w:hAnsi="Times New Roman"/>
      <w:lang w:val="en-GB" w:eastAsia="en-US"/>
    </w:rPr>
  </w:style>
  <w:style w:type="paragraph" w:customStyle="1" w:styleId="47">
    <w:name w:val="吹き出し4"/>
    <w:basedOn w:val="a1"/>
    <w:semiHidden/>
    <w:rsid w:val="001D2A59"/>
    <w:rPr>
      <w:rFonts w:ascii="Tahoma" w:eastAsia="ＭＳ 明朝" w:hAnsi="Tahoma" w:cs="Tahoma"/>
      <w:sz w:val="16"/>
      <w:szCs w:val="16"/>
    </w:rPr>
  </w:style>
  <w:style w:type="numbering" w:customStyle="1" w:styleId="NoList1">
    <w:name w:val="No List1"/>
    <w:next w:val="a4"/>
    <w:uiPriority w:val="99"/>
    <w:semiHidden/>
    <w:unhideWhenUsed/>
    <w:rsid w:val="001D2A59"/>
  </w:style>
  <w:style w:type="character" w:customStyle="1" w:styleId="UnresolvedMention11">
    <w:name w:val="Unresolved Mention11"/>
    <w:uiPriority w:val="99"/>
    <w:semiHidden/>
    <w:unhideWhenUsed/>
    <w:rsid w:val="001D2A59"/>
    <w:rPr>
      <w:color w:val="808080"/>
      <w:shd w:val="clear" w:color="auto" w:fill="E6E6E6"/>
    </w:rPr>
  </w:style>
  <w:style w:type="table" w:customStyle="1" w:styleId="TableGrid4">
    <w:name w:val="Table Grid4"/>
    <w:basedOn w:val="a3"/>
    <w:next w:val="afff2"/>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2A59"/>
  </w:style>
  <w:style w:type="table" w:customStyle="1" w:styleId="311">
    <w:name w:val="网格型3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2A59"/>
  </w:style>
  <w:style w:type="table" w:customStyle="1" w:styleId="TableClassic21">
    <w:name w:val="Table Classic 21"/>
    <w:basedOn w:val="a3"/>
    <w:next w:val="2e"/>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D2A59"/>
    <w:rPr>
      <w:color w:val="808080"/>
      <w:shd w:val="clear" w:color="auto" w:fill="E6E6E6"/>
    </w:rPr>
  </w:style>
  <w:style w:type="paragraph" w:styleId="afffa">
    <w:name w:val="TOC Heading"/>
    <w:basedOn w:val="10"/>
    <w:next w:val="a1"/>
    <w:uiPriority w:val="39"/>
    <w:unhideWhenUsed/>
    <w:qFormat/>
    <w:rsid w:val="001D2A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D2A59"/>
    <w:rPr>
      <w:rFonts w:ascii="Tahoma" w:hAnsi="Tahoma" w:cs="Tahoma"/>
      <w:shd w:val="clear" w:color="auto" w:fill="000080"/>
      <w:lang w:val="en-GB" w:eastAsia="en-US"/>
    </w:rPr>
  </w:style>
  <w:style w:type="character" w:customStyle="1" w:styleId="CharChar101">
    <w:name w:val="Char Char101"/>
    <w:semiHidden/>
    <w:rsid w:val="001D2A59"/>
    <w:rPr>
      <w:rFonts w:ascii="Times New Roman" w:hAnsi="Times New Roman"/>
      <w:lang w:val="en-GB" w:eastAsia="en-US"/>
    </w:rPr>
  </w:style>
  <w:style w:type="character" w:customStyle="1" w:styleId="CharChar91">
    <w:name w:val="Char Char91"/>
    <w:semiHidden/>
    <w:rsid w:val="001D2A59"/>
    <w:rPr>
      <w:rFonts w:ascii="Tahoma" w:hAnsi="Tahoma" w:cs="Tahoma"/>
      <w:sz w:val="16"/>
      <w:szCs w:val="16"/>
      <w:lang w:val="en-GB" w:eastAsia="en-US"/>
    </w:rPr>
  </w:style>
  <w:style w:type="character" w:customStyle="1" w:styleId="CharChar81">
    <w:name w:val="Char Char81"/>
    <w:semiHidden/>
    <w:rsid w:val="001D2A59"/>
    <w:rPr>
      <w:rFonts w:ascii="Times New Roman" w:hAnsi="Times New Roman"/>
      <w:b/>
      <w:bCs/>
      <w:lang w:val="en-GB" w:eastAsia="en-US"/>
    </w:rPr>
  </w:style>
  <w:style w:type="paragraph" w:customStyle="1" w:styleId="2f">
    <w:name w:val="修订2"/>
    <w:hidden/>
    <w:semiHidden/>
    <w:rsid w:val="001D2A5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D2A59"/>
  </w:style>
  <w:style w:type="numbering" w:customStyle="1" w:styleId="NoList3">
    <w:name w:val="No List3"/>
    <w:next w:val="a4"/>
    <w:uiPriority w:val="99"/>
    <w:semiHidden/>
    <w:unhideWhenUsed/>
    <w:rsid w:val="001D2A59"/>
  </w:style>
  <w:style w:type="numbering" w:customStyle="1" w:styleId="NoList11">
    <w:name w:val="No List11"/>
    <w:next w:val="a4"/>
    <w:uiPriority w:val="99"/>
    <w:semiHidden/>
    <w:unhideWhenUsed/>
    <w:rsid w:val="001D2A59"/>
  </w:style>
  <w:style w:type="numbering" w:customStyle="1" w:styleId="NoList4">
    <w:name w:val="No List4"/>
    <w:next w:val="a4"/>
    <w:uiPriority w:val="99"/>
    <w:semiHidden/>
    <w:unhideWhenUsed/>
    <w:rsid w:val="001D2A59"/>
  </w:style>
  <w:style w:type="numbering" w:customStyle="1" w:styleId="NoList5">
    <w:name w:val="No List5"/>
    <w:next w:val="a4"/>
    <w:uiPriority w:val="99"/>
    <w:semiHidden/>
    <w:unhideWhenUsed/>
    <w:rsid w:val="001D2A59"/>
  </w:style>
  <w:style w:type="numbering" w:customStyle="1" w:styleId="NoList111">
    <w:name w:val="No List111"/>
    <w:next w:val="a4"/>
    <w:uiPriority w:val="99"/>
    <w:semiHidden/>
    <w:unhideWhenUsed/>
    <w:rsid w:val="001D2A59"/>
  </w:style>
  <w:style w:type="numbering" w:customStyle="1" w:styleId="NoList21">
    <w:name w:val="No List21"/>
    <w:next w:val="a4"/>
    <w:uiPriority w:val="99"/>
    <w:semiHidden/>
    <w:unhideWhenUsed/>
    <w:rsid w:val="001D2A59"/>
  </w:style>
  <w:style w:type="numbering" w:customStyle="1" w:styleId="NoList31">
    <w:name w:val="No List31"/>
    <w:next w:val="a4"/>
    <w:uiPriority w:val="99"/>
    <w:semiHidden/>
    <w:unhideWhenUsed/>
    <w:rsid w:val="001D2A59"/>
  </w:style>
  <w:style w:type="numbering" w:customStyle="1" w:styleId="NoList41">
    <w:name w:val="No List41"/>
    <w:next w:val="a4"/>
    <w:uiPriority w:val="99"/>
    <w:semiHidden/>
    <w:unhideWhenUsed/>
    <w:rsid w:val="001D2A59"/>
  </w:style>
  <w:style w:type="numbering" w:customStyle="1" w:styleId="NoList6">
    <w:name w:val="No List6"/>
    <w:next w:val="a4"/>
    <w:uiPriority w:val="99"/>
    <w:semiHidden/>
    <w:unhideWhenUsed/>
    <w:rsid w:val="001D2A59"/>
  </w:style>
  <w:style w:type="character" w:styleId="afffb">
    <w:name w:val="Emphasis"/>
    <w:qFormat/>
    <w:rsid w:val="001D2A59"/>
    <w:rPr>
      <w:i/>
      <w:iCs/>
    </w:rPr>
  </w:style>
  <w:style w:type="numbering" w:customStyle="1" w:styleId="NoList7">
    <w:name w:val="No List7"/>
    <w:next w:val="a4"/>
    <w:uiPriority w:val="99"/>
    <w:semiHidden/>
    <w:unhideWhenUsed/>
    <w:rsid w:val="001D2A59"/>
  </w:style>
  <w:style w:type="table" w:customStyle="1" w:styleId="TableGrid12">
    <w:name w:val="Table Grid1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2A59"/>
  </w:style>
  <w:style w:type="table" w:customStyle="1" w:styleId="TableGrid111">
    <w:name w:val="Table Grid1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D2A59"/>
  </w:style>
  <w:style w:type="numbering" w:customStyle="1" w:styleId="NoList32">
    <w:name w:val="No List32"/>
    <w:next w:val="a4"/>
    <w:uiPriority w:val="99"/>
    <w:semiHidden/>
    <w:unhideWhenUsed/>
    <w:rsid w:val="001D2A59"/>
  </w:style>
  <w:style w:type="paragraph" w:customStyle="1" w:styleId="63">
    <w:name w:val="吹き出し6"/>
    <w:basedOn w:val="a1"/>
    <w:semiHidden/>
    <w:rsid w:val="001D2A5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1D2A59"/>
    <w:rPr>
      <w:rFonts w:ascii="Times New Roman" w:hAnsi="Times New Roman"/>
      <w:lang w:val="en-GB"/>
    </w:rPr>
  </w:style>
  <w:style w:type="paragraph" w:customStyle="1" w:styleId="CharChar5">
    <w:name w:val="Char Char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D2A59"/>
    <w:rPr>
      <w:rFonts w:ascii="Courier New" w:eastAsia="SimSun" w:hAnsi="Courier New" w:cs="Courier New"/>
      <w:color w:val="0000FF"/>
      <w:kern w:val="2"/>
      <w:lang w:val="en-US" w:eastAsia="zh-CN" w:bidi="ar-SA"/>
    </w:rPr>
  </w:style>
  <w:style w:type="character" w:styleId="afffc">
    <w:name w:val="line number"/>
    <w:basedOn w:val="a2"/>
    <w:semiHidden/>
    <w:rsid w:val="001D2A59"/>
    <w:rPr>
      <w:rFonts w:ascii="Arial" w:eastAsia="SimSun" w:hAnsi="Arial" w:cs="Arial"/>
      <w:color w:val="0000FF"/>
      <w:kern w:val="2"/>
      <w:lang w:val="en-US" w:eastAsia="zh-CN" w:bidi="ar-SA"/>
    </w:rPr>
  </w:style>
  <w:style w:type="paragraph" w:styleId="afffd">
    <w:name w:val="Block Text"/>
    <w:basedOn w:val="a1"/>
    <w:rsid w:val="001D2A59"/>
    <w:pPr>
      <w:spacing w:after="120"/>
      <w:ind w:left="1440" w:right="1440"/>
    </w:pPr>
    <w:rPr>
      <w:rFonts w:eastAsia="ＭＳ 明朝"/>
    </w:rPr>
  </w:style>
  <w:style w:type="character" w:styleId="HTML0">
    <w:name w:val="HTML Code"/>
    <w:semiHidden/>
    <w:unhideWhenUsed/>
    <w:rsid w:val="001D2A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1D2A5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1D2A59"/>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0D0C5-F4F5-4F6F-A03C-C68BCDB5C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32</Pages>
  <Words>5554</Words>
  <Characters>28159</Characters>
  <Application>Microsoft Office Word</Application>
  <DocSecurity>0</DocSecurity>
  <Lines>1759</Lines>
  <Paragraphs>1774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移開部　小熊</cp:lastModifiedBy>
  <cp:revision>11</cp:revision>
  <cp:lastPrinted>1899-12-31T23:00:00Z</cp:lastPrinted>
  <dcterms:created xsi:type="dcterms:W3CDTF">2020-08-14T02:46:00Z</dcterms:created>
  <dcterms:modified xsi:type="dcterms:W3CDTF">2020-08-20T06:01:00Z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